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R5-217552</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1455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17.2.1</w:t>
            </w:r>
            <w:r>
              <w:rPr>
                <w:b/>
                <w:sz w:val="28"/>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Addition of n3 CBW 50MHz into TC 7.3.2 Reference sensitivity power level</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2021-10-29</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Times New Roman"/>
                <w:lang w:val="en-US" w:eastAsia="zh-Hans"/>
              </w:rPr>
            </w:pPr>
            <w:r>
              <w:rPr>
                <w:rFonts w:hint="eastAsia"/>
                <w:lang w:val="en-US" w:eastAsia="zh-Hans"/>
              </w:rPr>
              <w:t>The</w:t>
            </w:r>
            <w:r>
              <w:rPr>
                <w:rFonts w:hint="default"/>
                <w:lang w:eastAsia="zh-Hans"/>
              </w:rPr>
              <w:t xml:space="preserve"> </w:t>
            </w:r>
            <w:r>
              <w:rPr>
                <w:rFonts w:hint="eastAsia"/>
                <w:lang w:val="en-US" w:eastAsia="zh-Hans"/>
              </w:rPr>
              <w:t>R</w:t>
            </w:r>
            <w:r>
              <w:rPr>
                <w:rFonts w:hint="default"/>
                <w:lang w:eastAsia="zh-Hans"/>
              </w:rPr>
              <w:t xml:space="preserve">17 </w:t>
            </w:r>
            <w:r>
              <w:rPr>
                <w:rFonts w:hint="eastAsia"/>
                <w:lang w:val="en-US" w:eastAsia="zh-Hans"/>
              </w:rPr>
              <w:t>new</w:t>
            </w:r>
            <w:r>
              <w:rPr>
                <w:rFonts w:hint="default"/>
                <w:lang w:eastAsia="zh-Hans"/>
              </w:rPr>
              <w:t xml:space="preserve"> </w:t>
            </w:r>
            <w:r>
              <w:rPr>
                <w:rFonts w:hint="eastAsia"/>
                <w:lang w:val="en-US" w:eastAsia="zh-Hans"/>
              </w:rPr>
              <w:t>CBW</w:t>
            </w:r>
            <w:r>
              <w:rPr>
                <w:rFonts w:hint="default"/>
                <w:lang w:eastAsia="zh-Hans"/>
              </w:rPr>
              <w:t xml:space="preserve"> 50</w:t>
            </w:r>
            <w:r>
              <w:rPr>
                <w:rFonts w:hint="eastAsia"/>
                <w:lang w:val="en-US" w:eastAsia="zh-Hans"/>
              </w:rPr>
              <w:t>MHz</w:t>
            </w:r>
            <w:r>
              <w:rPr>
                <w:rFonts w:hint="default"/>
                <w:lang w:eastAsia="zh-Hans"/>
              </w:rPr>
              <w:t xml:space="preserve"> </w:t>
            </w:r>
            <w:r>
              <w:rPr>
                <w:rFonts w:hint="eastAsia"/>
                <w:lang w:val="en-US" w:eastAsia="zh-Hans"/>
              </w:rPr>
              <w:t>for</w:t>
            </w:r>
            <w:r>
              <w:rPr>
                <w:rFonts w:hint="default"/>
                <w:lang w:eastAsia="zh-Hans"/>
              </w:rPr>
              <w:t xml:space="preserve"> </w:t>
            </w:r>
            <w:r>
              <w:rPr>
                <w:rFonts w:hint="eastAsia"/>
                <w:lang w:val="en-US" w:eastAsia="zh-Hans"/>
              </w:rPr>
              <w:t>n</w:t>
            </w:r>
            <w:r>
              <w:rPr>
                <w:rFonts w:hint="default"/>
                <w:lang w:eastAsia="zh-Hans"/>
              </w:rPr>
              <w:t xml:space="preserve">3 </w:t>
            </w:r>
            <w:r>
              <w:rPr>
                <w:rFonts w:hint="eastAsia"/>
                <w:lang w:val="en-US" w:eastAsia="zh-Hans"/>
              </w:rPr>
              <w:t>is</w:t>
            </w:r>
            <w:r>
              <w:rPr>
                <w:rFonts w:hint="default"/>
                <w:lang w:eastAsia="zh-Hans"/>
              </w:rPr>
              <w:t xml:space="preserve"> </w:t>
            </w:r>
            <w:r>
              <w:rPr>
                <w:rFonts w:hint="eastAsia"/>
                <w:lang w:val="en-US" w:eastAsia="zh-Hans"/>
              </w:rPr>
              <w:t>currently</w:t>
            </w:r>
            <w:r>
              <w:rPr>
                <w:rFonts w:hint="default"/>
                <w:lang w:eastAsia="zh-Hans"/>
              </w:rPr>
              <w:t xml:space="preserve"> </w:t>
            </w:r>
            <w:r>
              <w:rPr>
                <w:rFonts w:hint="eastAsia"/>
                <w:lang w:val="en-US" w:eastAsia="zh-Hans"/>
              </w:rPr>
              <w:t>missing</w:t>
            </w:r>
            <w:r>
              <w:rPr>
                <w:rFonts w:hint="default"/>
                <w:lang w:eastAsia="zh-Hans"/>
              </w:rPr>
              <w:t xml:space="preserve"> </w:t>
            </w:r>
            <w:r>
              <w:rPr>
                <w:rFonts w:hint="eastAsia"/>
                <w:lang w:val="en-US" w:eastAsia="zh-Hans"/>
              </w:rPr>
              <w:t>in</w:t>
            </w:r>
            <w:r>
              <w:rPr>
                <w:rFonts w:hint="default"/>
                <w:lang w:eastAsia="zh-Hans"/>
              </w:rPr>
              <w:t xml:space="preserve"> </w:t>
            </w:r>
            <w:r>
              <w:rPr>
                <w:rFonts w:hint="eastAsia"/>
                <w:lang w:val="en-US" w:eastAsia="zh-Hans"/>
              </w:rPr>
              <w:t>TC</w:t>
            </w:r>
            <w:r>
              <w:rPr>
                <w:rFonts w:hint="default"/>
                <w:lang w:eastAsia="zh-Hans"/>
              </w:rPr>
              <w:t xml:space="preserve"> 7.3.2.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Times New Roman"/>
                <w:lang w:val="en-US" w:eastAsia="zh-Hans"/>
              </w:rPr>
            </w:pPr>
            <w:r>
              <w:rPr>
                <w:rFonts w:hint="eastAsia"/>
                <w:lang w:val="en-US" w:eastAsia="zh-Hans"/>
              </w:rPr>
              <w:t>Added</w:t>
            </w:r>
            <w:r>
              <w:rPr>
                <w:rFonts w:hint="default"/>
                <w:lang w:eastAsia="zh-Hans"/>
              </w:rPr>
              <w:t xml:space="preserve"> </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Times New Roman"/>
                <w:lang w:val="en-US" w:eastAsia="zh-Hans"/>
              </w:rPr>
            </w:pPr>
            <w:r>
              <w:rPr>
                <w:rFonts w:hint="eastAsia"/>
                <w:lang w:val="en-US" w:eastAsia="zh-Hans"/>
              </w:rPr>
              <w:t>The</w:t>
            </w:r>
            <w:r>
              <w:rPr>
                <w:rFonts w:hint="default"/>
                <w:lang w:eastAsia="zh-Hans"/>
              </w:rPr>
              <w:t xml:space="preserve"> </w:t>
            </w:r>
            <w:r>
              <w:rPr>
                <w:rFonts w:hint="eastAsia"/>
                <w:lang w:val="en-US" w:eastAsia="zh-Hans"/>
              </w:rPr>
              <w:t>n</w:t>
            </w:r>
            <w:r>
              <w:rPr>
                <w:rFonts w:hint="default"/>
                <w:lang w:eastAsia="zh-Hans"/>
              </w:rPr>
              <w:t>3 50</w:t>
            </w:r>
            <w:r>
              <w:rPr>
                <w:rFonts w:hint="eastAsia"/>
                <w:lang w:val="en-US" w:eastAsia="zh-Hans"/>
              </w:rPr>
              <w:t>M</w:t>
            </w:r>
            <w:r>
              <w:rPr>
                <w:rFonts w:hint="default"/>
                <w:lang w:eastAsia="zh-Hans"/>
              </w:rPr>
              <w:t xml:space="preserve"> </w:t>
            </w:r>
            <w:r>
              <w:rPr>
                <w:rFonts w:hint="eastAsia"/>
                <w:lang w:val="en-US" w:eastAsia="zh-Hans"/>
              </w:rPr>
              <w:t>couldn't</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tested</w:t>
            </w:r>
            <w:r>
              <w:rPr>
                <w:rFonts w:hint="default"/>
                <w:lang w:eastAsia="zh-Hans"/>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7.3.2</w:t>
            </w:r>
            <w:bookmarkStart w:id="28" w:name="_GoBack"/>
            <w:bookmarkEnd w:id="28"/>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4"/>
      </w:pPr>
      <w:bookmarkStart w:id="3" w:name="_Toc36227055"/>
      <w:bookmarkStart w:id="4" w:name="_Toc27478341"/>
      <w:r>
        <w:t>7.3.2</w:t>
      </w:r>
      <w:r>
        <w:tab/>
      </w:r>
      <w:r>
        <w:t>Reference sensitivity power level</w:t>
      </w:r>
      <w:bookmarkEnd w:id="3"/>
      <w:bookmarkEnd w:id="4"/>
    </w:p>
    <w:p>
      <w:pPr>
        <w:pStyle w:val="8"/>
      </w:pPr>
      <w:bookmarkStart w:id="5" w:name="_Toc36227056"/>
      <w:bookmarkStart w:id="6" w:name="_Toc27478342"/>
      <w:r>
        <w:t>7.3.2.1</w:t>
      </w:r>
      <w:r>
        <w:tab/>
      </w:r>
      <w:r>
        <w:t>Test purpose</w:t>
      </w:r>
      <w:bookmarkEnd w:id="5"/>
      <w:bookmarkEnd w:id="6"/>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7" w:name="_Toc27478343"/>
      <w:bookmarkStart w:id="8" w:name="_Toc36227057"/>
      <w:r>
        <w:t>7.3.2.2</w:t>
      </w:r>
      <w:r>
        <w:tab/>
      </w:r>
      <w:r>
        <w:t>Test applicability</w:t>
      </w:r>
      <w:bookmarkEnd w:id="7"/>
      <w:bookmarkEnd w:id="8"/>
    </w:p>
    <w:p>
      <w:r>
        <w:t>This test case applies to all types of NR UE release 15 and forward.</w:t>
      </w:r>
    </w:p>
    <w:p>
      <w:pPr>
        <w:pStyle w:val="8"/>
      </w:pPr>
      <w:bookmarkStart w:id="9" w:name="_Toc27478344"/>
      <w:bookmarkStart w:id="10" w:name="_Toc36227058"/>
      <w:r>
        <w:t>7.3.2.3</w:t>
      </w:r>
      <w:r>
        <w:tab/>
      </w:r>
      <w:r>
        <w:t>Minimum conformance requirements</w:t>
      </w:r>
      <w:bookmarkEnd w:id="9"/>
      <w:bookmarkEnd w:id="10"/>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pPr>
        <w:pStyle w:val="56"/>
        <w:rPr>
          <w:vertAlign w:val="subscript"/>
        </w:rPr>
      </w:pPr>
      <w:r>
        <w:t>Table 7.3.2.3-1: Two antenna port reference sensitivity QPSK P</w:t>
      </w:r>
      <w:r>
        <w:rPr>
          <w:vertAlign w:val="subscript"/>
        </w:rPr>
        <w:t>REFSENS</w:t>
      </w:r>
    </w:p>
    <w:tbl>
      <w:tblPr>
        <w:tblStyle w:val="48"/>
        <w:tblW w:w="11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643"/>
        <w:gridCol w:w="736"/>
        <w:gridCol w:w="736"/>
        <w:gridCol w:w="736"/>
        <w:gridCol w:w="736"/>
        <w:gridCol w:w="736"/>
        <w:gridCol w:w="837"/>
        <w:gridCol w:w="736"/>
        <w:gridCol w:w="736"/>
        <w:gridCol w:w="736"/>
        <w:gridCol w:w="736"/>
        <w:gridCol w:w="736"/>
        <w:gridCol w:w="766"/>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569" w:type="dxa"/>
            <w:gridSpan w:val="15"/>
            <w:tcBorders>
              <w:top w:val="single" w:color="auto" w:sz="4" w:space="0"/>
              <w:left w:val="single" w:color="auto" w:sz="4" w:space="0"/>
              <w:bottom w:val="single" w:color="auto" w:sz="4" w:space="0"/>
              <w:right w:val="single" w:color="auto" w:sz="4" w:space="0"/>
            </w:tcBorders>
          </w:tcPr>
          <w:p>
            <w:pPr>
              <w:pStyle w:val="52"/>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68" w:type="dxa"/>
            <w:shd w:val="clear" w:color="auto" w:fill="auto"/>
            <w:vAlign w:val="center"/>
          </w:tcPr>
          <w:p>
            <w:pPr>
              <w:pStyle w:val="52"/>
              <w:rPr>
                <w:rFonts w:eastAsia="MS Mincho"/>
              </w:rPr>
            </w:pPr>
            <w:r>
              <w:t>Operating Band</w:t>
            </w:r>
          </w:p>
        </w:tc>
        <w:tc>
          <w:tcPr>
            <w:tcW w:w="0" w:type="auto"/>
          </w:tcPr>
          <w:p>
            <w:pPr>
              <w:pStyle w:val="52"/>
            </w:pPr>
            <w:r>
              <w:t>SCS kHz</w:t>
            </w:r>
          </w:p>
        </w:tc>
        <w:tc>
          <w:tcPr>
            <w:tcW w:w="0" w:type="auto"/>
            <w:shd w:val="clear" w:color="auto" w:fill="auto"/>
            <w:vAlign w:val="center"/>
          </w:tcPr>
          <w:p>
            <w:pPr>
              <w:pStyle w:val="52"/>
            </w:pPr>
            <w:r>
              <w:t>5</w:t>
            </w:r>
          </w:p>
          <w:p>
            <w:pPr>
              <w:pStyle w:val="52"/>
              <w:rPr>
                <w:rFonts w:eastAsia="MS Mincho"/>
              </w:rPr>
            </w:pPr>
            <w:r>
              <w:t>MHz</w:t>
            </w:r>
            <w:r>
              <w:br w:type="textWrapping"/>
            </w:r>
            <w:r>
              <w:t>(dBm)</w:t>
            </w:r>
          </w:p>
        </w:tc>
        <w:tc>
          <w:tcPr>
            <w:tcW w:w="0" w:type="auto"/>
            <w:shd w:val="clear" w:color="auto" w:fill="auto"/>
            <w:vAlign w:val="center"/>
          </w:tcPr>
          <w:p>
            <w:pPr>
              <w:pStyle w:val="52"/>
            </w:pPr>
            <w:r>
              <w:t>10</w:t>
            </w:r>
          </w:p>
          <w:p>
            <w:pPr>
              <w:pStyle w:val="52"/>
              <w:rPr>
                <w:rFonts w:eastAsia="MS Mincho"/>
              </w:rPr>
            </w:pPr>
            <w:r>
              <w:t>MHz</w:t>
            </w:r>
            <w:r>
              <w:br w:type="textWrapping"/>
            </w:r>
            <w:r>
              <w:t>(dBm)</w:t>
            </w:r>
          </w:p>
        </w:tc>
        <w:tc>
          <w:tcPr>
            <w:tcW w:w="0" w:type="auto"/>
            <w:shd w:val="clear" w:color="auto" w:fill="auto"/>
            <w:vAlign w:val="center"/>
          </w:tcPr>
          <w:p>
            <w:pPr>
              <w:pStyle w:val="52"/>
            </w:pPr>
            <w:r>
              <w:t>15</w:t>
            </w:r>
          </w:p>
          <w:p>
            <w:pPr>
              <w:pStyle w:val="52"/>
              <w:rPr>
                <w:rFonts w:eastAsia="MS Mincho"/>
              </w:rPr>
            </w:pPr>
            <w:r>
              <w:t>MHz</w:t>
            </w:r>
            <w:r>
              <w:br w:type="textWrapping"/>
            </w:r>
            <w:r>
              <w:t>(dBm)</w:t>
            </w:r>
          </w:p>
        </w:tc>
        <w:tc>
          <w:tcPr>
            <w:tcW w:w="0" w:type="auto"/>
            <w:shd w:val="clear" w:color="auto" w:fill="auto"/>
            <w:vAlign w:val="center"/>
          </w:tcPr>
          <w:p>
            <w:pPr>
              <w:pStyle w:val="52"/>
            </w:pPr>
            <w:r>
              <w:t>20</w:t>
            </w:r>
          </w:p>
          <w:p>
            <w:pPr>
              <w:pStyle w:val="52"/>
              <w:rPr>
                <w:rFonts w:eastAsia="MS Mincho"/>
              </w:rPr>
            </w:pPr>
            <w:r>
              <w:t>MHz</w:t>
            </w:r>
            <w:r>
              <w:br w:type="textWrapping"/>
            </w:r>
            <w:r>
              <w:t>(dBm)</w:t>
            </w:r>
          </w:p>
        </w:tc>
        <w:tc>
          <w:tcPr>
            <w:tcW w:w="0" w:type="auto"/>
            <w:shd w:val="clear" w:color="auto" w:fill="auto"/>
            <w:vAlign w:val="center"/>
          </w:tcPr>
          <w:p>
            <w:pPr>
              <w:pStyle w:val="52"/>
            </w:pPr>
            <w:r>
              <w:t>25</w:t>
            </w:r>
          </w:p>
          <w:p>
            <w:pPr>
              <w:pStyle w:val="52"/>
              <w:rPr>
                <w:rFonts w:eastAsia="MS Mincho"/>
              </w:rPr>
            </w:pPr>
            <w:r>
              <w:t>MHz</w:t>
            </w:r>
            <w:r>
              <w:br w:type="textWrapping"/>
            </w:r>
            <w:r>
              <w:t>(dBm)</w:t>
            </w:r>
          </w:p>
        </w:tc>
        <w:tc>
          <w:tcPr>
            <w:tcW w:w="0" w:type="auto"/>
          </w:tcPr>
          <w:p>
            <w:pPr>
              <w:pStyle w:val="52"/>
            </w:pPr>
            <w:r>
              <w:t>30 MHz (dBm)</w:t>
            </w:r>
          </w:p>
        </w:tc>
        <w:tc>
          <w:tcPr>
            <w:tcW w:w="0" w:type="auto"/>
            <w:shd w:val="clear" w:color="auto" w:fill="auto"/>
            <w:vAlign w:val="center"/>
          </w:tcPr>
          <w:p>
            <w:pPr>
              <w:pStyle w:val="52"/>
            </w:pPr>
            <w:r>
              <w:t>40</w:t>
            </w:r>
          </w:p>
          <w:p>
            <w:pPr>
              <w:pStyle w:val="52"/>
              <w:rPr>
                <w:rFonts w:eastAsia="MS Mincho"/>
              </w:rPr>
            </w:pPr>
            <w:r>
              <w:t>MHz</w:t>
            </w:r>
            <w:r>
              <w:br w:type="textWrapping"/>
            </w:r>
            <w:r>
              <w:t>(dBm)</w:t>
            </w:r>
          </w:p>
        </w:tc>
        <w:tc>
          <w:tcPr>
            <w:tcW w:w="0" w:type="auto"/>
            <w:vAlign w:val="center"/>
          </w:tcPr>
          <w:p>
            <w:pPr>
              <w:pStyle w:val="52"/>
            </w:pPr>
            <w:r>
              <w:t>50</w:t>
            </w:r>
          </w:p>
          <w:p>
            <w:pPr>
              <w:pStyle w:val="52"/>
            </w:pPr>
            <w:r>
              <w:t>MHz</w:t>
            </w:r>
            <w:r>
              <w:br w:type="textWrapping"/>
            </w:r>
            <w:r>
              <w:t>(dBm)</w:t>
            </w:r>
          </w:p>
        </w:tc>
        <w:tc>
          <w:tcPr>
            <w:tcW w:w="0" w:type="auto"/>
            <w:vAlign w:val="center"/>
          </w:tcPr>
          <w:p>
            <w:pPr>
              <w:pStyle w:val="52"/>
            </w:pPr>
            <w:r>
              <w:t>60</w:t>
            </w:r>
          </w:p>
          <w:p>
            <w:pPr>
              <w:pStyle w:val="52"/>
            </w:pPr>
            <w:r>
              <w:t>MHz</w:t>
            </w:r>
            <w:r>
              <w:br w:type="textWrapping"/>
            </w:r>
            <w:r>
              <w:t>(dBm)</w:t>
            </w:r>
          </w:p>
        </w:tc>
        <w:tc>
          <w:tcPr>
            <w:tcW w:w="0" w:type="auto"/>
            <w:vAlign w:val="center"/>
          </w:tcPr>
          <w:p>
            <w:pPr>
              <w:pStyle w:val="52"/>
            </w:pPr>
            <w:r>
              <w:t>80</w:t>
            </w:r>
          </w:p>
          <w:p>
            <w:pPr>
              <w:pStyle w:val="52"/>
            </w:pPr>
            <w:r>
              <w:t>MHz</w:t>
            </w:r>
            <w:r>
              <w:br w:type="textWrapping"/>
            </w:r>
            <w:r>
              <w:t>(dBm)</w:t>
            </w:r>
          </w:p>
        </w:tc>
        <w:tc>
          <w:tcPr>
            <w:tcW w:w="0" w:type="auto"/>
          </w:tcPr>
          <w:p>
            <w:pPr>
              <w:pStyle w:val="52"/>
            </w:pPr>
            <w:r>
              <w:t>90</w:t>
            </w:r>
          </w:p>
          <w:p>
            <w:pPr>
              <w:pStyle w:val="52"/>
            </w:pPr>
            <w:r>
              <w:t>MHz</w:t>
            </w:r>
            <w:r>
              <w:br w:type="textWrapping"/>
            </w:r>
            <w:r>
              <w:t>(dBm)</w:t>
            </w:r>
          </w:p>
        </w:tc>
        <w:tc>
          <w:tcPr>
            <w:tcW w:w="0" w:type="auto"/>
            <w:vAlign w:val="center"/>
          </w:tcPr>
          <w:p>
            <w:pPr>
              <w:pStyle w:val="52"/>
            </w:pPr>
            <w:r>
              <w:t>100 MHz</w:t>
            </w:r>
            <w:r>
              <w:br w:type="textWrapping"/>
            </w:r>
            <w:r>
              <w:t>(dBm)</w:t>
            </w:r>
          </w:p>
        </w:tc>
        <w:tc>
          <w:tcPr>
            <w:tcW w:w="0" w:type="auto"/>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n1</w:t>
            </w:r>
          </w:p>
        </w:tc>
        <w:tc>
          <w:tcPr>
            <w:tcW w:w="0" w:type="auto"/>
            <w:vAlign w:val="center"/>
          </w:tcPr>
          <w:p>
            <w:pPr>
              <w:pStyle w:val="53"/>
              <w:rPr>
                <w:rFonts w:eastAsia="MS Mincho"/>
              </w:rPr>
            </w:pPr>
            <w:r>
              <w:rPr>
                <w:rFonts w:eastAsia="MS Mincho"/>
              </w:rPr>
              <w:t>15</w:t>
            </w:r>
          </w:p>
        </w:tc>
        <w:tc>
          <w:tcPr>
            <w:tcW w:w="0" w:type="auto"/>
            <w:shd w:val="clear" w:color="auto" w:fill="auto"/>
            <w:vAlign w:val="center"/>
          </w:tcPr>
          <w:p>
            <w:pPr>
              <w:pStyle w:val="53"/>
            </w:pPr>
            <w:r>
              <w:t>-100.0</w:t>
            </w:r>
          </w:p>
        </w:tc>
        <w:tc>
          <w:tcPr>
            <w:tcW w:w="0" w:type="auto"/>
            <w:shd w:val="clear" w:color="auto" w:fill="auto"/>
            <w:vAlign w:val="center"/>
          </w:tcPr>
          <w:p>
            <w:pPr>
              <w:pStyle w:val="53"/>
            </w:pPr>
            <w:r>
              <w:t>-96.8</w:t>
            </w:r>
          </w:p>
        </w:tc>
        <w:tc>
          <w:tcPr>
            <w:tcW w:w="0" w:type="auto"/>
            <w:shd w:val="clear" w:color="auto" w:fill="auto"/>
            <w:vAlign w:val="center"/>
          </w:tcPr>
          <w:p>
            <w:pPr>
              <w:pStyle w:val="53"/>
            </w:pPr>
            <w:r>
              <w:t>-95.0</w:t>
            </w:r>
          </w:p>
        </w:tc>
        <w:tc>
          <w:tcPr>
            <w:tcW w:w="0" w:type="auto"/>
            <w:shd w:val="clear" w:color="auto" w:fill="auto"/>
            <w:vAlign w:val="center"/>
          </w:tcPr>
          <w:p>
            <w:pPr>
              <w:pStyle w:val="53"/>
            </w:pPr>
            <w:r>
              <w:t>-93.8</w:t>
            </w:r>
          </w:p>
        </w:tc>
        <w:tc>
          <w:tcPr>
            <w:tcW w:w="0" w:type="auto"/>
            <w:shd w:val="clear" w:color="auto" w:fill="auto"/>
            <w:vAlign w:val="center"/>
          </w:tcPr>
          <w:p>
            <w:pPr>
              <w:pStyle w:val="53"/>
            </w:pPr>
            <w:r>
              <w:t>-92.7</w:t>
            </w:r>
          </w:p>
        </w:tc>
        <w:tc>
          <w:tcPr>
            <w:tcW w:w="0" w:type="auto"/>
            <w:vAlign w:val="center"/>
          </w:tcPr>
          <w:p>
            <w:pPr>
              <w:pStyle w:val="53"/>
            </w:pPr>
            <w:r>
              <w:t>-91.9</w:t>
            </w:r>
          </w:p>
        </w:tc>
        <w:tc>
          <w:tcPr>
            <w:tcW w:w="0" w:type="auto"/>
            <w:shd w:val="clear" w:color="auto" w:fill="auto"/>
            <w:vAlign w:val="center"/>
          </w:tcPr>
          <w:p>
            <w:pPr>
              <w:pStyle w:val="53"/>
            </w:pPr>
            <w:r>
              <w:t>-90.6</w:t>
            </w:r>
          </w:p>
        </w:tc>
        <w:tc>
          <w:tcPr>
            <w:tcW w:w="0" w:type="auto"/>
            <w:vAlign w:val="center"/>
          </w:tcPr>
          <w:p>
            <w:pPr>
              <w:pStyle w:val="53"/>
            </w:pPr>
            <w:r>
              <w:rPr>
                <w:lang w:eastAsia="zh-CN"/>
              </w:rPr>
              <w:t>-89.6</w:t>
            </w: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rPr>
            </w:pPr>
            <w:r>
              <w:rPr>
                <w:rFonts w:eastAsia="MS Mincho"/>
              </w:rPr>
              <w:t>30</w:t>
            </w:r>
          </w:p>
        </w:tc>
        <w:tc>
          <w:tcPr>
            <w:tcW w:w="0" w:type="auto"/>
            <w:shd w:val="clear" w:color="auto" w:fill="auto"/>
            <w:vAlign w:val="center"/>
          </w:tcPr>
          <w:p>
            <w:pPr>
              <w:pStyle w:val="53"/>
            </w:pPr>
          </w:p>
        </w:tc>
        <w:tc>
          <w:tcPr>
            <w:tcW w:w="0" w:type="auto"/>
            <w:shd w:val="clear" w:color="auto" w:fill="auto"/>
            <w:vAlign w:val="center"/>
          </w:tcPr>
          <w:p>
            <w:pPr>
              <w:pStyle w:val="53"/>
            </w:pPr>
            <w:r>
              <w:t>-97.1</w:t>
            </w:r>
          </w:p>
        </w:tc>
        <w:tc>
          <w:tcPr>
            <w:tcW w:w="0" w:type="auto"/>
            <w:shd w:val="clear" w:color="auto" w:fill="auto"/>
            <w:vAlign w:val="center"/>
          </w:tcPr>
          <w:p>
            <w:pPr>
              <w:pStyle w:val="53"/>
            </w:pPr>
            <w:r>
              <w:t>-95.1</w:t>
            </w:r>
          </w:p>
        </w:tc>
        <w:tc>
          <w:tcPr>
            <w:tcW w:w="0" w:type="auto"/>
            <w:shd w:val="clear" w:color="auto" w:fill="auto"/>
            <w:vAlign w:val="center"/>
          </w:tcPr>
          <w:p>
            <w:pPr>
              <w:pStyle w:val="53"/>
            </w:pPr>
            <w:r>
              <w:t>-94.0</w:t>
            </w:r>
          </w:p>
        </w:tc>
        <w:tc>
          <w:tcPr>
            <w:tcW w:w="0" w:type="auto"/>
            <w:shd w:val="clear" w:color="auto" w:fill="auto"/>
            <w:vAlign w:val="center"/>
          </w:tcPr>
          <w:p>
            <w:pPr>
              <w:pStyle w:val="53"/>
            </w:pPr>
            <w:r>
              <w:t>-92.8</w:t>
            </w:r>
          </w:p>
        </w:tc>
        <w:tc>
          <w:tcPr>
            <w:tcW w:w="0" w:type="auto"/>
            <w:vAlign w:val="center"/>
          </w:tcPr>
          <w:p>
            <w:pPr>
              <w:pStyle w:val="53"/>
            </w:pPr>
            <w:r>
              <w:t>-92.0</w:t>
            </w:r>
          </w:p>
        </w:tc>
        <w:tc>
          <w:tcPr>
            <w:tcW w:w="0" w:type="auto"/>
            <w:shd w:val="clear" w:color="auto" w:fill="auto"/>
            <w:vAlign w:val="center"/>
          </w:tcPr>
          <w:p>
            <w:pPr>
              <w:pStyle w:val="53"/>
            </w:pPr>
            <w:r>
              <w:t>-90.7</w:t>
            </w:r>
          </w:p>
        </w:tc>
        <w:tc>
          <w:tcPr>
            <w:tcW w:w="0" w:type="auto"/>
            <w:vAlign w:val="center"/>
          </w:tcPr>
          <w:p>
            <w:pPr>
              <w:pStyle w:val="53"/>
            </w:pPr>
            <w:r>
              <w:rPr>
                <w:lang w:eastAsia="zh-CN"/>
              </w:rPr>
              <w:t>-89.7</w:t>
            </w: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rPr>
            </w:pPr>
            <w:r>
              <w:rPr>
                <w:rFonts w:eastAsia="MS Mincho"/>
              </w:rPr>
              <w:t>60</w:t>
            </w:r>
          </w:p>
        </w:tc>
        <w:tc>
          <w:tcPr>
            <w:tcW w:w="0" w:type="auto"/>
            <w:shd w:val="clear" w:color="auto" w:fill="auto"/>
            <w:vAlign w:val="center"/>
          </w:tcPr>
          <w:p>
            <w:pPr>
              <w:pStyle w:val="53"/>
            </w:pPr>
          </w:p>
        </w:tc>
        <w:tc>
          <w:tcPr>
            <w:tcW w:w="0" w:type="auto"/>
            <w:shd w:val="clear" w:color="auto" w:fill="auto"/>
            <w:vAlign w:val="center"/>
          </w:tcPr>
          <w:p>
            <w:pPr>
              <w:pStyle w:val="53"/>
            </w:pPr>
            <w:r>
              <w:t>-97.5</w:t>
            </w:r>
          </w:p>
        </w:tc>
        <w:tc>
          <w:tcPr>
            <w:tcW w:w="0" w:type="auto"/>
            <w:shd w:val="clear" w:color="auto" w:fill="auto"/>
            <w:vAlign w:val="center"/>
          </w:tcPr>
          <w:p>
            <w:pPr>
              <w:pStyle w:val="53"/>
            </w:pPr>
            <w:r>
              <w:t>-95.4</w:t>
            </w:r>
          </w:p>
        </w:tc>
        <w:tc>
          <w:tcPr>
            <w:tcW w:w="0" w:type="auto"/>
            <w:shd w:val="clear" w:color="auto" w:fill="auto"/>
            <w:vAlign w:val="center"/>
          </w:tcPr>
          <w:p>
            <w:pPr>
              <w:pStyle w:val="53"/>
            </w:pPr>
            <w:r>
              <w:t>-94.2</w:t>
            </w:r>
          </w:p>
        </w:tc>
        <w:tc>
          <w:tcPr>
            <w:tcW w:w="0" w:type="auto"/>
            <w:shd w:val="clear" w:color="auto" w:fill="auto"/>
            <w:vAlign w:val="center"/>
          </w:tcPr>
          <w:p>
            <w:pPr>
              <w:pStyle w:val="53"/>
            </w:pPr>
            <w:r>
              <w:t>-93.0</w:t>
            </w:r>
          </w:p>
        </w:tc>
        <w:tc>
          <w:tcPr>
            <w:tcW w:w="0" w:type="auto"/>
            <w:vAlign w:val="center"/>
          </w:tcPr>
          <w:p>
            <w:pPr>
              <w:pStyle w:val="53"/>
            </w:pPr>
            <w:r>
              <w:t>-92.1</w:t>
            </w:r>
          </w:p>
        </w:tc>
        <w:tc>
          <w:tcPr>
            <w:tcW w:w="0" w:type="auto"/>
            <w:shd w:val="clear" w:color="auto" w:fill="auto"/>
            <w:vAlign w:val="center"/>
          </w:tcPr>
          <w:p>
            <w:pPr>
              <w:pStyle w:val="53"/>
            </w:pPr>
            <w:r>
              <w:t>-90.9</w:t>
            </w:r>
          </w:p>
        </w:tc>
        <w:tc>
          <w:tcPr>
            <w:tcW w:w="0" w:type="auto"/>
            <w:vAlign w:val="center"/>
          </w:tcPr>
          <w:p>
            <w:pPr>
              <w:pStyle w:val="53"/>
            </w:pPr>
            <w:r>
              <w:rPr>
                <w:lang w:eastAsia="zh-CN"/>
              </w:rPr>
              <w:t>-89.7</w:t>
            </w: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n2</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-98.0</w:t>
            </w:r>
          </w:p>
        </w:tc>
        <w:tc>
          <w:tcPr>
            <w:tcW w:w="0" w:type="auto"/>
            <w:shd w:val="clear" w:color="auto" w:fill="auto"/>
            <w:vAlign w:val="center"/>
          </w:tcPr>
          <w:p>
            <w:pPr>
              <w:pStyle w:val="53"/>
            </w:pPr>
            <w:r>
              <w:rPr>
                <w:rFonts w:cs="Arial"/>
                <w:szCs w:val="18"/>
              </w:rPr>
              <w:t>-94.8</w:t>
            </w:r>
          </w:p>
        </w:tc>
        <w:tc>
          <w:tcPr>
            <w:tcW w:w="0" w:type="auto"/>
            <w:shd w:val="clear" w:color="auto" w:fill="auto"/>
            <w:vAlign w:val="center"/>
          </w:tcPr>
          <w:p>
            <w:pPr>
              <w:pStyle w:val="53"/>
            </w:pPr>
            <w:r>
              <w:rPr>
                <w:rFonts w:cs="Arial"/>
                <w:szCs w:val="18"/>
              </w:rPr>
              <w:t>-93.0</w:t>
            </w:r>
          </w:p>
        </w:tc>
        <w:tc>
          <w:tcPr>
            <w:tcW w:w="0" w:type="auto"/>
            <w:shd w:val="clear" w:color="auto" w:fill="auto"/>
            <w:vAlign w:val="center"/>
          </w:tcPr>
          <w:p>
            <w:pPr>
              <w:pStyle w:val="53"/>
            </w:pPr>
            <w:r>
              <w:rPr>
                <w:rFonts w:cs="Arial"/>
                <w:szCs w:val="18"/>
              </w:rPr>
              <w:t>-91.8</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rFonts w:cs="Arial"/>
                <w:szCs w:val="18"/>
              </w:rPr>
              <w:t>-93.1</w:t>
            </w:r>
          </w:p>
        </w:tc>
        <w:tc>
          <w:tcPr>
            <w:tcW w:w="0" w:type="auto"/>
            <w:shd w:val="clear" w:color="auto" w:fill="auto"/>
            <w:vAlign w:val="center"/>
          </w:tcPr>
          <w:p>
            <w:pPr>
              <w:pStyle w:val="53"/>
            </w:pPr>
            <w:r>
              <w:rPr>
                <w:rFonts w:cs="Arial"/>
                <w:szCs w:val="18"/>
              </w:rPr>
              <w:t>-92.0</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-95.5</w:t>
            </w:r>
          </w:p>
        </w:tc>
        <w:tc>
          <w:tcPr>
            <w:tcW w:w="0" w:type="auto"/>
            <w:shd w:val="clear" w:color="auto" w:fill="auto"/>
            <w:vAlign w:val="center"/>
          </w:tcPr>
          <w:p>
            <w:pPr>
              <w:pStyle w:val="53"/>
            </w:pPr>
            <w:r>
              <w:rPr>
                <w:rFonts w:cs="Arial"/>
                <w:szCs w:val="18"/>
              </w:rPr>
              <w:t>-93.4</w:t>
            </w:r>
          </w:p>
        </w:tc>
        <w:tc>
          <w:tcPr>
            <w:tcW w:w="0" w:type="auto"/>
            <w:shd w:val="clear" w:color="auto" w:fill="auto"/>
            <w:vAlign w:val="center"/>
          </w:tcPr>
          <w:p>
            <w:pPr>
              <w:pStyle w:val="53"/>
            </w:pPr>
            <w:r>
              <w:rPr>
                <w:rFonts w:cs="Arial"/>
                <w:szCs w:val="18"/>
              </w:rPr>
              <w:t>-92.2</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n3</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-97.0</w:t>
            </w:r>
          </w:p>
        </w:tc>
        <w:tc>
          <w:tcPr>
            <w:tcW w:w="0" w:type="auto"/>
            <w:shd w:val="clear" w:color="auto" w:fill="auto"/>
            <w:vAlign w:val="center"/>
          </w:tcPr>
          <w:p>
            <w:pPr>
              <w:pStyle w:val="53"/>
            </w:pPr>
            <w:r>
              <w:rPr>
                <w:rFonts w:cs="Arial"/>
                <w:szCs w:val="18"/>
              </w:rPr>
              <w:t>-93.8</w:t>
            </w:r>
          </w:p>
        </w:tc>
        <w:tc>
          <w:tcPr>
            <w:tcW w:w="0" w:type="auto"/>
            <w:shd w:val="clear" w:color="auto" w:fill="auto"/>
            <w:vAlign w:val="center"/>
          </w:tcPr>
          <w:p>
            <w:pPr>
              <w:pStyle w:val="53"/>
            </w:pPr>
            <w:r>
              <w:rPr>
                <w:rFonts w:cs="Arial"/>
                <w:szCs w:val="18"/>
              </w:rPr>
              <w:t>-92.0</w:t>
            </w:r>
          </w:p>
        </w:tc>
        <w:tc>
          <w:tcPr>
            <w:tcW w:w="0" w:type="auto"/>
            <w:shd w:val="clear" w:color="auto" w:fill="auto"/>
            <w:vAlign w:val="center"/>
          </w:tcPr>
          <w:p>
            <w:pPr>
              <w:pStyle w:val="53"/>
            </w:pPr>
            <w:r>
              <w:rPr>
                <w:rFonts w:cs="Arial"/>
                <w:szCs w:val="18"/>
              </w:rPr>
              <w:t>-90.8</w:t>
            </w:r>
          </w:p>
        </w:tc>
        <w:tc>
          <w:tcPr>
            <w:tcW w:w="0" w:type="auto"/>
            <w:shd w:val="clear" w:color="auto" w:fill="auto"/>
            <w:vAlign w:val="center"/>
          </w:tcPr>
          <w:p>
            <w:pPr>
              <w:pStyle w:val="53"/>
            </w:pPr>
            <w:r>
              <w:rPr>
                <w:rFonts w:cs="Arial"/>
                <w:szCs w:val="18"/>
              </w:rPr>
              <w:t>-89.7</w:t>
            </w:r>
          </w:p>
        </w:tc>
        <w:tc>
          <w:tcPr>
            <w:tcW w:w="0" w:type="auto"/>
            <w:vAlign w:val="center"/>
          </w:tcPr>
          <w:p>
            <w:pPr>
              <w:pStyle w:val="53"/>
            </w:pPr>
            <w:r>
              <w:rPr>
                <w:rFonts w:cs="Arial"/>
                <w:szCs w:val="18"/>
              </w:rPr>
              <w:t>-88.9</w:t>
            </w:r>
          </w:p>
        </w:tc>
        <w:tc>
          <w:tcPr>
            <w:tcW w:w="0" w:type="auto"/>
            <w:shd w:val="clear" w:color="auto" w:fill="auto"/>
            <w:vAlign w:val="center"/>
          </w:tcPr>
          <w:p>
            <w:pPr>
              <w:pStyle w:val="53"/>
            </w:pPr>
            <w:r>
              <w:rPr>
                <w:lang w:eastAsia="zh-CN"/>
              </w:rPr>
              <w:t>-87.6</w:t>
            </w:r>
          </w:p>
        </w:tc>
        <w:tc>
          <w:tcPr>
            <w:tcW w:w="0" w:type="auto"/>
            <w:vAlign w:val="center"/>
          </w:tcPr>
          <w:p>
            <w:pPr>
              <w:pStyle w:val="53"/>
            </w:pPr>
            <w:ins w:id="0" w:author="Yu SHI-China Unicom" w:date="2021-10-30T10:31:57Z">
              <w:r>
                <w:rPr/>
                <w:t>-</w:t>
              </w:r>
            </w:ins>
            <w:ins w:id="1" w:author="Yu SHI-China Unicom" w:date="2021-10-30T10:31:59Z">
              <w:r>
                <w:rPr/>
                <w:t>79</w:t>
              </w:r>
            </w:ins>
            <w:ins w:id="2" w:author="Yu SHI-China Unicom" w:date="2021-10-30T10:32:00Z">
              <w:r>
                <w:rPr/>
                <w:t>.</w:t>
              </w:r>
            </w:ins>
            <w:ins w:id="3" w:author="Yu SHI-China Unicom" w:date="2021-10-30T10:32:01Z">
              <w:r>
                <w:rPr/>
                <w:t>7</w:t>
              </w:r>
            </w:ins>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-94.1</w:t>
            </w:r>
          </w:p>
        </w:tc>
        <w:tc>
          <w:tcPr>
            <w:tcW w:w="0" w:type="auto"/>
            <w:shd w:val="clear" w:color="auto" w:fill="auto"/>
            <w:vAlign w:val="center"/>
          </w:tcPr>
          <w:p>
            <w:pPr>
              <w:pStyle w:val="53"/>
            </w:pPr>
            <w:r>
              <w:rPr>
                <w:rFonts w:cs="Arial"/>
                <w:szCs w:val="18"/>
              </w:rPr>
              <w:t>-92.1</w:t>
            </w:r>
          </w:p>
        </w:tc>
        <w:tc>
          <w:tcPr>
            <w:tcW w:w="0" w:type="auto"/>
            <w:shd w:val="clear" w:color="auto" w:fill="auto"/>
            <w:vAlign w:val="center"/>
          </w:tcPr>
          <w:p>
            <w:pPr>
              <w:pStyle w:val="53"/>
            </w:pPr>
            <w:r>
              <w:rPr>
                <w:rFonts w:cs="Arial"/>
                <w:szCs w:val="18"/>
              </w:rPr>
              <w:t>-91.0</w:t>
            </w:r>
          </w:p>
        </w:tc>
        <w:tc>
          <w:tcPr>
            <w:tcW w:w="0" w:type="auto"/>
            <w:shd w:val="clear" w:color="auto" w:fill="auto"/>
            <w:vAlign w:val="center"/>
          </w:tcPr>
          <w:p>
            <w:pPr>
              <w:pStyle w:val="53"/>
            </w:pPr>
            <w:r>
              <w:rPr>
                <w:rFonts w:cs="Arial"/>
                <w:szCs w:val="18"/>
              </w:rPr>
              <w:t>-89.8</w:t>
            </w:r>
          </w:p>
        </w:tc>
        <w:tc>
          <w:tcPr>
            <w:tcW w:w="0" w:type="auto"/>
            <w:vAlign w:val="center"/>
          </w:tcPr>
          <w:p>
            <w:pPr>
              <w:pStyle w:val="53"/>
            </w:pPr>
            <w:r>
              <w:rPr>
                <w:rFonts w:cs="Arial"/>
                <w:szCs w:val="18"/>
              </w:rPr>
              <w:t>-89.0</w:t>
            </w:r>
          </w:p>
        </w:tc>
        <w:tc>
          <w:tcPr>
            <w:tcW w:w="0" w:type="auto"/>
            <w:shd w:val="clear" w:color="auto" w:fill="auto"/>
            <w:vAlign w:val="center"/>
          </w:tcPr>
          <w:p>
            <w:pPr>
              <w:pStyle w:val="53"/>
            </w:pPr>
            <w:r>
              <w:rPr>
                <w:lang w:eastAsia="zh-CN"/>
              </w:rPr>
              <w:t>-87.7</w:t>
            </w:r>
          </w:p>
        </w:tc>
        <w:tc>
          <w:tcPr>
            <w:tcW w:w="0" w:type="auto"/>
            <w:vAlign w:val="center"/>
          </w:tcPr>
          <w:p>
            <w:pPr>
              <w:pStyle w:val="53"/>
            </w:pPr>
            <w:ins w:id="4" w:author="Yu SHI-China Unicom" w:date="2021-10-30T10:32:12Z">
              <w:r>
                <w:rPr/>
                <w:t>-</w:t>
              </w:r>
            </w:ins>
            <w:ins w:id="5" w:author="Yu SHI-China Unicom" w:date="2021-10-30T10:32:14Z">
              <w:r>
                <w:rPr/>
                <w:t>7</w:t>
              </w:r>
            </w:ins>
            <w:ins w:id="6" w:author="Yu SHI-China Unicom" w:date="2021-10-30T10:32:21Z">
              <w:r>
                <w:rPr/>
                <w:t>9.</w:t>
              </w:r>
            </w:ins>
            <w:ins w:id="7" w:author="Yu SHI-China Unicom" w:date="2021-10-30T10:32:22Z">
              <w:r>
                <w:rPr/>
                <w:t>8</w:t>
              </w:r>
            </w:ins>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-94.5</w:t>
            </w:r>
          </w:p>
        </w:tc>
        <w:tc>
          <w:tcPr>
            <w:tcW w:w="0" w:type="auto"/>
            <w:shd w:val="clear" w:color="auto" w:fill="auto"/>
            <w:vAlign w:val="center"/>
          </w:tcPr>
          <w:p>
            <w:pPr>
              <w:pStyle w:val="53"/>
            </w:pPr>
            <w:r>
              <w:rPr>
                <w:rFonts w:cs="Arial"/>
                <w:szCs w:val="18"/>
              </w:rPr>
              <w:t>-92.4</w:t>
            </w:r>
          </w:p>
        </w:tc>
        <w:tc>
          <w:tcPr>
            <w:tcW w:w="0" w:type="auto"/>
            <w:shd w:val="clear" w:color="auto" w:fill="auto"/>
            <w:vAlign w:val="center"/>
          </w:tcPr>
          <w:p>
            <w:pPr>
              <w:pStyle w:val="53"/>
            </w:pPr>
            <w:r>
              <w:rPr>
                <w:rFonts w:cs="Arial"/>
                <w:szCs w:val="18"/>
              </w:rPr>
              <w:t>-91.2</w:t>
            </w:r>
          </w:p>
        </w:tc>
        <w:tc>
          <w:tcPr>
            <w:tcW w:w="0" w:type="auto"/>
            <w:shd w:val="clear" w:color="auto" w:fill="auto"/>
            <w:vAlign w:val="center"/>
          </w:tcPr>
          <w:p>
            <w:pPr>
              <w:pStyle w:val="53"/>
            </w:pPr>
            <w:r>
              <w:rPr>
                <w:rFonts w:cs="Arial"/>
                <w:szCs w:val="18"/>
              </w:rPr>
              <w:t>-90.0</w:t>
            </w:r>
          </w:p>
        </w:tc>
        <w:tc>
          <w:tcPr>
            <w:tcW w:w="0" w:type="auto"/>
            <w:vAlign w:val="center"/>
          </w:tcPr>
          <w:p>
            <w:pPr>
              <w:pStyle w:val="53"/>
            </w:pPr>
            <w:r>
              <w:rPr>
                <w:rFonts w:cs="Arial"/>
                <w:szCs w:val="18"/>
              </w:rPr>
              <w:t>-89.1</w:t>
            </w:r>
          </w:p>
        </w:tc>
        <w:tc>
          <w:tcPr>
            <w:tcW w:w="0" w:type="auto"/>
            <w:shd w:val="clear" w:color="auto" w:fill="auto"/>
            <w:vAlign w:val="center"/>
          </w:tcPr>
          <w:p>
            <w:pPr>
              <w:pStyle w:val="53"/>
            </w:pPr>
            <w:r>
              <w:rPr>
                <w:lang w:eastAsia="zh-CN"/>
              </w:rPr>
              <w:t>-87.9</w:t>
            </w:r>
          </w:p>
        </w:tc>
        <w:tc>
          <w:tcPr>
            <w:tcW w:w="0" w:type="auto"/>
            <w:vAlign w:val="center"/>
          </w:tcPr>
          <w:p>
            <w:pPr>
              <w:pStyle w:val="53"/>
            </w:pPr>
            <w:ins w:id="8" w:author="Yu SHI-China Unicom" w:date="2021-10-30T10:32:26Z">
              <w:r>
                <w:rPr/>
                <w:t>-</w:t>
              </w:r>
            </w:ins>
            <w:ins w:id="9" w:author="Yu SHI-China Unicom" w:date="2021-10-30T10:32:27Z">
              <w:r>
                <w:rPr/>
                <w:t>7</w:t>
              </w:r>
            </w:ins>
            <w:ins w:id="10" w:author="Yu SHI-China Unicom" w:date="2021-10-30T10:32:28Z">
              <w:r>
                <w:rPr/>
                <w:t>9.9</w:t>
              </w:r>
            </w:ins>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n5</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-98.0</w:t>
            </w:r>
          </w:p>
        </w:tc>
        <w:tc>
          <w:tcPr>
            <w:tcW w:w="0" w:type="auto"/>
            <w:shd w:val="clear" w:color="auto" w:fill="auto"/>
            <w:vAlign w:val="center"/>
          </w:tcPr>
          <w:p>
            <w:pPr>
              <w:pStyle w:val="53"/>
            </w:pPr>
            <w:r>
              <w:rPr>
                <w:rFonts w:cs="Arial"/>
                <w:szCs w:val="18"/>
              </w:rPr>
              <w:t>-94.8</w:t>
            </w:r>
          </w:p>
        </w:tc>
        <w:tc>
          <w:tcPr>
            <w:tcW w:w="0" w:type="auto"/>
            <w:shd w:val="clear" w:color="auto" w:fill="auto"/>
            <w:vAlign w:val="center"/>
          </w:tcPr>
          <w:p>
            <w:pPr>
              <w:pStyle w:val="53"/>
            </w:pPr>
            <w:r>
              <w:t>-93.0</w:t>
            </w:r>
          </w:p>
        </w:tc>
        <w:tc>
          <w:tcPr>
            <w:tcW w:w="0" w:type="auto"/>
            <w:shd w:val="clear" w:color="auto" w:fill="auto"/>
            <w:vAlign w:val="center"/>
          </w:tcPr>
          <w:p>
            <w:pPr>
              <w:pStyle w:val="53"/>
            </w:pPr>
            <w:r>
              <w:rPr>
                <w:lang w:eastAsia="zh-CN"/>
              </w:rPr>
              <w:t>-90.8</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lang w:eastAsia="zh-CN"/>
              </w:rPr>
              <w:t>-93.1</w:t>
            </w:r>
          </w:p>
        </w:tc>
        <w:tc>
          <w:tcPr>
            <w:tcW w:w="0" w:type="auto"/>
            <w:shd w:val="clear" w:color="auto" w:fill="auto"/>
            <w:vAlign w:val="center"/>
          </w:tcPr>
          <w:p>
            <w:pPr>
              <w:pStyle w:val="53"/>
            </w:pPr>
            <w:r>
              <w:rPr>
                <w:lang w:eastAsia="zh-CN"/>
              </w:rPr>
              <w:t>-91.0</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n7</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-98.0</w:t>
            </w:r>
          </w:p>
        </w:tc>
        <w:tc>
          <w:tcPr>
            <w:tcW w:w="0" w:type="auto"/>
            <w:shd w:val="clear" w:color="auto" w:fill="auto"/>
            <w:vAlign w:val="center"/>
          </w:tcPr>
          <w:p>
            <w:pPr>
              <w:pStyle w:val="53"/>
            </w:pPr>
            <w:r>
              <w:rPr>
                <w:rFonts w:cs="Arial"/>
                <w:szCs w:val="18"/>
              </w:rPr>
              <w:t>-94.8</w:t>
            </w:r>
          </w:p>
        </w:tc>
        <w:tc>
          <w:tcPr>
            <w:tcW w:w="0" w:type="auto"/>
            <w:shd w:val="clear" w:color="auto" w:fill="auto"/>
            <w:vAlign w:val="center"/>
          </w:tcPr>
          <w:p>
            <w:pPr>
              <w:pStyle w:val="53"/>
            </w:pPr>
            <w:r>
              <w:rPr>
                <w:rFonts w:cs="Arial"/>
                <w:szCs w:val="18"/>
              </w:rPr>
              <w:t>-93.0</w:t>
            </w:r>
          </w:p>
        </w:tc>
        <w:tc>
          <w:tcPr>
            <w:tcW w:w="0" w:type="auto"/>
            <w:shd w:val="clear" w:color="auto" w:fill="auto"/>
            <w:vAlign w:val="center"/>
          </w:tcPr>
          <w:p>
            <w:pPr>
              <w:pStyle w:val="53"/>
            </w:pPr>
            <w:r>
              <w:rPr>
                <w:rFonts w:cs="Arial"/>
                <w:szCs w:val="18"/>
              </w:rPr>
              <w:t>-91.8</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rFonts w:cs="Arial"/>
                <w:szCs w:val="18"/>
              </w:rPr>
              <w:t>-93.1</w:t>
            </w:r>
          </w:p>
        </w:tc>
        <w:tc>
          <w:tcPr>
            <w:tcW w:w="0" w:type="auto"/>
            <w:shd w:val="clear" w:color="auto" w:fill="auto"/>
            <w:vAlign w:val="center"/>
          </w:tcPr>
          <w:p>
            <w:pPr>
              <w:pStyle w:val="53"/>
            </w:pPr>
            <w:r>
              <w:rPr>
                <w:rFonts w:cs="Arial"/>
                <w:szCs w:val="18"/>
              </w:rPr>
              <w:t>-92.0</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-95.5</w:t>
            </w:r>
          </w:p>
        </w:tc>
        <w:tc>
          <w:tcPr>
            <w:tcW w:w="0" w:type="auto"/>
            <w:shd w:val="clear" w:color="auto" w:fill="auto"/>
            <w:vAlign w:val="center"/>
          </w:tcPr>
          <w:p>
            <w:pPr>
              <w:pStyle w:val="53"/>
            </w:pPr>
            <w:r>
              <w:rPr>
                <w:rFonts w:cs="Arial"/>
                <w:szCs w:val="18"/>
              </w:rPr>
              <w:t>-93.4</w:t>
            </w:r>
          </w:p>
        </w:tc>
        <w:tc>
          <w:tcPr>
            <w:tcW w:w="0" w:type="auto"/>
            <w:shd w:val="clear" w:color="auto" w:fill="auto"/>
            <w:vAlign w:val="center"/>
          </w:tcPr>
          <w:p>
            <w:pPr>
              <w:pStyle w:val="53"/>
            </w:pPr>
            <w:r>
              <w:rPr>
                <w:rFonts w:cs="Arial"/>
                <w:szCs w:val="18"/>
              </w:rPr>
              <w:t>-92.2</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n8</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-97.0</w:t>
            </w:r>
          </w:p>
        </w:tc>
        <w:tc>
          <w:tcPr>
            <w:tcW w:w="0" w:type="auto"/>
            <w:shd w:val="clear" w:color="auto" w:fill="auto"/>
            <w:vAlign w:val="center"/>
          </w:tcPr>
          <w:p>
            <w:pPr>
              <w:pStyle w:val="53"/>
            </w:pPr>
            <w:r>
              <w:rPr>
                <w:rFonts w:cs="Arial"/>
                <w:szCs w:val="18"/>
              </w:rPr>
              <w:t>-93.8</w:t>
            </w:r>
          </w:p>
        </w:tc>
        <w:tc>
          <w:tcPr>
            <w:tcW w:w="0" w:type="auto"/>
            <w:shd w:val="clear" w:color="auto" w:fill="auto"/>
            <w:vAlign w:val="center"/>
          </w:tcPr>
          <w:p>
            <w:pPr>
              <w:pStyle w:val="53"/>
            </w:pPr>
            <w:r>
              <w:rPr>
                <w:lang w:eastAsia="zh-CN"/>
              </w:rPr>
              <w:t>-92.0</w:t>
            </w:r>
          </w:p>
        </w:tc>
        <w:tc>
          <w:tcPr>
            <w:tcW w:w="0" w:type="auto"/>
            <w:shd w:val="clear" w:color="auto" w:fill="auto"/>
            <w:vAlign w:val="center"/>
          </w:tcPr>
          <w:p>
            <w:pPr>
              <w:pStyle w:val="53"/>
            </w:pPr>
            <w:r>
              <w:rPr>
                <w:lang w:eastAsia="zh-CN"/>
              </w:rPr>
              <w:t>-90.0</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-94.1</w:t>
            </w:r>
          </w:p>
        </w:tc>
        <w:tc>
          <w:tcPr>
            <w:tcW w:w="0" w:type="auto"/>
            <w:shd w:val="clear" w:color="auto" w:fill="auto"/>
            <w:vAlign w:val="center"/>
          </w:tcPr>
          <w:p>
            <w:pPr>
              <w:pStyle w:val="53"/>
            </w:pPr>
            <w:r>
              <w:rPr>
                <w:lang w:eastAsia="zh-CN"/>
              </w:rPr>
              <w:t>-92.1</w:t>
            </w:r>
          </w:p>
        </w:tc>
        <w:tc>
          <w:tcPr>
            <w:tcW w:w="0" w:type="auto"/>
            <w:shd w:val="clear" w:color="auto" w:fill="auto"/>
            <w:vAlign w:val="center"/>
          </w:tcPr>
          <w:p>
            <w:pPr>
              <w:pStyle w:val="53"/>
            </w:pPr>
            <w:r>
              <w:rPr>
                <w:lang w:eastAsia="zh-CN"/>
              </w:rPr>
              <w:t>-90.2</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lang w:eastAsia="zh-CN"/>
              </w:rPr>
            </w:pPr>
            <w:r>
              <w:rPr>
                <w:lang w:eastAsia="zh-CN"/>
              </w:rPr>
              <w:t>n12</w:t>
            </w:r>
          </w:p>
        </w:tc>
        <w:tc>
          <w:tcPr>
            <w:tcW w:w="0" w:type="auto"/>
          </w:tcPr>
          <w:p>
            <w:pPr>
              <w:pStyle w:val="53"/>
              <w:rPr>
                <w:rFonts w:eastAsia="MS Mincho" w:cs="Arial"/>
              </w:rPr>
            </w:pPr>
            <w:r>
              <w:t>15</w:t>
            </w:r>
          </w:p>
        </w:tc>
        <w:tc>
          <w:tcPr>
            <w:tcW w:w="0" w:type="auto"/>
            <w:shd w:val="clear" w:color="auto" w:fill="auto"/>
          </w:tcPr>
          <w:p>
            <w:pPr>
              <w:pStyle w:val="53"/>
              <w:rPr>
                <w:rFonts w:cs="Arial"/>
                <w:szCs w:val="18"/>
              </w:rPr>
            </w:pPr>
            <w:r>
              <w:t>-97.0</w:t>
            </w:r>
          </w:p>
        </w:tc>
        <w:tc>
          <w:tcPr>
            <w:tcW w:w="0" w:type="auto"/>
            <w:shd w:val="clear" w:color="auto" w:fill="auto"/>
          </w:tcPr>
          <w:p>
            <w:pPr>
              <w:pStyle w:val="53"/>
              <w:rPr>
                <w:rFonts w:cs="Arial"/>
                <w:szCs w:val="18"/>
              </w:rPr>
            </w:pPr>
            <w:r>
              <w:t>-93.8</w:t>
            </w:r>
          </w:p>
        </w:tc>
        <w:tc>
          <w:tcPr>
            <w:tcW w:w="0" w:type="auto"/>
            <w:shd w:val="clear" w:color="auto" w:fill="auto"/>
          </w:tcPr>
          <w:p>
            <w:pPr>
              <w:pStyle w:val="53"/>
              <w:rPr>
                <w:rFonts w:cs="Arial"/>
                <w:szCs w:val="18"/>
              </w:rPr>
            </w:pPr>
            <w:r>
              <w:t>-84.0</w:t>
            </w: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tcPr>
          <w:p>
            <w:pPr>
              <w:pStyle w:val="53"/>
              <w:rPr>
                <w:rFonts w:eastAsia="MS Mincho" w:cs="Arial"/>
              </w:rPr>
            </w:pPr>
            <w:r>
              <w:t>30</w:t>
            </w:r>
          </w:p>
        </w:tc>
        <w:tc>
          <w:tcPr>
            <w:tcW w:w="0" w:type="auto"/>
            <w:shd w:val="clear" w:color="auto" w:fill="auto"/>
          </w:tcPr>
          <w:p>
            <w:pPr>
              <w:pStyle w:val="53"/>
              <w:rPr>
                <w:rFonts w:cs="Arial"/>
                <w:szCs w:val="18"/>
              </w:rPr>
            </w:pPr>
          </w:p>
        </w:tc>
        <w:tc>
          <w:tcPr>
            <w:tcW w:w="0" w:type="auto"/>
            <w:shd w:val="clear" w:color="auto" w:fill="auto"/>
          </w:tcPr>
          <w:p>
            <w:pPr>
              <w:pStyle w:val="53"/>
              <w:rPr>
                <w:rFonts w:cs="Arial"/>
                <w:szCs w:val="18"/>
              </w:rPr>
            </w:pPr>
            <w:r>
              <w:t>-94.1</w:t>
            </w:r>
          </w:p>
        </w:tc>
        <w:tc>
          <w:tcPr>
            <w:tcW w:w="0" w:type="auto"/>
            <w:shd w:val="clear" w:color="auto" w:fill="auto"/>
          </w:tcPr>
          <w:p>
            <w:pPr>
              <w:pStyle w:val="53"/>
              <w:rPr>
                <w:rFonts w:cs="Arial"/>
                <w:szCs w:val="18"/>
              </w:rPr>
            </w:pPr>
            <w:r>
              <w:t>-84.1</w:t>
            </w: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tcPr>
          <w:p>
            <w:pPr>
              <w:pStyle w:val="53"/>
              <w:rPr>
                <w:rFonts w:eastAsia="MS Mincho" w:cs="Arial"/>
              </w:rPr>
            </w:pPr>
            <w:r>
              <w:t>60</w:t>
            </w:r>
          </w:p>
        </w:tc>
        <w:tc>
          <w:tcPr>
            <w:tcW w:w="0" w:type="auto"/>
            <w:shd w:val="clear" w:color="auto" w:fill="auto"/>
          </w:tcPr>
          <w:p>
            <w:pPr>
              <w:pStyle w:val="53"/>
              <w:rPr>
                <w:rFonts w:cs="Arial"/>
                <w:szCs w:val="18"/>
              </w:rPr>
            </w:pPr>
          </w:p>
        </w:tc>
        <w:tc>
          <w:tcPr>
            <w:tcW w:w="0" w:type="auto"/>
            <w:shd w:val="clear" w:color="auto" w:fill="auto"/>
          </w:tcPr>
          <w:p>
            <w:pPr>
              <w:pStyle w:val="53"/>
              <w:rPr>
                <w:rFonts w:cs="Arial"/>
                <w:szCs w:val="18"/>
              </w:rPr>
            </w:pPr>
          </w:p>
        </w:tc>
        <w:tc>
          <w:tcPr>
            <w:tcW w:w="0" w:type="auto"/>
            <w:shd w:val="clear" w:color="auto" w:fill="auto"/>
          </w:tcPr>
          <w:p>
            <w:pPr>
              <w:pStyle w:val="53"/>
              <w:rPr>
                <w:rFonts w:cs="Arial"/>
                <w:szCs w:val="18"/>
              </w:rPr>
            </w:pP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lang w:eastAsia="zh-CN"/>
              </w:rPr>
            </w:pPr>
            <w:r>
              <w:rPr>
                <w:lang w:eastAsia="zh-CN"/>
              </w:rPr>
              <w:t>n14</w:t>
            </w:r>
          </w:p>
        </w:tc>
        <w:tc>
          <w:tcPr>
            <w:tcW w:w="0" w:type="auto"/>
          </w:tcPr>
          <w:p>
            <w:pPr>
              <w:pStyle w:val="53"/>
            </w:pPr>
            <w:r>
              <w:t>15</w:t>
            </w:r>
          </w:p>
        </w:tc>
        <w:tc>
          <w:tcPr>
            <w:tcW w:w="0" w:type="auto"/>
            <w:shd w:val="clear" w:color="auto" w:fill="auto"/>
          </w:tcPr>
          <w:p>
            <w:pPr>
              <w:pStyle w:val="53"/>
              <w:rPr>
                <w:rFonts w:cs="Arial"/>
                <w:szCs w:val="18"/>
              </w:rPr>
            </w:pPr>
            <w:r>
              <w:rPr>
                <w:rFonts w:cs="Arial"/>
                <w:szCs w:val="18"/>
              </w:rPr>
              <w:t>-97.0</w:t>
            </w:r>
          </w:p>
        </w:tc>
        <w:tc>
          <w:tcPr>
            <w:tcW w:w="0" w:type="auto"/>
            <w:shd w:val="clear" w:color="auto" w:fill="auto"/>
          </w:tcPr>
          <w:p>
            <w:pPr>
              <w:pStyle w:val="53"/>
              <w:rPr>
                <w:rFonts w:cs="Arial"/>
                <w:szCs w:val="18"/>
              </w:rPr>
            </w:pPr>
            <w:r>
              <w:rPr>
                <w:rFonts w:cs="Arial"/>
                <w:szCs w:val="18"/>
              </w:rPr>
              <w:t>-93.8</w:t>
            </w:r>
          </w:p>
        </w:tc>
        <w:tc>
          <w:tcPr>
            <w:tcW w:w="0" w:type="auto"/>
            <w:shd w:val="clear" w:color="auto" w:fill="auto"/>
          </w:tcPr>
          <w:p>
            <w:pPr>
              <w:pStyle w:val="53"/>
              <w:rPr>
                <w:rFonts w:cs="Arial"/>
                <w:szCs w:val="18"/>
              </w:rPr>
            </w:pP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tcPr>
          <w:p>
            <w:pPr>
              <w:pStyle w:val="53"/>
            </w:pPr>
            <w:r>
              <w:t>30</w:t>
            </w:r>
          </w:p>
        </w:tc>
        <w:tc>
          <w:tcPr>
            <w:tcW w:w="0" w:type="auto"/>
            <w:shd w:val="clear" w:color="auto" w:fill="auto"/>
          </w:tcPr>
          <w:p>
            <w:pPr>
              <w:pStyle w:val="53"/>
              <w:rPr>
                <w:rFonts w:cs="Arial"/>
                <w:szCs w:val="18"/>
              </w:rPr>
            </w:pPr>
          </w:p>
        </w:tc>
        <w:tc>
          <w:tcPr>
            <w:tcW w:w="0" w:type="auto"/>
            <w:shd w:val="clear" w:color="auto" w:fill="auto"/>
          </w:tcPr>
          <w:p>
            <w:pPr>
              <w:pStyle w:val="53"/>
              <w:rPr>
                <w:rFonts w:cs="Arial"/>
                <w:szCs w:val="18"/>
              </w:rPr>
            </w:pPr>
            <w:r>
              <w:rPr>
                <w:rFonts w:cs="Arial"/>
                <w:szCs w:val="18"/>
              </w:rPr>
              <w:t>-94.1</w:t>
            </w:r>
          </w:p>
        </w:tc>
        <w:tc>
          <w:tcPr>
            <w:tcW w:w="0" w:type="auto"/>
            <w:shd w:val="clear" w:color="auto" w:fill="auto"/>
          </w:tcPr>
          <w:p>
            <w:pPr>
              <w:pStyle w:val="53"/>
              <w:rPr>
                <w:rFonts w:cs="Arial"/>
                <w:szCs w:val="18"/>
              </w:rPr>
            </w:pP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tcPr>
          <w:p>
            <w:pPr>
              <w:pStyle w:val="53"/>
            </w:pPr>
            <w:r>
              <w:t>60</w:t>
            </w:r>
          </w:p>
        </w:tc>
        <w:tc>
          <w:tcPr>
            <w:tcW w:w="0" w:type="auto"/>
            <w:shd w:val="clear" w:color="auto" w:fill="auto"/>
          </w:tcPr>
          <w:p>
            <w:pPr>
              <w:pStyle w:val="53"/>
              <w:rPr>
                <w:rFonts w:cs="Arial"/>
                <w:szCs w:val="18"/>
              </w:rPr>
            </w:pPr>
          </w:p>
        </w:tc>
        <w:tc>
          <w:tcPr>
            <w:tcW w:w="0" w:type="auto"/>
            <w:shd w:val="clear" w:color="auto" w:fill="auto"/>
          </w:tcPr>
          <w:p>
            <w:pPr>
              <w:pStyle w:val="53"/>
              <w:rPr>
                <w:rFonts w:cs="Arial"/>
                <w:szCs w:val="18"/>
              </w:rPr>
            </w:pPr>
          </w:p>
        </w:tc>
        <w:tc>
          <w:tcPr>
            <w:tcW w:w="0" w:type="auto"/>
            <w:shd w:val="clear" w:color="auto" w:fill="auto"/>
          </w:tcPr>
          <w:p>
            <w:pPr>
              <w:pStyle w:val="53"/>
              <w:rPr>
                <w:rFonts w:cs="Arial"/>
                <w:szCs w:val="18"/>
              </w:rPr>
            </w:pP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n20</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-97.0</w:t>
            </w:r>
          </w:p>
        </w:tc>
        <w:tc>
          <w:tcPr>
            <w:tcW w:w="0" w:type="auto"/>
            <w:shd w:val="clear" w:color="auto" w:fill="auto"/>
            <w:vAlign w:val="center"/>
          </w:tcPr>
          <w:p>
            <w:pPr>
              <w:pStyle w:val="53"/>
            </w:pPr>
            <w:r>
              <w:rPr>
                <w:rFonts w:cs="Arial"/>
                <w:szCs w:val="18"/>
              </w:rPr>
              <w:t>-93.8</w:t>
            </w:r>
          </w:p>
        </w:tc>
        <w:tc>
          <w:tcPr>
            <w:tcW w:w="0" w:type="auto"/>
            <w:shd w:val="clear" w:color="auto" w:fill="auto"/>
            <w:vAlign w:val="center"/>
          </w:tcPr>
          <w:p>
            <w:pPr>
              <w:pStyle w:val="53"/>
            </w:pPr>
            <w:r>
              <w:rPr>
                <w:rFonts w:cs="Arial"/>
                <w:szCs w:val="18"/>
              </w:rPr>
              <w:t>-91.0</w:t>
            </w:r>
          </w:p>
        </w:tc>
        <w:tc>
          <w:tcPr>
            <w:tcW w:w="0" w:type="auto"/>
            <w:shd w:val="clear" w:color="auto" w:fill="auto"/>
            <w:vAlign w:val="center"/>
          </w:tcPr>
          <w:p>
            <w:pPr>
              <w:pStyle w:val="53"/>
            </w:pPr>
            <w:r>
              <w:rPr>
                <w:rFonts w:cs="Arial"/>
                <w:szCs w:val="18"/>
              </w:rPr>
              <w:t>-89.8</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-94.1</w:t>
            </w:r>
          </w:p>
        </w:tc>
        <w:tc>
          <w:tcPr>
            <w:tcW w:w="0" w:type="auto"/>
            <w:shd w:val="clear" w:color="auto" w:fill="auto"/>
            <w:vAlign w:val="center"/>
          </w:tcPr>
          <w:p>
            <w:pPr>
              <w:pStyle w:val="53"/>
            </w:pPr>
            <w:r>
              <w:rPr>
                <w:rFonts w:cs="Arial"/>
                <w:szCs w:val="18"/>
              </w:rPr>
              <w:t>-91.1</w:t>
            </w:r>
          </w:p>
        </w:tc>
        <w:tc>
          <w:tcPr>
            <w:tcW w:w="0" w:type="auto"/>
            <w:shd w:val="clear" w:color="auto" w:fill="auto"/>
            <w:vAlign w:val="center"/>
          </w:tcPr>
          <w:p>
            <w:pPr>
              <w:pStyle w:val="53"/>
            </w:pPr>
            <w:r>
              <w:rPr>
                <w:rFonts w:cs="Arial"/>
                <w:szCs w:val="18"/>
              </w:rPr>
              <w:t>-90.0</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n24</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t>-100.0</w:t>
            </w:r>
          </w:p>
        </w:tc>
        <w:tc>
          <w:tcPr>
            <w:tcW w:w="0" w:type="auto"/>
            <w:shd w:val="clear" w:color="auto" w:fill="auto"/>
            <w:vAlign w:val="center"/>
          </w:tcPr>
          <w:p>
            <w:pPr>
              <w:pStyle w:val="53"/>
            </w:pPr>
            <w:r>
              <w:t>-96.8</w:t>
            </w: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t>-97.1</w:t>
            </w: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t>-97.5</w:t>
            </w: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n25</w:t>
            </w:r>
          </w:p>
        </w:tc>
        <w:tc>
          <w:tcPr>
            <w:tcW w:w="0" w:type="auto"/>
          </w:tcPr>
          <w:p>
            <w:pPr>
              <w:pStyle w:val="53"/>
              <w:rPr>
                <w:rFonts w:eastAsia="MS Mincho" w:cs="Arial"/>
              </w:rPr>
            </w:pPr>
            <w:r>
              <w:t>15</w:t>
            </w:r>
          </w:p>
        </w:tc>
        <w:tc>
          <w:tcPr>
            <w:tcW w:w="0" w:type="auto"/>
            <w:shd w:val="clear" w:color="auto" w:fill="auto"/>
          </w:tcPr>
          <w:p>
            <w:pPr>
              <w:pStyle w:val="53"/>
            </w:pPr>
            <w:r>
              <w:t>-96.5</w:t>
            </w:r>
          </w:p>
        </w:tc>
        <w:tc>
          <w:tcPr>
            <w:tcW w:w="0" w:type="auto"/>
            <w:shd w:val="clear" w:color="auto" w:fill="auto"/>
          </w:tcPr>
          <w:p>
            <w:pPr>
              <w:pStyle w:val="53"/>
            </w:pPr>
            <w:r>
              <w:t>-93.3</w:t>
            </w:r>
          </w:p>
        </w:tc>
        <w:tc>
          <w:tcPr>
            <w:tcW w:w="0" w:type="auto"/>
            <w:shd w:val="clear" w:color="auto" w:fill="auto"/>
          </w:tcPr>
          <w:p>
            <w:pPr>
              <w:pStyle w:val="53"/>
            </w:pPr>
            <w:r>
              <w:t>-91.5</w:t>
            </w:r>
          </w:p>
        </w:tc>
        <w:tc>
          <w:tcPr>
            <w:tcW w:w="0" w:type="auto"/>
            <w:shd w:val="clear" w:color="auto" w:fill="auto"/>
          </w:tcPr>
          <w:p>
            <w:pPr>
              <w:pStyle w:val="53"/>
            </w:pPr>
            <w:r>
              <w:t>-90.3</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rPr>
                <w:rFonts w:eastAsia="MS Mincho" w:cs="Arial"/>
              </w:rPr>
            </w:pPr>
            <w:r>
              <w:t>30</w:t>
            </w:r>
          </w:p>
        </w:tc>
        <w:tc>
          <w:tcPr>
            <w:tcW w:w="0" w:type="auto"/>
            <w:shd w:val="clear" w:color="auto" w:fill="auto"/>
          </w:tcPr>
          <w:p>
            <w:pPr>
              <w:pStyle w:val="53"/>
            </w:pPr>
          </w:p>
        </w:tc>
        <w:tc>
          <w:tcPr>
            <w:tcW w:w="0" w:type="auto"/>
            <w:shd w:val="clear" w:color="auto" w:fill="auto"/>
          </w:tcPr>
          <w:p>
            <w:pPr>
              <w:pStyle w:val="53"/>
            </w:pPr>
            <w:r>
              <w:t>-93.6</w:t>
            </w:r>
          </w:p>
        </w:tc>
        <w:tc>
          <w:tcPr>
            <w:tcW w:w="0" w:type="auto"/>
            <w:shd w:val="clear" w:color="auto" w:fill="auto"/>
          </w:tcPr>
          <w:p>
            <w:pPr>
              <w:pStyle w:val="53"/>
            </w:pPr>
            <w:r>
              <w:t>-91.6</w:t>
            </w:r>
          </w:p>
        </w:tc>
        <w:tc>
          <w:tcPr>
            <w:tcW w:w="0" w:type="auto"/>
            <w:shd w:val="clear" w:color="auto" w:fill="auto"/>
          </w:tcPr>
          <w:p>
            <w:pPr>
              <w:pStyle w:val="53"/>
            </w:pPr>
            <w:r>
              <w:t>-90.5</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rPr>
                <w:rFonts w:eastAsia="MS Mincho" w:cs="Arial"/>
              </w:rPr>
            </w:pPr>
            <w:r>
              <w:t>60</w:t>
            </w:r>
          </w:p>
        </w:tc>
        <w:tc>
          <w:tcPr>
            <w:tcW w:w="0" w:type="auto"/>
            <w:shd w:val="clear" w:color="auto" w:fill="auto"/>
          </w:tcPr>
          <w:p>
            <w:pPr>
              <w:pStyle w:val="53"/>
            </w:pPr>
          </w:p>
        </w:tc>
        <w:tc>
          <w:tcPr>
            <w:tcW w:w="0" w:type="auto"/>
            <w:shd w:val="clear" w:color="auto" w:fill="auto"/>
          </w:tcPr>
          <w:p>
            <w:pPr>
              <w:pStyle w:val="53"/>
            </w:pPr>
            <w:r>
              <w:t>-94.0</w:t>
            </w:r>
          </w:p>
        </w:tc>
        <w:tc>
          <w:tcPr>
            <w:tcW w:w="0" w:type="auto"/>
            <w:shd w:val="clear" w:color="auto" w:fill="auto"/>
          </w:tcPr>
          <w:p>
            <w:pPr>
              <w:pStyle w:val="53"/>
            </w:pPr>
            <w:r>
              <w:t>-91.9</w:t>
            </w:r>
          </w:p>
        </w:tc>
        <w:tc>
          <w:tcPr>
            <w:tcW w:w="0" w:type="auto"/>
            <w:shd w:val="clear" w:color="auto" w:fill="auto"/>
          </w:tcPr>
          <w:p>
            <w:pPr>
              <w:pStyle w:val="53"/>
            </w:pPr>
            <w:r>
              <w:t>-90.7</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n26</w:t>
            </w:r>
          </w:p>
        </w:tc>
        <w:tc>
          <w:tcPr>
            <w:tcW w:w="643" w:type="dxa"/>
          </w:tcPr>
          <w:p>
            <w:pPr>
              <w:pStyle w:val="53"/>
            </w:pPr>
            <w:r>
              <w:t>15</w:t>
            </w:r>
          </w:p>
        </w:tc>
        <w:tc>
          <w:tcPr>
            <w:tcW w:w="736" w:type="dxa"/>
            <w:shd w:val="clear" w:color="auto" w:fill="auto"/>
            <w:vAlign w:val="center"/>
          </w:tcPr>
          <w:p>
            <w:pPr>
              <w:pStyle w:val="53"/>
            </w:pPr>
            <w:r>
              <w:rPr>
                <w:rFonts w:cs="Arial"/>
                <w:szCs w:val="18"/>
              </w:rPr>
              <w:t>-97.5</w:t>
            </w:r>
            <w:r>
              <w:rPr>
                <w:rFonts w:cs="Arial"/>
                <w:szCs w:val="18"/>
                <w:vertAlign w:val="superscript"/>
              </w:rPr>
              <w:t>6</w:t>
            </w:r>
          </w:p>
        </w:tc>
        <w:tc>
          <w:tcPr>
            <w:tcW w:w="736" w:type="dxa"/>
            <w:shd w:val="clear" w:color="auto" w:fill="auto"/>
            <w:vAlign w:val="center"/>
          </w:tcPr>
          <w:p>
            <w:pPr>
              <w:pStyle w:val="53"/>
            </w:pPr>
            <w:r>
              <w:t>-94.5</w:t>
            </w:r>
            <w:r>
              <w:rPr>
                <w:vertAlign w:val="superscript"/>
              </w:rPr>
              <w:t>6</w:t>
            </w:r>
          </w:p>
        </w:tc>
        <w:tc>
          <w:tcPr>
            <w:tcW w:w="736" w:type="dxa"/>
            <w:shd w:val="clear" w:color="auto" w:fill="auto"/>
            <w:vAlign w:val="center"/>
          </w:tcPr>
          <w:p>
            <w:pPr>
              <w:pStyle w:val="53"/>
            </w:pPr>
            <w:r>
              <w:t>-92.7</w:t>
            </w:r>
            <w:r>
              <w:rPr>
                <w:vertAlign w:val="superscript"/>
              </w:rPr>
              <w:t>6</w:t>
            </w:r>
          </w:p>
        </w:tc>
        <w:tc>
          <w:tcPr>
            <w:tcW w:w="736" w:type="dxa"/>
            <w:shd w:val="clear" w:color="auto" w:fill="auto"/>
            <w:vAlign w:val="center"/>
          </w:tcPr>
          <w:p>
            <w:pPr>
              <w:pStyle w:val="53"/>
            </w:pPr>
            <w:r>
              <w:t>-87.6</w:t>
            </w:r>
          </w:p>
        </w:tc>
        <w:tc>
          <w:tcPr>
            <w:tcW w:w="736" w:type="dxa"/>
            <w:shd w:val="clear" w:color="auto" w:fill="auto"/>
            <w:vAlign w:val="center"/>
          </w:tcPr>
          <w:p>
            <w:pPr>
              <w:pStyle w:val="53"/>
            </w:pPr>
          </w:p>
        </w:tc>
        <w:tc>
          <w:tcPr>
            <w:tcW w:w="837" w:type="dxa"/>
            <w:vAlign w:val="center"/>
          </w:tcPr>
          <w:p>
            <w:pPr>
              <w:pStyle w:val="53"/>
            </w:pPr>
          </w:p>
        </w:tc>
        <w:tc>
          <w:tcPr>
            <w:tcW w:w="736" w:type="dxa"/>
            <w:shd w:val="clear" w:color="auto" w:fill="auto"/>
            <w:vAlign w:val="center"/>
          </w:tcPr>
          <w:p>
            <w:pPr>
              <w:pStyle w:val="53"/>
            </w:pPr>
          </w:p>
        </w:tc>
        <w:tc>
          <w:tcPr>
            <w:tcW w:w="736"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766" w:type="dxa"/>
            <w:vAlign w:val="center"/>
          </w:tcPr>
          <w:p>
            <w:pPr>
              <w:pStyle w:val="53"/>
            </w:pPr>
          </w:p>
        </w:tc>
        <w:tc>
          <w:tcPr>
            <w:tcW w:w="895"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643" w:type="dxa"/>
          </w:tcPr>
          <w:p>
            <w:pPr>
              <w:pStyle w:val="53"/>
            </w:pPr>
            <w:r>
              <w:t>30</w:t>
            </w:r>
          </w:p>
        </w:tc>
        <w:tc>
          <w:tcPr>
            <w:tcW w:w="736" w:type="dxa"/>
            <w:shd w:val="clear" w:color="auto" w:fill="auto"/>
            <w:vAlign w:val="center"/>
          </w:tcPr>
          <w:p>
            <w:pPr>
              <w:pStyle w:val="53"/>
            </w:pPr>
          </w:p>
        </w:tc>
        <w:tc>
          <w:tcPr>
            <w:tcW w:w="736" w:type="dxa"/>
            <w:shd w:val="clear" w:color="auto" w:fill="auto"/>
            <w:vAlign w:val="center"/>
          </w:tcPr>
          <w:p>
            <w:pPr>
              <w:pStyle w:val="53"/>
            </w:pPr>
            <w:r>
              <w:t>-94.8</w:t>
            </w:r>
            <w:r>
              <w:rPr>
                <w:vertAlign w:val="superscript"/>
              </w:rPr>
              <w:t>6</w:t>
            </w:r>
          </w:p>
        </w:tc>
        <w:tc>
          <w:tcPr>
            <w:tcW w:w="736" w:type="dxa"/>
            <w:shd w:val="clear" w:color="auto" w:fill="auto"/>
            <w:vAlign w:val="center"/>
          </w:tcPr>
          <w:p>
            <w:pPr>
              <w:pStyle w:val="53"/>
            </w:pPr>
            <w:r>
              <w:t>-92.7</w:t>
            </w:r>
            <w:r>
              <w:rPr>
                <w:vertAlign w:val="superscript"/>
              </w:rPr>
              <w:t>6</w:t>
            </w:r>
          </w:p>
        </w:tc>
        <w:tc>
          <w:tcPr>
            <w:tcW w:w="736" w:type="dxa"/>
            <w:shd w:val="clear" w:color="auto" w:fill="auto"/>
            <w:vAlign w:val="center"/>
          </w:tcPr>
          <w:p>
            <w:pPr>
              <w:pStyle w:val="53"/>
            </w:pPr>
            <w:r>
              <w:t>-87.7</w:t>
            </w:r>
          </w:p>
        </w:tc>
        <w:tc>
          <w:tcPr>
            <w:tcW w:w="736" w:type="dxa"/>
            <w:shd w:val="clear" w:color="auto" w:fill="auto"/>
            <w:vAlign w:val="center"/>
          </w:tcPr>
          <w:p>
            <w:pPr>
              <w:pStyle w:val="53"/>
            </w:pPr>
          </w:p>
        </w:tc>
        <w:tc>
          <w:tcPr>
            <w:tcW w:w="837" w:type="dxa"/>
            <w:vAlign w:val="center"/>
          </w:tcPr>
          <w:p>
            <w:pPr>
              <w:pStyle w:val="53"/>
            </w:pPr>
          </w:p>
        </w:tc>
        <w:tc>
          <w:tcPr>
            <w:tcW w:w="736" w:type="dxa"/>
            <w:shd w:val="clear" w:color="auto" w:fill="auto"/>
            <w:vAlign w:val="center"/>
          </w:tcPr>
          <w:p>
            <w:pPr>
              <w:pStyle w:val="53"/>
            </w:pPr>
          </w:p>
        </w:tc>
        <w:tc>
          <w:tcPr>
            <w:tcW w:w="736"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766" w:type="dxa"/>
            <w:vAlign w:val="center"/>
          </w:tcPr>
          <w:p>
            <w:pPr>
              <w:pStyle w:val="53"/>
            </w:pPr>
          </w:p>
        </w:tc>
        <w:tc>
          <w:tcPr>
            <w:tcW w:w="895"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n28</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-98.5</w:t>
            </w:r>
          </w:p>
        </w:tc>
        <w:tc>
          <w:tcPr>
            <w:tcW w:w="0" w:type="auto"/>
            <w:shd w:val="clear" w:color="auto" w:fill="auto"/>
            <w:vAlign w:val="center"/>
          </w:tcPr>
          <w:p>
            <w:pPr>
              <w:pStyle w:val="53"/>
            </w:pPr>
            <w:r>
              <w:rPr>
                <w:rFonts w:cs="Arial"/>
                <w:szCs w:val="18"/>
              </w:rPr>
              <w:t>-95.5</w:t>
            </w:r>
          </w:p>
        </w:tc>
        <w:tc>
          <w:tcPr>
            <w:tcW w:w="0" w:type="auto"/>
            <w:shd w:val="clear" w:color="auto" w:fill="auto"/>
            <w:vAlign w:val="center"/>
          </w:tcPr>
          <w:p>
            <w:pPr>
              <w:pStyle w:val="53"/>
            </w:pPr>
            <w:r>
              <w:rPr>
                <w:rFonts w:cs="Arial"/>
                <w:szCs w:val="18"/>
              </w:rPr>
              <w:t>-93.5</w:t>
            </w:r>
          </w:p>
        </w:tc>
        <w:tc>
          <w:tcPr>
            <w:tcW w:w="0" w:type="auto"/>
            <w:shd w:val="clear" w:color="auto" w:fill="auto"/>
            <w:vAlign w:val="center"/>
          </w:tcPr>
          <w:p>
            <w:pPr>
              <w:pStyle w:val="53"/>
            </w:pPr>
            <w:r>
              <w:rPr>
                <w:rFonts w:cs="Arial"/>
                <w:szCs w:val="18"/>
              </w:rPr>
              <w:t>-90.8</w:t>
            </w:r>
          </w:p>
        </w:tc>
        <w:tc>
          <w:tcPr>
            <w:tcW w:w="0" w:type="auto"/>
            <w:shd w:val="clear" w:color="auto" w:fill="auto"/>
            <w:vAlign w:val="center"/>
          </w:tcPr>
          <w:p>
            <w:pPr>
              <w:pStyle w:val="53"/>
            </w:pPr>
          </w:p>
        </w:tc>
        <w:tc>
          <w:tcPr>
            <w:tcW w:w="0" w:type="auto"/>
            <w:vAlign w:val="center"/>
          </w:tcPr>
          <w:p>
            <w:pPr>
              <w:pStyle w:val="53"/>
            </w:pPr>
            <w:r>
              <w:rPr>
                <w:lang w:eastAsia="zh-CN"/>
              </w:rPr>
              <w:t>-78.5</w:t>
            </w: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-95.6</w:t>
            </w:r>
          </w:p>
        </w:tc>
        <w:tc>
          <w:tcPr>
            <w:tcW w:w="0" w:type="auto"/>
            <w:shd w:val="clear" w:color="auto" w:fill="auto"/>
            <w:vAlign w:val="center"/>
          </w:tcPr>
          <w:p>
            <w:pPr>
              <w:pStyle w:val="53"/>
            </w:pPr>
            <w:r>
              <w:rPr>
                <w:rFonts w:cs="Arial"/>
                <w:szCs w:val="18"/>
              </w:rPr>
              <w:t>-93.6</w:t>
            </w:r>
          </w:p>
        </w:tc>
        <w:tc>
          <w:tcPr>
            <w:tcW w:w="0" w:type="auto"/>
            <w:shd w:val="clear" w:color="auto" w:fill="auto"/>
            <w:vAlign w:val="center"/>
          </w:tcPr>
          <w:p>
            <w:pPr>
              <w:pStyle w:val="53"/>
            </w:pPr>
            <w:r>
              <w:rPr>
                <w:rFonts w:cs="Arial"/>
                <w:szCs w:val="18"/>
              </w:rPr>
              <w:t>-91.0</w:t>
            </w:r>
          </w:p>
        </w:tc>
        <w:tc>
          <w:tcPr>
            <w:tcW w:w="0" w:type="auto"/>
            <w:shd w:val="clear" w:color="auto" w:fill="auto"/>
            <w:vAlign w:val="center"/>
          </w:tcPr>
          <w:p>
            <w:pPr>
              <w:pStyle w:val="53"/>
            </w:pPr>
          </w:p>
        </w:tc>
        <w:tc>
          <w:tcPr>
            <w:tcW w:w="0" w:type="auto"/>
            <w:vAlign w:val="center"/>
          </w:tcPr>
          <w:p>
            <w:pPr>
              <w:pStyle w:val="53"/>
            </w:pPr>
            <w:r>
              <w:rPr>
                <w:lang w:eastAsia="zh-CN"/>
              </w:rPr>
              <w:t>-78.6</w:t>
            </w: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n30</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t>-99.0</w:t>
            </w:r>
          </w:p>
        </w:tc>
        <w:tc>
          <w:tcPr>
            <w:tcW w:w="0" w:type="auto"/>
            <w:shd w:val="clear" w:color="auto" w:fill="auto"/>
            <w:vAlign w:val="center"/>
          </w:tcPr>
          <w:p>
            <w:pPr>
              <w:pStyle w:val="53"/>
            </w:pPr>
            <w:r>
              <w:t>-95.8</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t>-96.1</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n34</w:t>
            </w:r>
          </w:p>
        </w:tc>
        <w:tc>
          <w:tcPr>
            <w:tcW w:w="0" w:type="auto"/>
          </w:tcPr>
          <w:p>
            <w:pPr>
              <w:pStyle w:val="53"/>
              <w:rPr>
                <w:rFonts w:eastAsia="MS Mincho" w:cs="Arial"/>
              </w:rPr>
            </w:pPr>
            <w:r>
              <w:t>15</w:t>
            </w:r>
          </w:p>
        </w:tc>
        <w:tc>
          <w:tcPr>
            <w:tcW w:w="0" w:type="auto"/>
            <w:shd w:val="clear" w:color="auto" w:fill="auto"/>
          </w:tcPr>
          <w:p>
            <w:pPr>
              <w:pStyle w:val="53"/>
            </w:pPr>
            <w:r>
              <w:t>-100.0</w:t>
            </w:r>
          </w:p>
        </w:tc>
        <w:tc>
          <w:tcPr>
            <w:tcW w:w="0" w:type="auto"/>
            <w:shd w:val="clear" w:color="auto" w:fill="auto"/>
          </w:tcPr>
          <w:p>
            <w:pPr>
              <w:pStyle w:val="53"/>
            </w:pPr>
            <w:r>
              <w:t>-96.8</w:t>
            </w:r>
          </w:p>
        </w:tc>
        <w:tc>
          <w:tcPr>
            <w:tcW w:w="0" w:type="auto"/>
            <w:shd w:val="clear" w:color="auto" w:fill="auto"/>
          </w:tcPr>
          <w:p>
            <w:pPr>
              <w:pStyle w:val="53"/>
            </w:pPr>
            <w:r>
              <w:t>-95.0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rPr>
                <w:rFonts w:eastAsia="MS Mincho" w:cs="Arial"/>
              </w:rPr>
            </w:pPr>
            <w:r>
              <w:t>30</w:t>
            </w:r>
          </w:p>
        </w:tc>
        <w:tc>
          <w:tcPr>
            <w:tcW w:w="0" w:type="auto"/>
            <w:shd w:val="clear" w:color="auto" w:fill="auto"/>
          </w:tcPr>
          <w:p>
            <w:pPr>
              <w:pStyle w:val="53"/>
            </w:pPr>
          </w:p>
        </w:tc>
        <w:tc>
          <w:tcPr>
            <w:tcW w:w="0" w:type="auto"/>
            <w:shd w:val="clear" w:color="auto" w:fill="auto"/>
          </w:tcPr>
          <w:p>
            <w:pPr>
              <w:pStyle w:val="53"/>
            </w:pPr>
            <w:r>
              <w:t>-97.1</w:t>
            </w:r>
          </w:p>
        </w:tc>
        <w:tc>
          <w:tcPr>
            <w:tcW w:w="0" w:type="auto"/>
            <w:shd w:val="clear" w:color="auto" w:fill="auto"/>
          </w:tcPr>
          <w:p>
            <w:pPr>
              <w:pStyle w:val="53"/>
            </w:pPr>
            <w:r>
              <w:t>-95.1</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rPr>
                <w:rFonts w:eastAsia="MS Mincho" w:cs="Arial"/>
              </w:rPr>
            </w:pPr>
            <w:r>
              <w:t>60</w:t>
            </w:r>
          </w:p>
        </w:tc>
        <w:tc>
          <w:tcPr>
            <w:tcW w:w="0" w:type="auto"/>
            <w:shd w:val="clear" w:color="auto" w:fill="auto"/>
          </w:tcPr>
          <w:p>
            <w:pPr>
              <w:pStyle w:val="53"/>
            </w:pPr>
          </w:p>
        </w:tc>
        <w:tc>
          <w:tcPr>
            <w:tcW w:w="0" w:type="auto"/>
            <w:shd w:val="clear" w:color="auto" w:fill="auto"/>
          </w:tcPr>
          <w:p>
            <w:pPr>
              <w:pStyle w:val="53"/>
            </w:pPr>
            <w:r>
              <w:t>-97.5</w:t>
            </w:r>
          </w:p>
        </w:tc>
        <w:tc>
          <w:tcPr>
            <w:tcW w:w="0" w:type="auto"/>
            <w:shd w:val="clear" w:color="auto" w:fill="auto"/>
          </w:tcPr>
          <w:p>
            <w:pPr>
              <w:pStyle w:val="53"/>
            </w:pPr>
            <w:r>
              <w:t>-95.4</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n38</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-100.0</w:t>
            </w:r>
          </w:p>
        </w:tc>
        <w:tc>
          <w:tcPr>
            <w:tcW w:w="0" w:type="auto"/>
            <w:shd w:val="clear" w:color="auto" w:fill="auto"/>
            <w:vAlign w:val="center"/>
          </w:tcPr>
          <w:p>
            <w:pPr>
              <w:pStyle w:val="53"/>
            </w:pPr>
            <w:r>
              <w:rPr>
                <w:rFonts w:cs="Arial"/>
                <w:szCs w:val="18"/>
              </w:rPr>
              <w:t>-96.8</w:t>
            </w:r>
          </w:p>
        </w:tc>
        <w:tc>
          <w:tcPr>
            <w:tcW w:w="0" w:type="auto"/>
            <w:shd w:val="clear" w:color="auto" w:fill="auto"/>
            <w:vAlign w:val="center"/>
          </w:tcPr>
          <w:p>
            <w:pPr>
              <w:pStyle w:val="53"/>
            </w:pPr>
            <w:r>
              <w:rPr>
                <w:rFonts w:cs="Arial"/>
                <w:szCs w:val="18"/>
              </w:rPr>
              <w:t>-95.0</w:t>
            </w:r>
          </w:p>
        </w:tc>
        <w:tc>
          <w:tcPr>
            <w:tcW w:w="0" w:type="auto"/>
            <w:shd w:val="clear" w:color="auto" w:fill="auto"/>
            <w:vAlign w:val="center"/>
          </w:tcPr>
          <w:p>
            <w:pPr>
              <w:pStyle w:val="53"/>
            </w:pPr>
            <w:r>
              <w:rPr>
                <w:rFonts w:cs="Arial"/>
                <w:szCs w:val="18"/>
              </w:rPr>
              <w:t>-93.8</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t>-90.6</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-97.1</w:t>
            </w: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rFonts w:cs="Arial"/>
                <w:szCs w:val="18"/>
              </w:rPr>
              <w:t>-94.0</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t>-90.7</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-97.5</w:t>
            </w:r>
          </w:p>
        </w:tc>
        <w:tc>
          <w:tcPr>
            <w:tcW w:w="0" w:type="auto"/>
            <w:shd w:val="clear" w:color="auto" w:fill="auto"/>
            <w:vAlign w:val="center"/>
          </w:tcPr>
          <w:p>
            <w:pPr>
              <w:pStyle w:val="53"/>
            </w:pPr>
            <w:r>
              <w:rPr>
                <w:rFonts w:cs="Arial"/>
                <w:szCs w:val="18"/>
              </w:rPr>
              <w:t>-95.4</w:t>
            </w:r>
          </w:p>
        </w:tc>
        <w:tc>
          <w:tcPr>
            <w:tcW w:w="0" w:type="auto"/>
            <w:shd w:val="clear" w:color="auto" w:fill="auto"/>
            <w:vAlign w:val="center"/>
          </w:tcPr>
          <w:p>
            <w:pPr>
              <w:pStyle w:val="53"/>
            </w:pPr>
            <w:r>
              <w:rPr>
                <w:rFonts w:cs="Arial"/>
                <w:szCs w:val="18"/>
              </w:rPr>
              <w:t>-94.2</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t>-90.9</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n39</w:t>
            </w:r>
          </w:p>
        </w:tc>
        <w:tc>
          <w:tcPr>
            <w:tcW w:w="0" w:type="auto"/>
          </w:tcPr>
          <w:p>
            <w:pPr>
              <w:pStyle w:val="53"/>
              <w:rPr>
                <w:rFonts w:eastAsia="MS Mincho" w:cs="Arial"/>
              </w:rPr>
            </w:pPr>
            <w:r>
              <w:t>15</w:t>
            </w:r>
          </w:p>
        </w:tc>
        <w:tc>
          <w:tcPr>
            <w:tcW w:w="0" w:type="auto"/>
            <w:shd w:val="clear" w:color="auto" w:fill="auto"/>
          </w:tcPr>
          <w:p>
            <w:pPr>
              <w:pStyle w:val="53"/>
            </w:pPr>
            <w:r>
              <w:t>-100.0</w:t>
            </w:r>
          </w:p>
        </w:tc>
        <w:tc>
          <w:tcPr>
            <w:tcW w:w="0" w:type="auto"/>
            <w:shd w:val="clear" w:color="auto" w:fill="auto"/>
          </w:tcPr>
          <w:p>
            <w:pPr>
              <w:pStyle w:val="53"/>
              <w:rPr>
                <w:lang w:eastAsia="zh-CN"/>
              </w:rPr>
            </w:pPr>
            <w:r>
              <w:t>-96.8</w:t>
            </w:r>
          </w:p>
        </w:tc>
        <w:tc>
          <w:tcPr>
            <w:tcW w:w="0" w:type="auto"/>
            <w:shd w:val="clear" w:color="auto" w:fill="auto"/>
          </w:tcPr>
          <w:p>
            <w:pPr>
              <w:pStyle w:val="53"/>
              <w:rPr>
                <w:rFonts w:cs="Arial"/>
                <w:szCs w:val="18"/>
              </w:rPr>
            </w:pPr>
            <w:r>
              <w:t>-95.0</w:t>
            </w:r>
          </w:p>
        </w:tc>
        <w:tc>
          <w:tcPr>
            <w:tcW w:w="0" w:type="auto"/>
            <w:shd w:val="clear" w:color="auto" w:fill="auto"/>
          </w:tcPr>
          <w:p>
            <w:pPr>
              <w:pStyle w:val="53"/>
              <w:rPr>
                <w:rFonts w:cs="Arial"/>
                <w:szCs w:val="18"/>
              </w:rPr>
            </w:pPr>
            <w:r>
              <w:t>-93.8</w:t>
            </w:r>
          </w:p>
        </w:tc>
        <w:tc>
          <w:tcPr>
            <w:tcW w:w="0" w:type="auto"/>
            <w:shd w:val="clear" w:color="auto" w:fill="auto"/>
          </w:tcPr>
          <w:p>
            <w:pPr>
              <w:pStyle w:val="53"/>
            </w:pPr>
            <w:r>
              <w:t>-92.7</w:t>
            </w:r>
          </w:p>
        </w:tc>
        <w:tc>
          <w:tcPr>
            <w:tcW w:w="0" w:type="auto"/>
          </w:tcPr>
          <w:p>
            <w:pPr>
              <w:pStyle w:val="53"/>
            </w:pPr>
            <w:r>
              <w:t>-91.9</w:t>
            </w:r>
          </w:p>
        </w:tc>
        <w:tc>
          <w:tcPr>
            <w:tcW w:w="0" w:type="auto"/>
            <w:shd w:val="clear" w:color="auto" w:fill="auto"/>
          </w:tcPr>
          <w:p>
            <w:pPr>
              <w:pStyle w:val="53"/>
            </w:pPr>
            <w:r>
              <w:t>-90.6</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rPr>
                <w:rFonts w:eastAsia="MS Mincho" w:cs="Arial"/>
              </w:rPr>
            </w:pPr>
            <w:r>
              <w:t>30</w:t>
            </w:r>
          </w:p>
        </w:tc>
        <w:tc>
          <w:tcPr>
            <w:tcW w:w="0" w:type="auto"/>
            <w:shd w:val="clear" w:color="auto" w:fill="auto"/>
          </w:tcPr>
          <w:p>
            <w:pPr>
              <w:pStyle w:val="53"/>
            </w:pPr>
          </w:p>
        </w:tc>
        <w:tc>
          <w:tcPr>
            <w:tcW w:w="0" w:type="auto"/>
            <w:shd w:val="clear" w:color="auto" w:fill="auto"/>
          </w:tcPr>
          <w:p>
            <w:pPr>
              <w:pStyle w:val="53"/>
              <w:rPr>
                <w:lang w:eastAsia="zh-CN"/>
              </w:rPr>
            </w:pPr>
            <w:r>
              <w:t>-97.1</w:t>
            </w:r>
          </w:p>
        </w:tc>
        <w:tc>
          <w:tcPr>
            <w:tcW w:w="0" w:type="auto"/>
            <w:shd w:val="clear" w:color="auto" w:fill="auto"/>
          </w:tcPr>
          <w:p>
            <w:pPr>
              <w:pStyle w:val="53"/>
              <w:rPr>
                <w:rFonts w:cs="Arial"/>
                <w:szCs w:val="18"/>
              </w:rPr>
            </w:pPr>
            <w:r>
              <w:t>-95.1</w:t>
            </w:r>
          </w:p>
        </w:tc>
        <w:tc>
          <w:tcPr>
            <w:tcW w:w="0" w:type="auto"/>
            <w:shd w:val="clear" w:color="auto" w:fill="auto"/>
          </w:tcPr>
          <w:p>
            <w:pPr>
              <w:pStyle w:val="53"/>
              <w:rPr>
                <w:rFonts w:cs="Arial"/>
                <w:szCs w:val="18"/>
              </w:rPr>
            </w:pPr>
            <w:r>
              <w:t>-94.0</w:t>
            </w:r>
          </w:p>
        </w:tc>
        <w:tc>
          <w:tcPr>
            <w:tcW w:w="0" w:type="auto"/>
            <w:shd w:val="clear" w:color="auto" w:fill="auto"/>
          </w:tcPr>
          <w:p>
            <w:pPr>
              <w:pStyle w:val="53"/>
            </w:pPr>
            <w:r>
              <w:t>-92.8</w:t>
            </w:r>
          </w:p>
        </w:tc>
        <w:tc>
          <w:tcPr>
            <w:tcW w:w="0" w:type="auto"/>
          </w:tcPr>
          <w:p>
            <w:pPr>
              <w:pStyle w:val="53"/>
            </w:pPr>
            <w:r>
              <w:t>-92.0</w:t>
            </w:r>
          </w:p>
        </w:tc>
        <w:tc>
          <w:tcPr>
            <w:tcW w:w="0" w:type="auto"/>
            <w:shd w:val="clear" w:color="auto" w:fill="auto"/>
          </w:tcPr>
          <w:p>
            <w:pPr>
              <w:pStyle w:val="53"/>
            </w:pPr>
            <w:r>
              <w:t>-90.7</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rPr>
                <w:rFonts w:eastAsia="MS Mincho" w:cs="Arial"/>
              </w:rPr>
            </w:pPr>
            <w:r>
              <w:t>60</w:t>
            </w:r>
          </w:p>
        </w:tc>
        <w:tc>
          <w:tcPr>
            <w:tcW w:w="0" w:type="auto"/>
            <w:shd w:val="clear" w:color="auto" w:fill="auto"/>
          </w:tcPr>
          <w:p>
            <w:pPr>
              <w:pStyle w:val="53"/>
            </w:pPr>
          </w:p>
        </w:tc>
        <w:tc>
          <w:tcPr>
            <w:tcW w:w="0" w:type="auto"/>
            <w:shd w:val="clear" w:color="auto" w:fill="auto"/>
          </w:tcPr>
          <w:p>
            <w:pPr>
              <w:pStyle w:val="53"/>
              <w:rPr>
                <w:lang w:eastAsia="zh-CN"/>
              </w:rPr>
            </w:pPr>
            <w:r>
              <w:t>-97.5</w:t>
            </w:r>
          </w:p>
        </w:tc>
        <w:tc>
          <w:tcPr>
            <w:tcW w:w="0" w:type="auto"/>
            <w:shd w:val="clear" w:color="auto" w:fill="auto"/>
          </w:tcPr>
          <w:p>
            <w:pPr>
              <w:pStyle w:val="53"/>
              <w:rPr>
                <w:rFonts w:cs="Arial"/>
                <w:szCs w:val="18"/>
              </w:rPr>
            </w:pPr>
            <w:r>
              <w:t>-95.4</w:t>
            </w:r>
          </w:p>
        </w:tc>
        <w:tc>
          <w:tcPr>
            <w:tcW w:w="0" w:type="auto"/>
            <w:shd w:val="clear" w:color="auto" w:fill="auto"/>
          </w:tcPr>
          <w:p>
            <w:pPr>
              <w:pStyle w:val="53"/>
              <w:rPr>
                <w:rFonts w:cs="Arial"/>
                <w:szCs w:val="18"/>
              </w:rPr>
            </w:pPr>
            <w:r>
              <w:t>-94.2</w:t>
            </w:r>
          </w:p>
        </w:tc>
        <w:tc>
          <w:tcPr>
            <w:tcW w:w="0" w:type="auto"/>
            <w:shd w:val="clear" w:color="auto" w:fill="auto"/>
          </w:tcPr>
          <w:p>
            <w:pPr>
              <w:pStyle w:val="53"/>
            </w:pPr>
            <w:r>
              <w:t>-93.0</w:t>
            </w:r>
          </w:p>
        </w:tc>
        <w:tc>
          <w:tcPr>
            <w:tcW w:w="0" w:type="auto"/>
          </w:tcPr>
          <w:p>
            <w:pPr>
              <w:pStyle w:val="53"/>
            </w:pPr>
            <w:r>
              <w:t>-92.1</w:t>
            </w:r>
          </w:p>
        </w:tc>
        <w:tc>
          <w:tcPr>
            <w:tcW w:w="0" w:type="auto"/>
            <w:shd w:val="clear" w:color="auto" w:fill="auto"/>
          </w:tcPr>
          <w:p>
            <w:pPr>
              <w:pStyle w:val="53"/>
            </w:pPr>
            <w:r>
              <w:t>-90.9</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n40</w:t>
            </w:r>
          </w:p>
        </w:tc>
        <w:tc>
          <w:tcPr>
            <w:tcW w:w="0" w:type="auto"/>
          </w:tcPr>
          <w:p>
            <w:pPr>
              <w:pStyle w:val="53"/>
            </w:pPr>
            <w:r>
              <w:t>15</w:t>
            </w:r>
          </w:p>
        </w:tc>
        <w:tc>
          <w:tcPr>
            <w:tcW w:w="0" w:type="auto"/>
            <w:shd w:val="clear" w:color="auto" w:fill="auto"/>
          </w:tcPr>
          <w:p>
            <w:pPr>
              <w:pStyle w:val="53"/>
            </w:pPr>
            <w:r>
              <w:t>-100.0</w:t>
            </w:r>
          </w:p>
        </w:tc>
        <w:tc>
          <w:tcPr>
            <w:tcW w:w="0" w:type="auto"/>
            <w:shd w:val="clear" w:color="auto" w:fill="auto"/>
          </w:tcPr>
          <w:p>
            <w:pPr>
              <w:pStyle w:val="53"/>
            </w:pPr>
            <w:r>
              <w:t>-96.8</w:t>
            </w:r>
          </w:p>
        </w:tc>
        <w:tc>
          <w:tcPr>
            <w:tcW w:w="0" w:type="auto"/>
            <w:shd w:val="clear" w:color="auto" w:fill="auto"/>
          </w:tcPr>
          <w:p>
            <w:pPr>
              <w:pStyle w:val="53"/>
            </w:pPr>
            <w:r>
              <w:t>-95.0</w:t>
            </w:r>
          </w:p>
        </w:tc>
        <w:tc>
          <w:tcPr>
            <w:tcW w:w="0" w:type="auto"/>
            <w:shd w:val="clear" w:color="auto" w:fill="auto"/>
          </w:tcPr>
          <w:p>
            <w:pPr>
              <w:pStyle w:val="53"/>
            </w:pPr>
            <w:r>
              <w:t>-93.8</w:t>
            </w:r>
          </w:p>
        </w:tc>
        <w:tc>
          <w:tcPr>
            <w:tcW w:w="0" w:type="auto"/>
            <w:shd w:val="clear" w:color="auto" w:fill="auto"/>
          </w:tcPr>
          <w:p>
            <w:pPr>
              <w:pStyle w:val="53"/>
            </w:pPr>
            <w:r>
              <w:t>-92.7</w:t>
            </w:r>
          </w:p>
        </w:tc>
        <w:tc>
          <w:tcPr>
            <w:tcW w:w="0" w:type="auto"/>
          </w:tcPr>
          <w:p>
            <w:pPr>
              <w:pStyle w:val="53"/>
            </w:pPr>
            <w:r>
              <w:t>-91.9</w:t>
            </w:r>
          </w:p>
        </w:tc>
        <w:tc>
          <w:tcPr>
            <w:tcW w:w="0" w:type="auto"/>
            <w:shd w:val="clear" w:color="auto" w:fill="auto"/>
          </w:tcPr>
          <w:p>
            <w:pPr>
              <w:pStyle w:val="53"/>
            </w:pPr>
            <w:r>
              <w:t>-90.6</w:t>
            </w:r>
          </w:p>
        </w:tc>
        <w:tc>
          <w:tcPr>
            <w:tcW w:w="0" w:type="auto"/>
          </w:tcPr>
          <w:p>
            <w:pPr>
              <w:pStyle w:val="53"/>
            </w:pPr>
            <w:r>
              <w:t>-89.6</w:t>
            </w:r>
          </w:p>
        </w:tc>
        <w:tc>
          <w:tcPr>
            <w:tcW w:w="736" w:type="dxa"/>
          </w:tcPr>
          <w:p>
            <w:pPr>
              <w:pStyle w:val="53"/>
            </w:pPr>
          </w:p>
        </w:tc>
        <w:tc>
          <w:tcPr>
            <w:tcW w:w="736" w:type="dxa"/>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pPr>
            <w:r>
              <w:t>30</w:t>
            </w:r>
          </w:p>
        </w:tc>
        <w:tc>
          <w:tcPr>
            <w:tcW w:w="0" w:type="auto"/>
            <w:shd w:val="clear" w:color="auto" w:fill="auto"/>
          </w:tcPr>
          <w:p>
            <w:pPr>
              <w:pStyle w:val="53"/>
            </w:pPr>
          </w:p>
        </w:tc>
        <w:tc>
          <w:tcPr>
            <w:tcW w:w="0" w:type="auto"/>
            <w:shd w:val="clear" w:color="auto" w:fill="auto"/>
          </w:tcPr>
          <w:p>
            <w:pPr>
              <w:pStyle w:val="53"/>
            </w:pPr>
            <w:r>
              <w:t>-97.1</w:t>
            </w:r>
          </w:p>
        </w:tc>
        <w:tc>
          <w:tcPr>
            <w:tcW w:w="0" w:type="auto"/>
            <w:shd w:val="clear" w:color="auto" w:fill="auto"/>
          </w:tcPr>
          <w:p>
            <w:pPr>
              <w:pStyle w:val="53"/>
            </w:pPr>
            <w:r>
              <w:t>-95.1</w:t>
            </w:r>
          </w:p>
        </w:tc>
        <w:tc>
          <w:tcPr>
            <w:tcW w:w="0" w:type="auto"/>
            <w:shd w:val="clear" w:color="auto" w:fill="auto"/>
          </w:tcPr>
          <w:p>
            <w:pPr>
              <w:pStyle w:val="53"/>
            </w:pPr>
            <w:r>
              <w:t>-94.0</w:t>
            </w:r>
          </w:p>
        </w:tc>
        <w:tc>
          <w:tcPr>
            <w:tcW w:w="0" w:type="auto"/>
            <w:shd w:val="clear" w:color="auto" w:fill="auto"/>
          </w:tcPr>
          <w:p>
            <w:pPr>
              <w:pStyle w:val="53"/>
            </w:pPr>
            <w:r>
              <w:t>-92.8</w:t>
            </w:r>
          </w:p>
        </w:tc>
        <w:tc>
          <w:tcPr>
            <w:tcW w:w="0" w:type="auto"/>
          </w:tcPr>
          <w:p>
            <w:pPr>
              <w:pStyle w:val="53"/>
            </w:pPr>
            <w:r>
              <w:t>-92.0</w:t>
            </w:r>
          </w:p>
        </w:tc>
        <w:tc>
          <w:tcPr>
            <w:tcW w:w="0" w:type="auto"/>
            <w:shd w:val="clear" w:color="auto" w:fill="auto"/>
          </w:tcPr>
          <w:p>
            <w:pPr>
              <w:pStyle w:val="53"/>
            </w:pPr>
            <w:r>
              <w:t>-90.7</w:t>
            </w:r>
          </w:p>
        </w:tc>
        <w:tc>
          <w:tcPr>
            <w:tcW w:w="0" w:type="auto"/>
          </w:tcPr>
          <w:p>
            <w:pPr>
              <w:pStyle w:val="53"/>
            </w:pPr>
            <w:r>
              <w:t>-89.7</w:t>
            </w:r>
          </w:p>
        </w:tc>
        <w:tc>
          <w:tcPr>
            <w:tcW w:w="736" w:type="dxa"/>
          </w:tcPr>
          <w:p>
            <w:pPr>
              <w:pStyle w:val="53"/>
            </w:pPr>
            <w:r>
              <w:t>-88.9</w:t>
            </w:r>
          </w:p>
        </w:tc>
        <w:tc>
          <w:tcPr>
            <w:tcW w:w="736" w:type="dxa"/>
          </w:tcPr>
          <w:p>
            <w:pPr>
              <w:pStyle w:val="53"/>
            </w:pPr>
            <w:r>
              <w:t>-87.6</w:t>
            </w: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tcPr>
          <w:p>
            <w:pPr>
              <w:pStyle w:val="53"/>
            </w:pPr>
            <w:r>
              <w:t>60</w:t>
            </w:r>
          </w:p>
        </w:tc>
        <w:tc>
          <w:tcPr>
            <w:tcW w:w="0" w:type="auto"/>
            <w:shd w:val="clear" w:color="auto" w:fill="auto"/>
          </w:tcPr>
          <w:p>
            <w:pPr>
              <w:pStyle w:val="53"/>
            </w:pPr>
          </w:p>
        </w:tc>
        <w:tc>
          <w:tcPr>
            <w:tcW w:w="0" w:type="auto"/>
            <w:shd w:val="clear" w:color="auto" w:fill="auto"/>
          </w:tcPr>
          <w:p>
            <w:pPr>
              <w:pStyle w:val="53"/>
            </w:pPr>
            <w:r>
              <w:t>-97.5</w:t>
            </w:r>
          </w:p>
        </w:tc>
        <w:tc>
          <w:tcPr>
            <w:tcW w:w="0" w:type="auto"/>
            <w:shd w:val="clear" w:color="auto" w:fill="auto"/>
          </w:tcPr>
          <w:p>
            <w:pPr>
              <w:pStyle w:val="53"/>
            </w:pPr>
            <w:r>
              <w:t>-95.4</w:t>
            </w:r>
          </w:p>
        </w:tc>
        <w:tc>
          <w:tcPr>
            <w:tcW w:w="0" w:type="auto"/>
            <w:shd w:val="clear" w:color="auto" w:fill="auto"/>
          </w:tcPr>
          <w:p>
            <w:pPr>
              <w:pStyle w:val="53"/>
            </w:pPr>
            <w:r>
              <w:t>-94.2</w:t>
            </w:r>
          </w:p>
        </w:tc>
        <w:tc>
          <w:tcPr>
            <w:tcW w:w="0" w:type="auto"/>
            <w:shd w:val="clear" w:color="auto" w:fill="auto"/>
          </w:tcPr>
          <w:p>
            <w:pPr>
              <w:pStyle w:val="53"/>
            </w:pPr>
            <w:r>
              <w:t>-93.0</w:t>
            </w:r>
          </w:p>
        </w:tc>
        <w:tc>
          <w:tcPr>
            <w:tcW w:w="0" w:type="auto"/>
          </w:tcPr>
          <w:p>
            <w:pPr>
              <w:pStyle w:val="53"/>
            </w:pPr>
            <w:r>
              <w:t>-92.1</w:t>
            </w:r>
          </w:p>
        </w:tc>
        <w:tc>
          <w:tcPr>
            <w:tcW w:w="0" w:type="auto"/>
            <w:shd w:val="clear" w:color="auto" w:fill="auto"/>
          </w:tcPr>
          <w:p>
            <w:pPr>
              <w:pStyle w:val="53"/>
            </w:pPr>
            <w:r>
              <w:t>-90.9</w:t>
            </w:r>
          </w:p>
        </w:tc>
        <w:tc>
          <w:tcPr>
            <w:tcW w:w="0" w:type="auto"/>
          </w:tcPr>
          <w:p>
            <w:pPr>
              <w:pStyle w:val="53"/>
            </w:pPr>
            <w:r>
              <w:t>-89.8</w:t>
            </w:r>
          </w:p>
        </w:tc>
        <w:tc>
          <w:tcPr>
            <w:tcW w:w="736" w:type="dxa"/>
          </w:tcPr>
          <w:p>
            <w:pPr>
              <w:pStyle w:val="53"/>
            </w:pPr>
            <w:r>
              <w:t>-89.1</w:t>
            </w:r>
          </w:p>
        </w:tc>
        <w:tc>
          <w:tcPr>
            <w:tcW w:w="736" w:type="dxa"/>
          </w:tcPr>
          <w:p>
            <w:pPr>
              <w:pStyle w:val="53"/>
            </w:pPr>
            <w:r>
              <w:t>-87.6</w:t>
            </w: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n41</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-94.8</w:t>
            </w:r>
          </w:p>
        </w:tc>
        <w:tc>
          <w:tcPr>
            <w:tcW w:w="0" w:type="auto"/>
            <w:shd w:val="clear" w:color="auto" w:fill="auto"/>
            <w:vAlign w:val="center"/>
          </w:tcPr>
          <w:p>
            <w:pPr>
              <w:pStyle w:val="53"/>
            </w:pPr>
            <w:r>
              <w:rPr>
                <w:rFonts w:cs="Arial"/>
                <w:szCs w:val="18"/>
              </w:rPr>
              <w:t>-93.0</w:t>
            </w:r>
          </w:p>
        </w:tc>
        <w:tc>
          <w:tcPr>
            <w:tcW w:w="0" w:type="auto"/>
            <w:shd w:val="clear" w:color="auto" w:fill="auto"/>
            <w:vAlign w:val="center"/>
          </w:tcPr>
          <w:p>
            <w:pPr>
              <w:pStyle w:val="53"/>
            </w:pPr>
            <w:r>
              <w:rPr>
                <w:rFonts w:cs="Arial"/>
                <w:szCs w:val="18"/>
              </w:rPr>
              <w:t>-91.8</w:t>
            </w:r>
          </w:p>
        </w:tc>
        <w:tc>
          <w:tcPr>
            <w:tcW w:w="0" w:type="auto"/>
            <w:shd w:val="clear" w:color="auto" w:fill="auto"/>
            <w:vAlign w:val="center"/>
          </w:tcPr>
          <w:p>
            <w:pPr>
              <w:pStyle w:val="53"/>
            </w:pPr>
          </w:p>
        </w:tc>
        <w:tc>
          <w:tcPr>
            <w:tcW w:w="0" w:type="auto"/>
            <w:vAlign w:val="center"/>
          </w:tcPr>
          <w:p>
            <w:pPr>
              <w:pStyle w:val="53"/>
            </w:pPr>
            <w:r>
              <w:rPr>
                <w:lang w:eastAsia="ja-JP"/>
              </w:rPr>
              <w:t>-89.9</w:t>
            </w:r>
          </w:p>
        </w:tc>
        <w:tc>
          <w:tcPr>
            <w:tcW w:w="0" w:type="auto"/>
            <w:shd w:val="clear" w:color="auto" w:fill="auto"/>
            <w:vAlign w:val="center"/>
          </w:tcPr>
          <w:p>
            <w:pPr>
              <w:pStyle w:val="53"/>
            </w:pPr>
            <w:r>
              <w:rPr>
                <w:rFonts w:cs="Arial"/>
                <w:szCs w:val="18"/>
              </w:rPr>
              <w:t>-88.6</w:t>
            </w:r>
          </w:p>
        </w:tc>
        <w:tc>
          <w:tcPr>
            <w:tcW w:w="0" w:type="auto"/>
            <w:vAlign w:val="center"/>
          </w:tcPr>
          <w:p>
            <w:pPr>
              <w:pStyle w:val="53"/>
            </w:pPr>
            <w:r>
              <w:rPr>
                <w:rFonts w:cs="Arial"/>
                <w:szCs w:val="18"/>
              </w:rPr>
              <w:t>-87.6</w:t>
            </w: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rFonts w:cs="Arial"/>
                <w:szCs w:val="18"/>
              </w:rPr>
              <w:t>-93.1</w:t>
            </w:r>
          </w:p>
        </w:tc>
        <w:tc>
          <w:tcPr>
            <w:tcW w:w="0" w:type="auto"/>
            <w:shd w:val="clear" w:color="auto" w:fill="auto"/>
            <w:vAlign w:val="center"/>
          </w:tcPr>
          <w:p>
            <w:pPr>
              <w:pStyle w:val="53"/>
            </w:pPr>
            <w:r>
              <w:rPr>
                <w:rFonts w:cs="Arial"/>
                <w:szCs w:val="18"/>
              </w:rPr>
              <w:t>-92.0</w:t>
            </w:r>
          </w:p>
        </w:tc>
        <w:tc>
          <w:tcPr>
            <w:tcW w:w="0" w:type="auto"/>
            <w:shd w:val="clear" w:color="auto" w:fill="auto"/>
            <w:vAlign w:val="center"/>
          </w:tcPr>
          <w:p>
            <w:pPr>
              <w:pStyle w:val="53"/>
            </w:pPr>
          </w:p>
        </w:tc>
        <w:tc>
          <w:tcPr>
            <w:tcW w:w="0" w:type="auto"/>
            <w:vAlign w:val="center"/>
          </w:tcPr>
          <w:p>
            <w:pPr>
              <w:pStyle w:val="53"/>
            </w:pPr>
            <w:r>
              <w:rPr>
                <w:lang w:eastAsia="ja-JP"/>
              </w:rPr>
              <w:t>-90.0</w:t>
            </w:r>
          </w:p>
        </w:tc>
        <w:tc>
          <w:tcPr>
            <w:tcW w:w="0" w:type="auto"/>
            <w:shd w:val="clear" w:color="auto" w:fill="auto"/>
            <w:vAlign w:val="center"/>
          </w:tcPr>
          <w:p>
            <w:pPr>
              <w:pStyle w:val="53"/>
            </w:pPr>
            <w:r>
              <w:rPr>
                <w:rFonts w:cs="Arial"/>
                <w:szCs w:val="18"/>
              </w:rPr>
              <w:t>-88.7</w:t>
            </w:r>
          </w:p>
        </w:tc>
        <w:tc>
          <w:tcPr>
            <w:tcW w:w="0" w:type="auto"/>
            <w:vAlign w:val="center"/>
          </w:tcPr>
          <w:p>
            <w:pPr>
              <w:pStyle w:val="53"/>
            </w:pPr>
            <w:r>
              <w:rPr>
                <w:rFonts w:cs="Arial"/>
                <w:szCs w:val="18"/>
              </w:rPr>
              <w:t>-87.7</w:t>
            </w:r>
          </w:p>
        </w:tc>
        <w:tc>
          <w:tcPr>
            <w:tcW w:w="736" w:type="dxa"/>
            <w:vAlign w:val="center"/>
          </w:tcPr>
          <w:p>
            <w:pPr>
              <w:pStyle w:val="53"/>
            </w:pPr>
            <w:r>
              <w:rPr>
                <w:rFonts w:cs="Arial"/>
                <w:szCs w:val="18"/>
              </w:rPr>
              <w:t>-86.9</w:t>
            </w:r>
          </w:p>
        </w:tc>
        <w:tc>
          <w:tcPr>
            <w:tcW w:w="736" w:type="dxa"/>
            <w:vAlign w:val="center"/>
          </w:tcPr>
          <w:p>
            <w:pPr>
              <w:pStyle w:val="53"/>
            </w:pPr>
            <w:r>
              <w:rPr>
                <w:lang w:eastAsia="zh-CN"/>
              </w:rPr>
              <w:t>-85.6</w:t>
            </w:r>
          </w:p>
        </w:tc>
        <w:tc>
          <w:tcPr>
            <w:tcW w:w="0" w:type="auto"/>
          </w:tcPr>
          <w:p>
            <w:pPr>
              <w:pStyle w:val="53"/>
              <w:rPr>
                <w:lang w:eastAsia="zh-CN"/>
              </w:rPr>
            </w:pPr>
            <w:r>
              <w:rPr>
                <w:lang w:eastAsia="zh-CN"/>
              </w:rPr>
              <w:t>-85.1</w:t>
            </w:r>
          </w:p>
        </w:tc>
        <w:tc>
          <w:tcPr>
            <w:tcW w:w="0" w:type="auto"/>
            <w:vAlign w:val="center"/>
          </w:tcPr>
          <w:p>
            <w:pPr>
              <w:pStyle w:val="53"/>
            </w:pPr>
            <w:r>
              <w:rPr>
                <w:lang w:eastAsia="zh-CN"/>
              </w:rPr>
              <w:t>-84.7</w:t>
            </w: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-95.5</w:t>
            </w:r>
          </w:p>
        </w:tc>
        <w:tc>
          <w:tcPr>
            <w:tcW w:w="0" w:type="auto"/>
            <w:shd w:val="clear" w:color="auto" w:fill="auto"/>
            <w:vAlign w:val="center"/>
          </w:tcPr>
          <w:p>
            <w:pPr>
              <w:pStyle w:val="53"/>
            </w:pPr>
            <w:r>
              <w:rPr>
                <w:rFonts w:cs="Arial"/>
                <w:szCs w:val="18"/>
              </w:rPr>
              <w:t>-93.4</w:t>
            </w:r>
          </w:p>
        </w:tc>
        <w:tc>
          <w:tcPr>
            <w:tcW w:w="0" w:type="auto"/>
            <w:shd w:val="clear" w:color="auto" w:fill="auto"/>
            <w:vAlign w:val="center"/>
          </w:tcPr>
          <w:p>
            <w:pPr>
              <w:pStyle w:val="53"/>
            </w:pPr>
            <w:r>
              <w:rPr>
                <w:rFonts w:cs="Arial"/>
                <w:szCs w:val="18"/>
              </w:rPr>
              <w:t>-92.2</w:t>
            </w:r>
          </w:p>
        </w:tc>
        <w:tc>
          <w:tcPr>
            <w:tcW w:w="0" w:type="auto"/>
            <w:shd w:val="clear" w:color="auto" w:fill="auto"/>
            <w:vAlign w:val="center"/>
          </w:tcPr>
          <w:p>
            <w:pPr>
              <w:pStyle w:val="53"/>
            </w:pPr>
          </w:p>
        </w:tc>
        <w:tc>
          <w:tcPr>
            <w:tcW w:w="0" w:type="auto"/>
            <w:vAlign w:val="center"/>
          </w:tcPr>
          <w:p>
            <w:pPr>
              <w:pStyle w:val="53"/>
            </w:pPr>
            <w:r>
              <w:rPr>
                <w:lang w:eastAsia="ja-JP"/>
              </w:rPr>
              <w:t>-90.1</w:t>
            </w:r>
          </w:p>
        </w:tc>
        <w:tc>
          <w:tcPr>
            <w:tcW w:w="0" w:type="auto"/>
            <w:shd w:val="clear" w:color="auto" w:fill="auto"/>
            <w:vAlign w:val="center"/>
          </w:tcPr>
          <w:p>
            <w:pPr>
              <w:pStyle w:val="53"/>
            </w:pPr>
            <w:r>
              <w:rPr>
                <w:rFonts w:cs="Arial"/>
                <w:szCs w:val="18"/>
              </w:rPr>
              <w:t>-88.9</w:t>
            </w:r>
          </w:p>
        </w:tc>
        <w:tc>
          <w:tcPr>
            <w:tcW w:w="0" w:type="auto"/>
            <w:vAlign w:val="center"/>
          </w:tcPr>
          <w:p>
            <w:pPr>
              <w:pStyle w:val="53"/>
            </w:pPr>
            <w:r>
              <w:rPr>
                <w:rFonts w:cs="Arial"/>
                <w:szCs w:val="18"/>
              </w:rPr>
              <w:t>-87.8</w:t>
            </w:r>
          </w:p>
        </w:tc>
        <w:tc>
          <w:tcPr>
            <w:tcW w:w="736" w:type="dxa"/>
            <w:vAlign w:val="center"/>
          </w:tcPr>
          <w:p>
            <w:pPr>
              <w:pStyle w:val="53"/>
            </w:pPr>
            <w:r>
              <w:rPr>
                <w:rFonts w:cs="Arial"/>
                <w:szCs w:val="18"/>
              </w:rPr>
              <w:t>-87.1</w:t>
            </w:r>
          </w:p>
        </w:tc>
        <w:tc>
          <w:tcPr>
            <w:tcW w:w="736" w:type="dxa"/>
            <w:vAlign w:val="center"/>
          </w:tcPr>
          <w:p>
            <w:pPr>
              <w:pStyle w:val="53"/>
            </w:pPr>
            <w:r>
              <w:rPr>
                <w:lang w:eastAsia="zh-CN"/>
              </w:rPr>
              <w:t>-85.6</w:t>
            </w:r>
          </w:p>
        </w:tc>
        <w:tc>
          <w:tcPr>
            <w:tcW w:w="0" w:type="auto"/>
          </w:tcPr>
          <w:p>
            <w:pPr>
              <w:pStyle w:val="53"/>
              <w:rPr>
                <w:lang w:eastAsia="zh-CN"/>
              </w:rPr>
            </w:pPr>
            <w:r>
              <w:rPr>
                <w:lang w:eastAsia="zh-CN"/>
              </w:rPr>
              <w:t>-85.1</w:t>
            </w:r>
          </w:p>
        </w:tc>
        <w:tc>
          <w:tcPr>
            <w:tcW w:w="0" w:type="auto"/>
            <w:vAlign w:val="center"/>
          </w:tcPr>
          <w:p>
            <w:pPr>
              <w:pStyle w:val="53"/>
            </w:pPr>
            <w:r>
              <w:rPr>
                <w:lang w:eastAsia="zh-CN"/>
              </w:rPr>
              <w:t>-84.7</w:t>
            </w: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lang w:eastAsia="zh-CN"/>
              </w:rPr>
            </w:pPr>
            <w:r>
              <w:rPr>
                <w:lang w:eastAsia="zh-CN"/>
              </w:rPr>
              <w:t>n48</w:t>
            </w:r>
            <w:r>
              <w:rPr>
                <w:vertAlign w:val="superscript"/>
                <w:lang w:eastAsia="zh-CN"/>
              </w:rPr>
              <w:t>1</w:t>
            </w:r>
          </w:p>
        </w:tc>
        <w:tc>
          <w:tcPr>
            <w:tcW w:w="0" w:type="auto"/>
            <w:vAlign w:val="center"/>
          </w:tcPr>
          <w:p>
            <w:pPr>
              <w:pStyle w:val="53"/>
              <w:rPr>
                <w:rFonts w:eastAsia="MS Mincho" w:cs="Arial"/>
                <w:lang w:eastAsia="en-US"/>
              </w:rPr>
            </w:pPr>
            <w:r>
              <w:rPr>
                <w:rFonts w:cs="Arial"/>
                <w:lang w:eastAsia="en-US"/>
              </w:rPr>
              <w:t>15</w:t>
            </w:r>
          </w:p>
        </w:tc>
        <w:tc>
          <w:tcPr>
            <w:tcW w:w="0" w:type="auto"/>
            <w:shd w:val="clear" w:color="auto" w:fill="auto"/>
            <w:vAlign w:val="center"/>
          </w:tcPr>
          <w:p>
            <w:pPr>
              <w:pStyle w:val="53"/>
              <w:rPr>
                <w:rFonts w:cs="Arial"/>
                <w:szCs w:val="18"/>
                <w:lang w:eastAsia="en-US"/>
              </w:rPr>
            </w:pPr>
            <w:r>
              <w:rPr>
                <w:rFonts w:cs="Arial"/>
                <w:szCs w:val="18"/>
                <w:lang w:eastAsia="en-US"/>
              </w:rPr>
              <w:t>-99</w:t>
            </w:r>
          </w:p>
        </w:tc>
        <w:tc>
          <w:tcPr>
            <w:tcW w:w="0" w:type="auto"/>
            <w:shd w:val="clear" w:color="auto" w:fill="auto"/>
            <w:vAlign w:val="center"/>
          </w:tcPr>
          <w:p>
            <w:pPr>
              <w:pStyle w:val="53"/>
              <w:rPr>
                <w:rFonts w:cs="Arial"/>
                <w:szCs w:val="18"/>
                <w:lang w:eastAsia="en-US"/>
              </w:rPr>
            </w:pPr>
            <w:r>
              <w:rPr>
                <w:rFonts w:cs="Arial"/>
                <w:szCs w:val="18"/>
                <w:lang w:eastAsia="en-US"/>
              </w:rPr>
              <w:t>-95.8</w:t>
            </w:r>
          </w:p>
        </w:tc>
        <w:tc>
          <w:tcPr>
            <w:tcW w:w="0" w:type="auto"/>
            <w:shd w:val="clear" w:color="auto" w:fill="auto"/>
            <w:vAlign w:val="center"/>
          </w:tcPr>
          <w:p>
            <w:pPr>
              <w:pStyle w:val="53"/>
              <w:rPr>
                <w:rFonts w:cs="Arial"/>
                <w:szCs w:val="18"/>
                <w:lang w:eastAsia="en-US"/>
              </w:rPr>
            </w:pPr>
            <w:r>
              <w:rPr>
                <w:rFonts w:cs="Arial"/>
                <w:szCs w:val="18"/>
                <w:lang w:eastAsia="en-US"/>
              </w:rPr>
              <w:t>-94.0</w:t>
            </w:r>
          </w:p>
        </w:tc>
        <w:tc>
          <w:tcPr>
            <w:tcW w:w="0" w:type="auto"/>
            <w:shd w:val="clear" w:color="auto" w:fill="auto"/>
            <w:vAlign w:val="center"/>
          </w:tcPr>
          <w:p>
            <w:pPr>
              <w:pStyle w:val="53"/>
              <w:rPr>
                <w:rFonts w:cs="Arial"/>
                <w:szCs w:val="18"/>
                <w:lang w:eastAsia="en-US"/>
              </w:rPr>
            </w:pPr>
            <w:r>
              <w:rPr>
                <w:lang w:eastAsia="en-US"/>
              </w:rPr>
              <w:t>-92.7</w:t>
            </w:r>
          </w:p>
        </w:tc>
        <w:tc>
          <w:tcPr>
            <w:tcW w:w="0" w:type="auto"/>
            <w:shd w:val="clear" w:color="auto" w:fill="auto"/>
            <w:vAlign w:val="center"/>
          </w:tcPr>
          <w:p>
            <w:pPr>
              <w:pStyle w:val="53"/>
              <w:rPr>
                <w:lang w:eastAsia="en-US"/>
              </w:rPr>
            </w:pPr>
          </w:p>
        </w:tc>
        <w:tc>
          <w:tcPr>
            <w:tcW w:w="0" w:type="auto"/>
            <w:vAlign w:val="center"/>
          </w:tcPr>
          <w:p>
            <w:pPr>
              <w:pStyle w:val="53"/>
              <w:rPr>
                <w:lang w:eastAsia="en-US"/>
              </w:rPr>
            </w:pPr>
          </w:p>
        </w:tc>
        <w:tc>
          <w:tcPr>
            <w:tcW w:w="0" w:type="auto"/>
            <w:shd w:val="clear" w:color="auto" w:fill="auto"/>
            <w:vAlign w:val="center"/>
          </w:tcPr>
          <w:p>
            <w:pPr>
              <w:pStyle w:val="53"/>
              <w:rPr>
                <w:lang w:eastAsia="zh-CN"/>
              </w:rPr>
            </w:pPr>
            <w:r>
              <w:rPr>
                <w:lang w:eastAsia="en-US"/>
              </w:rPr>
              <w:t>-89.6</w:t>
            </w:r>
          </w:p>
        </w:tc>
        <w:tc>
          <w:tcPr>
            <w:tcW w:w="0" w:type="auto"/>
            <w:vAlign w:val="center"/>
          </w:tcPr>
          <w:p>
            <w:pPr>
              <w:pStyle w:val="53"/>
              <w:rPr>
                <w:lang w:eastAsia="zh-CN"/>
              </w:rPr>
            </w:pPr>
            <w:r>
              <w:rPr>
                <w:lang w:eastAsia="en-US"/>
              </w:rPr>
              <w:t>-88.6</w:t>
            </w:r>
            <w:r>
              <w:rPr>
                <w:vertAlign w:val="superscript"/>
                <w:lang w:eastAsia="en-US"/>
              </w:rPr>
              <w:t>5</w:t>
            </w:r>
          </w:p>
        </w:tc>
        <w:tc>
          <w:tcPr>
            <w:tcW w:w="736" w:type="dxa"/>
            <w:vAlign w:val="center"/>
          </w:tcPr>
          <w:p>
            <w:pPr>
              <w:pStyle w:val="53"/>
              <w:rPr>
                <w:lang w:eastAsia="en-US"/>
              </w:rPr>
            </w:pPr>
          </w:p>
        </w:tc>
        <w:tc>
          <w:tcPr>
            <w:tcW w:w="736" w:type="dxa"/>
          </w:tcPr>
          <w:p>
            <w:pPr>
              <w:pStyle w:val="53"/>
              <w:rPr>
                <w:lang w:eastAsia="en-US"/>
              </w:rPr>
            </w:pPr>
          </w:p>
        </w:tc>
        <w:tc>
          <w:tcPr>
            <w:tcW w:w="0" w:type="auto"/>
            <w:vAlign w:val="center"/>
          </w:tcPr>
          <w:p>
            <w:pPr>
              <w:pStyle w:val="53"/>
              <w:rPr>
                <w:lang w:eastAsia="en-US"/>
              </w:rPr>
            </w:pPr>
          </w:p>
        </w:tc>
        <w:tc>
          <w:tcPr>
            <w:tcW w:w="0" w:type="auto"/>
            <w:vAlign w:val="center"/>
          </w:tcPr>
          <w:p>
            <w:pPr>
              <w:pStyle w:val="53"/>
              <w:rPr>
                <w:lang w:eastAsia="en-US"/>
              </w:rPr>
            </w:pPr>
          </w:p>
        </w:tc>
        <w:tc>
          <w:tcPr>
            <w:tcW w:w="0" w:type="auto"/>
            <w:vMerge w:val="restart"/>
            <w:shd w:val="clear" w:color="auto" w:fill="auto"/>
            <w:vAlign w:val="center"/>
          </w:tcPr>
          <w:p>
            <w:pPr>
              <w:pStyle w:val="53"/>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vAlign w:val="center"/>
          </w:tcPr>
          <w:p>
            <w:pPr>
              <w:pStyle w:val="53"/>
              <w:rPr>
                <w:rFonts w:eastAsia="MS Mincho" w:cs="Arial"/>
                <w:lang w:eastAsia="en-US"/>
              </w:rPr>
            </w:pPr>
            <w:r>
              <w:rPr>
                <w:rFonts w:cs="Arial"/>
                <w:lang w:eastAsia="en-US"/>
              </w:rPr>
              <w:t>30</w:t>
            </w:r>
          </w:p>
        </w:tc>
        <w:tc>
          <w:tcPr>
            <w:tcW w:w="0" w:type="auto"/>
            <w:shd w:val="clear" w:color="auto" w:fill="auto"/>
            <w:vAlign w:val="center"/>
          </w:tcPr>
          <w:p>
            <w:pPr>
              <w:pStyle w:val="53"/>
              <w:rPr>
                <w:rFonts w:cs="Arial"/>
                <w:szCs w:val="18"/>
                <w:lang w:eastAsia="en-US"/>
              </w:rPr>
            </w:pPr>
          </w:p>
        </w:tc>
        <w:tc>
          <w:tcPr>
            <w:tcW w:w="0" w:type="auto"/>
            <w:shd w:val="clear" w:color="auto" w:fill="auto"/>
            <w:vAlign w:val="center"/>
          </w:tcPr>
          <w:p>
            <w:pPr>
              <w:pStyle w:val="53"/>
              <w:rPr>
                <w:rFonts w:cs="Arial"/>
                <w:szCs w:val="18"/>
                <w:lang w:eastAsia="en-US"/>
              </w:rPr>
            </w:pPr>
            <w:r>
              <w:rPr>
                <w:rFonts w:cs="Arial"/>
                <w:szCs w:val="18"/>
                <w:lang w:eastAsia="en-US"/>
              </w:rPr>
              <w:t>-96.1</w:t>
            </w:r>
          </w:p>
        </w:tc>
        <w:tc>
          <w:tcPr>
            <w:tcW w:w="0" w:type="auto"/>
            <w:shd w:val="clear" w:color="auto" w:fill="auto"/>
            <w:vAlign w:val="center"/>
          </w:tcPr>
          <w:p>
            <w:pPr>
              <w:pStyle w:val="53"/>
              <w:rPr>
                <w:rFonts w:cs="Arial"/>
                <w:szCs w:val="18"/>
                <w:lang w:eastAsia="en-US"/>
              </w:rPr>
            </w:pPr>
            <w:r>
              <w:rPr>
                <w:rFonts w:cs="Arial"/>
                <w:szCs w:val="18"/>
                <w:lang w:eastAsia="en-US"/>
              </w:rPr>
              <w:t>-94.1</w:t>
            </w:r>
          </w:p>
        </w:tc>
        <w:tc>
          <w:tcPr>
            <w:tcW w:w="0" w:type="auto"/>
            <w:shd w:val="clear" w:color="auto" w:fill="auto"/>
            <w:vAlign w:val="center"/>
          </w:tcPr>
          <w:p>
            <w:pPr>
              <w:pStyle w:val="53"/>
              <w:rPr>
                <w:rFonts w:cs="Arial"/>
                <w:szCs w:val="18"/>
                <w:lang w:eastAsia="en-US"/>
              </w:rPr>
            </w:pPr>
            <w:r>
              <w:rPr>
                <w:lang w:eastAsia="en-US"/>
              </w:rPr>
              <w:t>-92.9</w:t>
            </w:r>
          </w:p>
        </w:tc>
        <w:tc>
          <w:tcPr>
            <w:tcW w:w="0" w:type="auto"/>
            <w:shd w:val="clear" w:color="auto" w:fill="auto"/>
            <w:vAlign w:val="center"/>
          </w:tcPr>
          <w:p>
            <w:pPr>
              <w:pStyle w:val="53"/>
              <w:rPr>
                <w:lang w:eastAsia="en-US"/>
              </w:rPr>
            </w:pPr>
          </w:p>
        </w:tc>
        <w:tc>
          <w:tcPr>
            <w:tcW w:w="0" w:type="auto"/>
            <w:vAlign w:val="center"/>
          </w:tcPr>
          <w:p>
            <w:pPr>
              <w:pStyle w:val="53"/>
              <w:rPr>
                <w:lang w:eastAsia="en-US"/>
              </w:rPr>
            </w:pPr>
          </w:p>
        </w:tc>
        <w:tc>
          <w:tcPr>
            <w:tcW w:w="0" w:type="auto"/>
            <w:shd w:val="clear" w:color="auto" w:fill="auto"/>
            <w:vAlign w:val="center"/>
          </w:tcPr>
          <w:p>
            <w:pPr>
              <w:pStyle w:val="53"/>
              <w:rPr>
                <w:lang w:eastAsia="zh-CN"/>
              </w:rPr>
            </w:pPr>
            <w:r>
              <w:rPr>
                <w:lang w:eastAsia="en-US"/>
              </w:rPr>
              <w:t>-89.7</w:t>
            </w:r>
          </w:p>
        </w:tc>
        <w:tc>
          <w:tcPr>
            <w:tcW w:w="0" w:type="auto"/>
            <w:vAlign w:val="center"/>
          </w:tcPr>
          <w:p>
            <w:pPr>
              <w:pStyle w:val="53"/>
              <w:rPr>
                <w:lang w:eastAsia="zh-CN"/>
              </w:rPr>
            </w:pPr>
            <w:r>
              <w:rPr>
                <w:lang w:eastAsia="en-US"/>
              </w:rPr>
              <w:t>-88.7</w:t>
            </w:r>
            <w:r>
              <w:rPr>
                <w:vertAlign w:val="superscript"/>
                <w:lang w:eastAsia="en-US"/>
              </w:rPr>
              <w:t>5</w:t>
            </w:r>
          </w:p>
        </w:tc>
        <w:tc>
          <w:tcPr>
            <w:tcW w:w="736" w:type="dxa"/>
            <w:vAlign w:val="center"/>
          </w:tcPr>
          <w:p>
            <w:pPr>
              <w:pStyle w:val="53"/>
              <w:rPr>
                <w:lang w:eastAsia="en-US"/>
              </w:rPr>
            </w:pPr>
            <w:r>
              <w:rPr>
                <w:lang w:eastAsia="en-US"/>
              </w:rPr>
              <w:t>-87.9</w:t>
            </w:r>
            <w:r>
              <w:rPr>
                <w:vertAlign w:val="superscript"/>
                <w:lang w:eastAsia="en-US"/>
              </w:rPr>
              <w:t>5</w:t>
            </w:r>
          </w:p>
        </w:tc>
        <w:tc>
          <w:tcPr>
            <w:tcW w:w="736" w:type="dxa"/>
            <w:vAlign w:val="center"/>
          </w:tcPr>
          <w:p>
            <w:pPr>
              <w:pStyle w:val="53"/>
              <w:rPr>
                <w:lang w:eastAsia="en-US"/>
              </w:rPr>
            </w:pPr>
            <w:r>
              <w:rPr>
                <w:lang w:eastAsia="en-US"/>
              </w:rPr>
              <w:t>-86.6</w:t>
            </w:r>
            <w:r>
              <w:rPr>
                <w:vertAlign w:val="superscript"/>
                <w:lang w:eastAsia="en-US"/>
              </w:rPr>
              <w:t>5</w:t>
            </w:r>
          </w:p>
        </w:tc>
        <w:tc>
          <w:tcPr>
            <w:tcW w:w="0" w:type="auto"/>
            <w:vAlign w:val="center"/>
          </w:tcPr>
          <w:p>
            <w:pPr>
              <w:pStyle w:val="53"/>
              <w:rPr>
                <w:lang w:eastAsia="en-US"/>
              </w:rPr>
            </w:pPr>
            <w:r>
              <w:rPr>
                <w:lang w:eastAsia="en-US"/>
              </w:rPr>
              <w:t>-86.1</w:t>
            </w:r>
            <w:r>
              <w:rPr>
                <w:vertAlign w:val="superscript"/>
                <w:lang w:eastAsia="en-US"/>
              </w:rPr>
              <w:t>5</w:t>
            </w:r>
          </w:p>
        </w:tc>
        <w:tc>
          <w:tcPr>
            <w:tcW w:w="0" w:type="auto"/>
            <w:vAlign w:val="center"/>
          </w:tcPr>
          <w:p>
            <w:pPr>
              <w:pStyle w:val="53"/>
              <w:rPr>
                <w:lang w:eastAsia="en-US"/>
              </w:rPr>
            </w:pPr>
            <w:r>
              <w:rPr>
                <w:lang w:eastAsia="en-US"/>
              </w:rPr>
              <w:t>-85.6</w:t>
            </w:r>
            <w:r>
              <w:rPr>
                <w:vertAlign w:val="superscript"/>
                <w:lang w:eastAsia="en-US"/>
              </w:rPr>
              <w:t>5</w:t>
            </w: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vAlign w:val="center"/>
          </w:tcPr>
          <w:p>
            <w:pPr>
              <w:pStyle w:val="53"/>
              <w:rPr>
                <w:rFonts w:eastAsia="MS Mincho" w:cs="Arial"/>
                <w:lang w:eastAsia="en-US"/>
              </w:rPr>
            </w:pPr>
            <w:r>
              <w:rPr>
                <w:rFonts w:cs="Arial"/>
                <w:lang w:eastAsia="en-US"/>
              </w:rPr>
              <w:t>60</w:t>
            </w:r>
          </w:p>
        </w:tc>
        <w:tc>
          <w:tcPr>
            <w:tcW w:w="0" w:type="auto"/>
            <w:shd w:val="clear" w:color="auto" w:fill="auto"/>
            <w:vAlign w:val="center"/>
          </w:tcPr>
          <w:p>
            <w:pPr>
              <w:pStyle w:val="53"/>
              <w:rPr>
                <w:rFonts w:cs="Arial"/>
                <w:szCs w:val="18"/>
                <w:lang w:eastAsia="en-US"/>
              </w:rPr>
            </w:pPr>
          </w:p>
        </w:tc>
        <w:tc>
          <w:tcPr>
            <w:tcW w:w="0" w:type="auto"/>
            <w:shd w:val="clear" w:color="auto" w:fill="auto"/>
            <w:vAlign w:val="center"/>
          </w:tcPr>
          <w:p>
            <w:pPr>
              <w:pStyle w:val="53"/>
              <w:rPr>
                <w:rFonts w:cs="Arial"/>
                <w:szCs w:val="18"/>
                <w:lang w:eastAsia="en-US"/>
              </w:rPr>
            </w:pPr>
            <w:r>
              <w:rPr>
                <w:lang w:eastAsia="zh-CN"/>
              </w:rPr>
              <w:t>-96.5</w:t>
            </w:r>
          </w:p>
        </w:tc>
        <w:tc>
          <w:tcPr>
            <w:tcW w:w="0" w:type="auto"/>
            <w:shd w:val="clear" w:color="auto" w:fill="auto"/>
            <w:vAlign w:val="center"/>
          </w:tcPr>
          <w:p>
            <w:pPr>
              <w:pStyle w:val="53"/>
              <w:rPr>
                <w:rFonts w:cs="Arial"/>
                <w:szCs w:val="18"/>
                <w:lang w:eastAsia="en-US"/>
              </w:rPr>
            </w:pPr>
            <w:r>
              <w:rPr>
                <w:rFonts w:cs="Arial"/>
                <w:szCs w:val="18"/>
                <w:lang w:eastAsia="en-US"/>
              </w:rPr>
              <w:t>-94.4</w:t>
            </w:r>
          </w:p>
        </w:tc>
        <w:tc>
          <w:tcPr>
            <w:tcW w:w="0" w:type="auto"/>
            <w:shd w:val="clear" w:color="auto" w:fill="auto"/>
            <w:vAlign w:val="center"/>
          </w:tcPr>
          <w:p>
            <w:pPr>
              <w:pStyle w:val="53"/>
              <w:rPr>
                <w:rFonts w:cs="Arial"/>
                <w:szCs w:val="18"/>
                <w:lang w:eastAsia="en-US"/>
              </w:rPr>
            </w:pPr>
            <w:r>
              <w:rPr>
                <w:lang w:eastAsia="en-US"/>
              </w:rPr>
              <w:t>-93.1</w:t>
            </w:r>
          </w:p>
        </w:tc>
        <w:tc>
          <w:tcPr>
            <w:tcW w:w="0" w:type="auto"/>
            <w:shd w:val="clear" w:color="auto" w:fill="auto"/>
            <w:vAlign w:val="center"/>
          </w:tcPr>
          <w:p>
            <w:pPr>
              <w:pStyle w:val="53"/>
              <w:rPr>
                <w:lang w:eastAsia="en-US"/>
              </w:rPr>
            </w:pPr>
          </w:p>
        </w:tc>
        <w:tc>
          <w:tcPr>
            <w:tcW w:w="0" w:type="auto"/>
            <w:vAlign w:val="center"/>
          </w:tcPr>
          <w:p>
            <w:pPr>
              <w:pStyle w:val="53"/>
              <w:rPr>
                <w:lang w:eastAsia="en-US"/>
              </w:rPr>
            </w:pPr>
          </w:p>
        </w:tc>
        <w:tc>
          <w:tcPr>
            <w:tcW w:w="0" w:type="auto"/>
            <w:shd w:val="clear" w:color="auto" w:fill="auto"/>
            <w:vAlign w:val="center"/>
          </w:tcPr>
          <w:p>
            <w:pPr>
              <w:pStyle w:val="53"/>
              <w:rPr>
                <w:lang w:eastAsia="zh-CN"/>
              </w:rPr>
            </w:pPr>
            <w:r>
              <w:rPr>
                <w:lang w:eastAsia="en-US"/>
              </w:rPr>
              <w:t>-89.9</w:t>
            </w:r>
          </w:p>
        </w:tc>
        <w:tc>
          <w:tcPr>
            <w:tcW w:w="0" w:type="auto"/>
            <w:vAlign w:val="center"/>
          </w:tcPr>
          <w:p>
            <w:pPr>
              <w:pStyle w:val="53"/>
              <w:rPr>
                <w:lang w:eastAsia="zh-CN"/>
              </w:rPr>
            </w:pPr>
            <w:r>
              <w:rPr>
                <w:lang w:eastAsia="en-US"/>
              </w:rPr>
              <w:t>-88.8</w:t>
            </w:r>
            <w:r>
              <w:rPr>
                <w:vertAlign w:val="superscript"/>
                <w:lang w:eastAsia="en-US"/>
              </w:rPr>
              <w:t>5</w:t>
            </w:r>
          </w:p>
        </w:tc>
        <w:tc>
          <w:tcPr>
            <w:tcW w:w="736" w:type="dxa"/>
            <w:vAlign w:val="center"/>
          </w:tcPr>
          <w:p>
            <w:pPr>
              <w:pStyle w:val="53"/>
              <w:rPr>
                <w:lang w:eastAsia="en-US"/>
              </w:rPr>
            </w:pPr>
            <w:r>
              <w:rPr>
                <w:lang w:eastAsia="en-US"/>
              </w:rPr>
              <w:t>-88.0</w:t>
            </w:r>
            <w:r>
              <w:rPr>
                <w:vertAlign w:val="superscript"/>
                <w:lang w:eastAsia="en-US"/>
              </w:rPr>
              <w:t>5</w:t>
            </w:r>
          </w:p>
        </w:tc>
        <w:tc>
          <w:tcPr>
            <w:tcW w:w="736" w:type="dxa"/>
            <w:vAlign w:val="center"/>
          </w:tcPr>
          <w:p>
            <w:pPr>
              <w:pStyle w:val="53"/>
              <w:rPr>
                <w:lang w:eastAsia="en-US"/>
              </w:rPr>
            </w:pPr>
            <w:r>
              <w:rPr>
                <w:lang w:eastAsia="en-US"/>
              </w:rPr>
              <w:t>-86.7</w:t>
            </w:r>
            <w:r>
              <w:rPr>
                <w:vertAlign w:val="superscript"/>
                <w:lang w:eastAsia="en-US"/>
              </w:rPr>
              <w:t>5</w:t>
            </w:r>
          </w:p>
        </w:tc>
        <w:tc>
          <w:tcPr>
            <w:tcW w:w="0" w:type="auto"/>
            <w:vAlign w:val="center"/>
          </w:tcPr>
          <w:p>
            <w:pPr>
              <w:pStyle w:val="53"/>
              <w:rPr>
                <w:lang w:eastAsia="en-US"/>
              </w:rPr>
            </w:pPr>
            <w:r>
              <w:rPr>
                <w:lang w:eastAsia="en-US"/>
              </w:rPr>
              <w:t>-86.2</w:t>
            </w:r>
            <w:r>
              <w:rPr>
                <w:vertAlign w:val="superscript"/>
                <w:lang w:eastAsia="en-US"/>
              </w:rPr>
              <w:t>5</w:t>
            </w:r>
          </w:p>
        </w:tc>
        <w:tc>
          <w:tcPr>
            <w:tcW w:w="0" w:type="auto"/>
            <w:vAlign w:val="center"/>
          </w:tcPr>
          <w:p>
            <w:pPr>
              <w:pStyle w:val="53"/>
              <w:rPr>
                <w:lang w:eastAsia="en-US"/>
              </w:rPr>
            </w:pPr>
            <w:r>
              <w:rPr>
                <w:lang w:eastAsia="en-US"/>
              </w:rPr>
              <w:t>-85.7</w:t>
            </w:r>
            <w:r>
              <w:rPr>
                <w:vertAlign w:val="superscript"/>
                <w:lang w:eastAsia="en-US"/>
              </w:rPr>
              <w:t>5</w:t>
            </w: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lang w:eastAsia="zh-CN"/>
              </w:rPr>
            </w:pPr>
            <w:r>
              <w:rPr>
                <w:lang w:eastAsia="zh-CN"/>
              </w:rPr>
              <w:t>n50</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rPr>
                <w:rFonts w:cs="Arial"/>
                <w:szCs w:val="18"/>
              </w:rPr>
            </w:pPr>
            <w:r>
              <w:rPr>
                <w:rFonts w:cs="Arial"/>
                <w:szCs w:val="18"/>
              </w:rPr>
              <w:t>-100.0</w:t>
            </w:r>
          </w:p>
        </w:tc>
        <w:tc>
          <w:tcPr>
            <w:tcW w:w="0" w:type="auto"/>
            <w:shd w:val="clear" w:color="auto" w:fill="auto"/>
            <w:vAlign w:val="center"/>
          </w:tcPr>
          <w:p>
            <w:pPr>
              <w:pStyle w:val="53"/>
            </w:pPr>
            <w:r>
              <w:rPr>
                <w:rFonts w:cs="Arial"/>
                <w:szCs w:val="18"/>
              </w:rPr>
              <w:t>-96.8</w:t>
            </w:r>
          </w:p>
        </w:tc>
        <w:tc>
          <w:tcPr>
            <w:tcW w:w="0" w:type="auto"/>
            <w:shd w:val="clear" w:color="auto" w:fill="auto"/>
            <w:vAlign w:val="center"/>
          </w:tcPr>
          <w:p>
            <w:pPr>
              <w:pStyle w:val="53"/>
            </w:pPr>
            <w:r>
              <w:rPr>
                <w:rFonts w:cs="Arial"/>
                <w:szCs w:val="18"/>
              </w:rPr>
              <w:t>-95.0</w:t>
            </w:r>
          </w:p>
        </w:tc>
        <w:tc>
          <w:tcPr>
            <w:tcW w:w="0" w:type="auto"/>
            <w:shd w:val="clear" w:color="auto" w:fill="auto"/>
            <w:vAlign w:val="center"/>
          </w:tcPr>
          <w:p>
            <w:pPr>
              <w:pStyle w:val="53"/>
            </w:pPr>
            <w:r>
              <w:rPr>
                <w:rFonts w:cs="Arial"/>
                <w:szCs w:val="18"/>
              </w:rPr>
              <w:t>-93.8</w:t>
            </w:r>
          </w:p>
        </w:tc>
        <w:tc>
          <w:tcPr>
            <w:tcW w:w="0" w:type="auto"/>
            <w:shd w:val="clear" w:color="auto" w:fill="auto"/>
            <w:vAlign w:val="center"/>
          </w:tcPr>
          <w:p>
            <w:pPr>
              <w:pStyle w:val="53"/>
            </w:pPr>
          </w:p>
        </w:tc>
        <w:tc>
          <w:tcPr>
            <w:tcW w:w="0" w:type="auto"/>
            <w:vAlign w:val="center"/>
          </w:tcPr>
          <w:p>
            <w:pPr>
              <w:pStyle w:val="53"/>
            </w:pPr>
            <w:r>
              <w:t>-91.9</w:t>
            </w:r>
          </w:p>
        </w:tc>
        <w:tc>
          <w:tcPr>
            <w:tcW w:w="0" w:type="auto"/>
            <w:shd w:val="clear" w:color="auto" w:fill="auto"/>
            <w:vAlign w:val="center"/>
          </w:tcPr>
          <w:p>
            <w:pPr>
              <w:pStyle w:val="53"/>
            </w:pPr>
            <w:r>
              <w:rPr>
                <w:lang w:eastAsia="zh-CN"/>
              </w:rPr>
              <w:t>-90.6</w:t>
            </w:r>
          </w:p>
        </w:tc>
        <w:tc>
          <w:tcPr>
            <w:tcW w:w="0" w:type="auto"/>
            <w:vAlign w:val="center"/>
          </w:tcPr>
          <w:p>
            <w:pPr>
              <w:pStyle w:val="53"/>
            </w:pPr>
            <w:r>
              <w:rPr>
                <w:lang w:eastAsia="zh-CN"/>
              </w:rPr>
              <w:t>-89.6</w:t>
            </w: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r>
              <w:rPr>
                <w:rFonts w:cs="Arial"/>
                <w:szCs w:val="18"/>
              </w:rPr>
              <w:t>-97.1</w:t>
            </w: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rFonts w:cs="Arial"/>
                <w:szCs w:val="18"/>
              </w:rPr>
              <w:t>-94.0</w:t>
            </w:r>
          </w:p>
        </w:tc>
        <w:tc>
          <w:tcPr>
            <w:tcW w:w="0" w:type="auto"/>
            <w:shd w:val="clear" w:color="auto" w:fill="auto"/>
            <w:vAlign w:val="center"/>
          </w:tcPr>
          <w:p>
            <w:pPr>
              <w:pStyle w:val="53"/>
            </w:pPr>
          </w:p>
        </w:tc>
        <w:tc>
          <w:tcPr>
            <w:tcW w:w="0" w:type="auto"/>
            <w:vAlign w:val="center"/>
          </w:tcPr>
          <w:p>
            <w:pPr>
              <w:pStyle w:val="53"/>
            </w:pPr>
            <w:r>
              <w:t>-92.0</w:t>
            </w:r>
          </w:p>
        </w:tc>
        <w:tc>
          <w:tcPr>
            <w:tcW w:w="0" w:type="auto"/>
            <w:shd w:val="clear" w:color="auto" w:fill="auto"/>
            <w:vAlign w:val="center"/>
          </w:tcPr>
          <w:p>
            <w:pPr>
              <w:pStyle w:val="53"/>
            </w:pPr>
            <w:r>
              <w:rPr>
                <w:lang w:eastAsia="zh-CN"/>
              </w:rPr>
              <w:t>-90.7</w:t>
            </w:r>
          </w:p>
        </w:tc>
        <w:tc>
          <w:tcPr>
            <w:tcW w:w="0" w:type="auto"/>
            <w:vAlign w:val="center"/>
          </w:tcPr>
          <w:p>
            <w:pPr>
              <w:pStyle w:val="53"/>
            </w:pPr>
            <w:r>
              <w:rPr>
                <w:lang w:eastAsia="zh-CN"/>
              </w:rPr>
              <w:t>-89.7</w:t>
            </w:r>
          </w:p>
        </w:tc>
        <w:tc>
          <w:tcPr>
            <w:tcW w:w="736" w:type="dxa"/>
            <w:vAlign w:val="center"/>
          </w:tcPr>
          <w:p>
            <w:pPr>
              <w:pStyle w:val="53"/>
            </w:pPr>
            <w:r>
              <w:rPr>
                <w:lang w:eastAsia="zh-CN"/>
              </w:rPr>
              <w:t>-88.9</w:t>
            </w:r>
          </w:p>
        </w:tc>
        <w:tc>
          <w:tcPr>
            <w:tcW w:w="736" w:type="dxa"/>
            <w:vAlign w:val="center"/>
          </w:tcPr>
          <w:p>
            <w:pPr>
              <w:pStyle w:val="53"/>
            </w:pPr>
            <w:r>
              <w:rPr>
                <w:lang w:eastAsia="zh-CN"/>
              </w:rPr>
              <w:t>-87.6</w:t>
            </w: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rPr>
                <w:rFonts w:cs="Arial"/>
                <w:szCs w:val="18"/>
              </w:rPr>
            </w:pPr>
          </w:p>
        </w:tc>
        <w:tc>
          <w:tcPr>
            <w:tcW w:w="0" w:type="auto"/>
            <w:shd w:val="clear" w:color="auto" w:fill="auto"/>
            <w:vAlign w:val="center"/>
          </w:tcPr>
          <w:p>
            <w:pPr>
              <w:pStyle w:val="53"/>
            </w:pPr>
            <w:r>
              <w:rPr>
                <w:lang w:eastAsia="zh-CN"/>
              </w:rPr>
              <w:t>-97.5</w:t>
            </w:r>
          </w:p>
        </w:tc>
        <w:tc>
          <w:tcPr>
            <w:tcW w:w="0" w:type="auto"/>
            <w:shd w:val="clear" w:color="auto" w:fill="auto"/>
            <w:vAlign w:val="center"/>
          </w:tcPr>
          <w:p>
            <w:pPr>
              <w:pStyle w:val="53"/>
            </w:pPr>
            <w:r>
              <w:rPr>
                <w:rFonts w:cs="Arial"/>
                <w:szCs w:val="18"/>
              </w:rPr>
              <w:t>-95.4</w:t>
            </w:r>
          </w:p>
        </w:tc>
        <w:tc>
          <w:tcPr>
            <w:tcW w:w="0" w:type="auto"/>
            <w:shd w:val="clear" w:color="auto" w:fill="auto"/>
            <w:vAlign w:val="center"/>
          </w:tcPr>
          <w:p>
            <w:pPr>
              <w:pStyle w:val="53"/>
            </w:pPr>
            <w:r>
              <w:rPr>
                <w:rFonts w:cs="Arial"/>
                <w:szCs w:val="18"/>
              </w:rPr>
              <w:t>-94.2</w:t>
            </w:r>
          </w:p>
        </w:tc>
        <w:tc>
          <w:tcPr>
            <w:tcW w:w="0" w:type="auto"/>
            <w:shd w:val="clear" w:color="auto" w:fill="auto"/>
            <w:vAlign w:val="center"/>
          </w:tcPr>
          <w:p>
            <w:pPr>
              <w:pStyle w:val="53"/>
            </w:pPr>
          </w:p>
        </w:tc>
        <w:tc>
          <w:tcPr>
            <w:tcW w:w="0" w:type="auto"/>
            <w:vAlign w:val="center"/>
          </w:tcPr>
          <w:p>
            <w:pPr>
              <w:pStyle w:val="53"/>
            </w:pPr>
            <w:r>
              <w:t>-92.1</w:t>
            </w:r>
          </w:p>
        </w:tc>
        <w:tc>
          <w:tcPr>
            <w:tcW w:w="0" w:type="auto"/>
            <w:shd w:val="clear" w:color="auto" w:fill="auto"/>
          </w:tcPr>
          <w:p>
            <w:pPr>
              <w:pStyle w:val="53"/>
            </w:pPr>
            <w:r>
              <w:t>-90.9</w:t>
            </w:r>
          </w:p>
        </w:tc>
        <w:tc>
          <w:tcPr>
            <w:tcW w:w="0" w:type="auto"/>
          </w:tcPr>
          <w:p>
            <w:pPr>
              <w:pStyle w:val="53"/>
            </w:pPr>
            <w:r>
              <w:t>-89.8</w:t>
            </w:r>
          </w:p>
        </w:tc>
        <w:tc>
          <w:tcPr>
            <w:tcW w:w="736" w:type="dxa"/>
          </w:tcPr>
          <w:p>
            <w:pPr>
              <w:pStyle w:val="53"/>
            </w:pPr>
            <w:r>
              <w:t>-89.1</w:t>
            </w:r>
          </w:p>
        </w:tc>
        <w:tc>
          <w:tcPr>
            <w:tcW w:w="736" w:type="dxa"/>
          </w:tcPr>
          <w:p>
            <w:pPr>
              <w:pStyle w:val="53"/>
            </w:pPr>
            <w:r>
              <w:t>-87.6</w:t>
            </w: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n51</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-100.0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n53</w:t>
            </w:r>
          </w:p>
        </w:tc>
        <w:tc>
          <w:tcPr>
            <w:tcW w:w="0" w:type="auto"/>
            <w:vAlign w:val="center"/>
          </w:tcPr>
          <w:p>
            <w:pPr>
              <w:pStyle w:val="53"/>
              <w:rPr>
                <w:rFonts w:eastAsia="MS Mincho" w:cs="Arial"/>
              </w:rPr>
            </w:pPr>
            <w:r>
              <w:t>15</w:t>
            </w:r>
          </w:p>
        </w:tc>
        <w:tc>
          <w:tcPr>
            <w:tcW w:w="0" w:type="auto"/>
            <w:shd w:val="clear" w:color="auto" w:fill="auto"/>
            <w:vAlign w:val="center"/>
          </w:tcPr>
          <w:p>
            <w:pPr>
              <w:pStyle w:val="53"/>
            </w:pPr>
            <w:r>
              <w:rPr>
                <w:szCs w:val="18"/>
              </w:rPr>
              <w:t>-100.0</w:t>
            </w:r>
          </w:p>
        </w:tc>
        <w:tc>
          <w:tcPr>
            <w:tcW w:w="0" w:type="auto"/>
            <w:shd w:val="clear" w:color="auto" w:fill="auto"/>
            <w:vAlign w:val="center"/>
          </w:tcPr>
          <w:p>
            <w:pPr>
              <w:pStyle w:val="53"/>
            </w:pPr>
            <w:r>
              <w:rPr>
                <w:szCs w:val="18"/>
              </w:rPr>
              <w:t>-96.8</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t>30</w:t>
            </w:r>
          </w:p>
        </w:tc>
        <w:tc>
          <w:tcPr>
            <w:tcW w:w="0" w:type="auto"/>
            <w:shd w:val="clear" w:color="auto" w:fill="auto"/>
            <w:vAlign w:val="center"/>
          </w:tcPr>
          <w:p>
            <w:pPr>
              <w:pStyle w:val="53"/>
            </w:pPr>
          </w:p>
        </w:tc>
        <w:tc>
          <w:tcPr>
            <w:tcW w:w="0" w:type="auto"/>
            <w:shd w:val="clear" w:color="auto" w:fill="auto"/>
            <w:vAlign w:val="center"/>
          </w:tcPr>
          <w:p>
            <w:pPr>
              <w:pStyle w:val="53"/>
            </w:pPr>
            <w:r>
              <w:rPr>
                <w:szCs w:val="18"/>
              </w:rPr>
              <w:t>-97.1</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-97.5</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n65</w:t>
            </w:r>
          </w:p>
        </w:tc>
        <w:tc>
          <w:tcPr>
            <w:tcW w:w="0" w:type="auto"/>
            <w:vAlign w:val="center"/>
          </w:tcPr>
          <w:p>
            <w:pPr>
              <w:pStyle w:val="53"/>
              <w:rPr>
                <w:rFonts w:eastAsia="MS Mincho" w:cs="Arial"/>
              </w:rPr>
            </w:pPr>
            <w:r>
              <w:rPr>
                <w:rFonts w:eastAsia="MS Mincho"/>
              </w:rPr>
              <w:t>15</w:t>
            </w:r>
          </w:p>
        </w:tc>
        <w:tc>
          <w:tcPr>
            <w:tcW w:w="0" w:type="auto"/>
            <w:shd w:val="clear" w:color="auto" w:fill="auto"/>
            <w:vAlign w:val="center"/>
          </w:tcPr>
          <w:p>
            <w:pPr>
              <w:pStyle w:val="53"/>
            </w:pPr>
            <w:r>
              <w:rPr>
                <w:rFonts w:cs="Arial"/>
                <w:szCs w:val="18"/>
              </w:rPr>
              <w:t>-99.5</w:t>
            </w:r>
          </w:p>
        </w:tc>
        <w:tc>
          <w:tcPr>
            <w:tcW w:w="0" w:type="auto"/>
            <w:shd w:val="clear" w:color="auto" w:fill="auto"/>
            <w:vAlign w:val="center"/>
          </w:tcPr>
          <w:p>
            <w:pPr>
              <w:pStyle w:val="53"/>
            </w:pPr>
            <w:r>
              <w:rPr>
                <w:rFonts w:cs="Arial"/>
                <w:szCs w:val="18"/>
              </w:rPr>
              <w:t>-96.3</w:t>
            </w:r>
          </w:p>
        </w:tc>
        <w:tc>
          <w:tcPr>
            <w:tcW w:w="0" w:type="auto"/>
            <w:shd w:val="clear" w:color="auto" w:fill="auto"/>
            <w:vAlign w:val="center"/>
          </w:tcPr>
          <w:p>
            <w:pPr>
              <w:pStyle w:val="53"/>
            </w:pPr>
            <w:r>
              <w:rPr>
                <w:rFonts w:cs="Arial"/>
                <w:szCs w:val="18"/>
              </w:rPr>
              <w:t>-94.5</w:t>
            </w:r>
          </w:p>
        </w:tc>
        <w:tc>
          <w:tcPr>
            <w:tcW w:w="0" w:type="auto"/>
            <w:shd w:val="clear" w:color="auto" w:fill="auto"/>
            <w:vAlign w:val="center"/>
          </w:tcPr>
          <w:p>
            <w:pPr>
              <w:pStyle w:val="53"/>
            </w:pPr>
            <w:r>
              <w:rPr>
                <w:rFonts w:cs="Arial"/>
                <w:szCs w:val="18"/>
              </w:rPr>
              <w:t>-93.3</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-96.6</w:t>
            </w:r>
          </w:p>
        </w:tc>
        <w:tc>
          <w:tcPr>
            <w:tcW w:w="0" w:type="auto"/>
            <w:shd w:val="clear" w:color="auto" w:fill="auto"/>
            <w:vAlign w:val="center"/>
          </w:tcPr>
          <w:p>
            <w:pPr>
              <w:pStyle w:val="53"/>
            </w:pPr>
            <w:r>
              <w:rPr>
                <w:rFonts w:cs="Arial"/>
                <w:szCs w:val="18"/>
              </w:rPr>
              <w:t>-94.6</w:t>
            </w:r>
          </w:p>
        </w:tc>
        <w:tc>
          <w:tcPr>
            <w:tcW w:w="0" w:type="auto"/>
            <w:shd w:val="clear" w:color="auto" w:fill="auto"/>
            <w:vAlign w:val="center"/>
          </w:tcPr>
          <w:p>
            <w:pPr>
              <w:pStyle w:val="53"/>
            </w:pPr>
            <w:r>
              <w:rPr>
                <w:rFonts w:cs="Arial"/>
                <w:szCs w:val="18"/>
              </w:rPr>
              <w:t>-93.5</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-97.0</w:t>
            </w:r>
          </w:p>
        </w:tc>
        <w:tc>
          <w:tcPr>
            <w:tcW w:w="0" w:type="auto"/>
            <w:shd w:val="clear" w:color="auto" w:fill="auto"/>
            <w:vAlign w:val="center"/>
          </w:tcPr>
          <w:p>
            <w:pPr>
              <w:pStyle w:val="53"/>
            </w:pPr>
            <w:r>
              <w:rPr>
                <w:rFonts w:cs="Arial"/>
                <w:szCs w:val="18"/>
              </w:rPr>
              <w:t>-94.9</w:t>
            </w:r>
          </w:p>
        </w:tc>
        <w:tc>
          <w:tcPr>
            <w:tcW w:w="0" w:type="auto"/>
            <w:shd w:val="clear" w:color="auto" w:fill="auto"/>
            <w:vAlign w:val="center"/>
          </w:tcPr>
          <w:p>
            <w:pPr>
              <w:pStyle w:val="53"/>
            </w:pPr>
            <w:r>
              <w:rPr>
                <w:rFonts w:cs="Arial"/>
                <w:szCs w:val="18"/>
              </w:rPr>
              <w:t>-93.7</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n66</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-99.5</w:t>
            </w:r>
          </w:p>
        </w:tc>
        <w:tc>
          <w:tcPr>
            <w:tcW w:w="0" w:type="auto"/>
            <w:shd w:val="clear" w:color="auto" w:fill="auto"/>
            <w:vAlign w:val="center"/>
          </w:tcPr>
          <w:p>
            <w:pPr>
              <w:pStyle w:val="53"/>
            </w:pPr>
            <w:r>
              <w:rPr>
                <w:rFonts w:cs="Arial"/>
                <w:szCs w:val="18"/>
              </w:rPr>
              <w:t>-96.3</w:t>
            </w:r>
          </w:p>
        </w:tc>
        <w:tc>
          <w:tcPr>
            <w:tcW w:w="0" w:type="auto"/>
            <w:shd w:val="clear" w:color="auto" w:fill="auto"/>
            <w:vAlign w:val="center"/>
          </w:tcPr>
          <w:p>
            <w:pPr>
              <w:pStyle w:val="53"/>
            </w:pPr>
            <w:r>
              <w:rPr>
                <w:rFonts w:cs="Arial"/>
                <w:szCs w:val="18"/>
              </w:rPr>
              <w:t>-94.5</w:t>
            </w:r>
          </w:p>
        </w:tc>
        <w:tc>
          <w:tcPr>
            <w:tcW w:w="0" w:type="auto"/>
            <w:shd w:val="clear" w:color="auto" w:fill="auto"/>
            <w:vAlign w:val="center"/>
          </w:tcPr>
          <w:p>
            <w:pPr>
              <w:pStyle w:val="53"/>
            </w:pPr>
            <w:r>
              <w:rPr>
                <w:rFonts w:cs="Arial"/>
                <w:szCs w:val="18"/>
              </w:rPr>
              <w:t>-93.3</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t>-90.1</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-96.6</w:t>
            </w:r>
          </w:p>
        </w:tc>
        <w:tc>
          <w:tcPr>
            <w:tcW w:w="0" w:type="auto"/>
            <w:shd w:val="clear" w:color="auto" w:fill="auto"/>
            <w:vAlign w:val="center"/>
          </w:tcPr>
          <w:p>
            <w:pPr>
              <w:pStyle w:val="53"/>
            </w:pPr>
            <w:r>
              <w:rPr>
                <w:rFonts w:cs="Arial"/>
                <w:szCs w:val="18"/>
              </w:rPr>
              <w:t>-94.6</w:t>
            </w:r>
          </w:p>
        </w:tc>
        <w:tc>
          <w:tcPr>
            <w:tcW w:w="0" w:type="auto"/>
            <w:shd w:val="clear" w:color="auto" w:fill="auto"/>
            <w:vAlign w:val="center"/>
          </w:tcPr>
          <w:p>
            <w:pPr>
              <w:pStyle w:val="53"/>
            </w:pPr>
            <w:r>
              <w:rPr>
                <w:rFonts w:cs="Arial"/>
                <w:szCs w:val="18"/>
              </w:rPr>
              <w:t>-93.5</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rPr>
                <w:lang w:eastAsia="zh-CN"/>
              </w:rPr>
              <w:t>-90.2</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-97.0</w:t>
            </w:r>
          </w:p>
        </w:tc>
        <w:tc>
          <w:tcPr>
            <w:tcW w:w="0" w:type="auto"/>
            <w:shd w:val="clear" w:color="auto" w:fill="auto"/>
            <w:vAlign w:val="center"/>
          </w:tcPr>
          <w:p>
            <w:pPr>
              <w:pStyle w:val="53"/>
            </w:pPr>
            <w:r>
              <w:rPr>
                <w:rFonts w:cs="Arial"/>
                <w:szCs w:val="18"/>
              </w:rPr>
              <w:t>-94.9</w:t>
            </w:r>
          </w:p>
        </w:tc>
        <w:tc>
          <w:tcPr>
            <w:tcW w:w="0" w:type="auto"/>
            <w:shd w:val="clear" w:color="auto" w:fill="auto"/>
            <w:vAlign w:val="center"/>
          </w:tcPr>
          <w:p>
            <w:pPr>
              <w:pStyle w:val="53"/>
            </w:pPr>
            <w:r>
              <w:rPr>
                <w:rFonts w:cs="Arial"/>
                <w:szCs w:val="18"/>
              </w:rPr>
              <w:t>-93.7</w:t>
            </w:r>
          </w:p>
        </w:tc>
        <w:tc>
          <w:tcPr>
            <w:tcW w:w="0" w:type="auto"/>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rPr>
                <w:lang w:eastAsia="zh-CN"/>
              </w:rPr>
              <w:t>-90.4</w:t>
            </w: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lang w:eastAsia="zh-CN"/>
              </w:rPr>
              <w:t>n70</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rPr>
                <w:rFonts w:cs="Arial"/>
                <w:szCs w:val="18"/>
              </w:rPr>
              <w:t>-100.0</w:t>
            </w:r>
          </w:p>
        </w:tc>
        <w:tc>
          <w:tcPr>
            <w:tcW w:w="0" w:type="auto"/>
            <w:shd w:val="clear" w:color="auto" w:fill="auto"/>
            <w:vAlign w:val="center"/>
          </w:tcPr>
          <w:p>
            <w:pPr>
              <w:pStyle w:val="53"/>
            </w:pPr>
            <w:r>
              <w:rPr>
                <w:rFonts w:cs="Arial"/>
                <w:szCs w:val="18"/>
              </w:rPr>
              <w:t>-96.8</w:t>
            </w:r>
          </w:p>
        </w:tc>
        <w:tc>
          <w:tcPr>
            <w:tcW w:w="0" w:type="auto"/>
            <w:shd w:val="clear" w:color="auto" w:fill="auto"/>
            <w:vAlign w:val="center"/>
          </w:tcPr>
          <w:p>
            <w:pPr>
              <w:pStyle w:val="53"/>
            </w:pPr>
            <w:r>
              <w:rPr>
                <w:rFonts w:cs="Arial"/>
                <w:szCs w:val="18"/>
              </w:rPr>
              <w:t>-95.0</w:t>
            </w:r>
          </w:p>
        </w:tc>
        <w:tc>
          <w:tcPr>
            <w:tcW w:w="0" w:type="auto"/>
            <w:shd w:val="clear" w:color="auto" w:fill="auto"/>
            <w:vAlign w:val="center"/>
          </w:tcPr>
          <w:p>
            <w:pPr>
              <w:pStyle w:val="53"/>
            </w:pPr>
            <w:r>
              <w:rPr>
                <w:rFonts w:cs="Arial"/>
                <w:szCs w:val="18"/>
              </w:rPr>
              <w:t>-93.8</w:t>
            </w:r>
          </w:p>
        </w:tc>
        <w:tc>
          <w:tcPr>
            <w:tcW w:w="0" w:type="auto"/>
            <w:shd w:val="clear" w:color="auto" w:fill="auto"/>
            <w:vAlign w:val="center"/>
          </w:tcPr>
          <w:p>
            <w:pPr>
              <w:pStyle w:val="53"/>
            </w:pPr>
            <w:r>
              <w:rPr>
                <w:rFonts w:cs="Arial"/>
                <w:szCs w:val="18"/>
              </w:rPr>
              <w:t>-92.7</w:t>
            </w: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-97.1</w:t>
            </w:r>
          </w:p>
        </w:tc>
        <w:tc>
          <w:tcPr>
            <w:tcW w:w="0" w:type="auto"/>
            <w:shd w:val="clear" w:color="auto" w:fill="auto"/>
            <w:vAlign w:val="center"/>
          </w:tcPr>
          <w:p>
            <w:pPr>
              <w:pStyle w:val="53"/>
            </w:pPr>
            <w:r>
              <w:rPr>
                <w:rFonts w:cs="Arial"/>
                <w:szCs w:val="18"/>
              </w:rPr>
              <w:t>-95.1</w:t>
            </w:r>
          </w:p>
        </w:tc>
        <w:tc>
          <w:tcPr>
            <w:tcW w:w="0" w:type="auto"/>
            <w:shd w:val="clear" w:color="auto" w:fill="auto"/>
            <w:vAlign w:val="center"/>
          </w:tcPr>
          <w:p>
            <w:pPr>
              <w:pStyle w:val="53"/>
            </w:pPr>
            <w:r>
              <w:rPr>
                <w:rFonts w:cs="Arial"/>
                <w:szCs w:val="18"/>
              </w:rPr>
              <w:t>-94.0</w:t>
            </w:r>
          </w:p>
        </w:tc>
        <w:tc>
          <w:tcPr>
            <w:tcW w:w="0" w:type="auto"/>
            <w:shd w:val="clear" w:color="auto" w:fill="auto"/>
            <w:vAlign w:val="center"/>
          </w:tcPr>
          <w:p>
            <w:pPr>
              <w:pStyle w:val="53"/>
            </w:pPr>
            <w:r>
              <w:rPr>
                <w:rFonts w:cs="Arial"/>
                <w:szCs w:val="18"/>
              </w:rPr>
              <w:t>-92.8</w:t>
            </w: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-97.5</w:t>
            </w:r>
          </w:p>
        </w:tc>
        <w:tc>
          <w:tcPr>
            <w:tcW w:w="0" w:type="auto"/>
            <w:shd w:val="clear" w:color="auto" w:fill="auto"/>
            <w:vAlign w:val="center"/>
          </w:tcPr>
          <w:p>
            <w:pPr>
              <w:pStyle w:val="53"/>
            </w:pPr>
            <w:r>
              <w:rPr>
                <w:rFonts w:cs="Arial"/>
                <w:szCs w:val="18"/>
              </w:rPr>
              <w:t>-95.4</w:t>
            </w:r>
          </w:p>
        </w:tc>
        <w:tc>
          <w:tcPr>
            <w:tcW w:w="0" w:type="auto"/>
            <w:shd w:val="clear" w:color="auto" w:fill="auto"/>
            <w:vAlign w:val="center"/>
          </w:tcPr>
          <w:p>
            <w:pPr>
              <w:pStyle w:val="53"/>
            </w:pPr>
            <w:r>
              <w:rPr>
                <w:rFonts w:cs="Arial"/>
                <w:szCs w:val="18"/>
              </w:rPr>
              <w:t>-94.2</w:t>
            </w:r>
          </w:p>
        </w:tc>
        <w:tc>
          <w:tcPr>
            <w:tcW w:w="0" w:type="auto"/>
            <w:shd w:val="clear" w:color="auto" w:fill="auto"/>
            <w:vAlign w:val="center"/>
          </w:tcPr>
          <w:p>
            <w:pPr>
              <w:pStyle w:val="53"/>
            </w:pPr>
            <w:r>
              <w:rPr>
                <w:rFonts w:cs="Arial"/>
                <w:szCs w:val="18"/>
              </w:rPr>
              <w:t>-93.0</w:t>
            </w: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0" w:type="auto"/>
          </w:tcPr>
          <w:p>
            <w:pPr>
              <w:pStyle w:val="53"/>
            </w:pPr>
          </w:p>
        </w:tc>
        <w:tc>
          <w:tcPr>
            <w:tcW w:w="0" w:type="auto"/>
            <w:vAlign w:val="center"/>
          </w:tcPr>
          <w:p>
            <w:pPr>
              <w:pStyle w:val="53"/>
            </w:pPr>
          </w:p>
        </w:tc>
        <w:tc>
          <w:tcPr>
            <w:tcW w:w="0" w:type="auto"/>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t>n71</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pPr>
            <w:r>
              <w:t>-97.2</w:t>
            </w:r>
          </w:p>
        </w:tc>
        <w:tc>
          <w:tcPr>
            <w:tcW w:w="0" w:type="auto"/>
            <w:shd w:val="clear" w:color="auto" w:fill="auto"/>
            <w:vAlign w:val="center"/>
          </w:tcPr>
          <w:p>
            <w:pPr>
              <w:pStyle w:val="53"/>
            </w:pPr>
            <w:r>
              <w:t>-94.0</w:t>
            </w:r>
          </w:p>
        </w:tc>
        <w:tc>
          <w:tcPr>
            <w:tcW w:w="0" w:type="auto"/>
            <w:shd w:val="clear" w:color="auto" w:fill="auto"/>
            <w:vAlign w:val="center"/>
          </w:tcPr>
          <w:p>
            <w:pPr>
              <w:pStyle w:val="53"/>
            </w:pPr>
            <w:r>
              <w:t>-91.6</w:t>
            </w:r>
          </w:p>
        </w:tc>
        <w:tc>
          <w:tcPr>
            <w:tcW w:w="0" w:type="auto"/>
            <w:shd w:val="clear" w:color="auto" w:fill="auto"/>
            <w:vAlign w:val="center"/>
          </w:tcPr>
          <w:p>
            <w:pPr>
              <w:pStyle w:val="53"/>
            </w:pPr>
            <w:r>
              <w:t>-86.0</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-94.3</w:t>
            </w:r>
          </w:p>
        </w:tc>
        <w:tc>
          <w:tcPr>
            <w:tcW w:w="0" w:type="auto"/>
            <w:shd w:val="clear" w:color="auto" w:fill="auto"/>
            <w:vAlign w:val="center"/>
          </w:tcPr>
          <w:p>
            <w:pPr>
              <w:pStyle w:val="53"/>
            </w:pPr>
            <w:r>
              <w:rPr>
                <w:rFonts w:cs="Arial"/>
                <w:szCs w:val="18"/>
              </w:rPr>
              <w:t>-91.9</w:t>
            </w:r>
          </w:p>
        </w:tc>
        <w:tc>
          <w:tcPr>
            <w:tcW w:w="0" w:type="auto"/>
            <w:shd w:val="clear" w:color="auto" w:fill="auto"/>
            <w:vAlign w:val="center"/>
          </w:tcPr>
          <w:p>
            <w:pPr>
              <w:pStyle w:val="53"/>
            </w:pPr>
            <w:r>
              <w:rPr>
                <w:rFonts w:cs="Arial"/>
                <w:szCs w:val="18"/>
              </w:rPr>
              <w:t>-87.</w:t>
            </w:r>
            <w:r>
              <w:rPr>
                <w:rFonts w:cs="Arial"/>
                <w:szCs w:val="18"/>
                <w:lang w:eastAsia="zh-CN"/>
              </w:rPr>
              <w:t>4</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rFonts w:cs="Arial"/>
                <w:lang w:eastAsia="zh-CN"/>
              </w:rPr>
              <w:t>n75</w:t>
            </w:r>
            <w:r>
              <w:rPr>
                <w:rFonts w:cs="Arial"/>
                <w:vertAlign w:val="superscript"/>
                <w:lang w:eastAsia="zh-CN"/>
              </w:rPr>
              <w:t>7</w:t>
            </w:r>
          </w:p>
        </w:tc>
        <w:tc>
          <w:tcPr>
            <w:tcW w:w="0" w:type="auto"/>
            <w:vAlign w:val="center"/>
          </w:tcPr>
          <w:p>
            <w:pPr>
              <w:pStyle w:val="53"/>
              <w:rPr>
                <w:rFonts w:eastAsia="MS Mincho" w:cs="Arial"/>
              </w:rPr>
            </w:pPr>
            <w:r>
              <w:t>15</w:t>
            </w:r>
          </w:p>
        </w:tc>
        <w:tc>
          <w:tcPr>
            <w:tcW w:w="0" w:type="auto"/>
            <w:shd w:val="clear" w:color="auto" w:fill="auto"/>
            <w:vAlign w:val="center"/>
          </w:tcPr>
          <w:p>
            <w:pPr>
              <w:pStyle w:val="53"/>
            </w:pPr>
            <w:r>
              <w:t>-100</w:t>
            </w:r>
          </w:p>
        </w:tc>
        <w:tc>
          <w:tcPr>
            <w:tcW w:w="0" w:type="auto"/>
            <w:shd w:val="clear" w:color="auto" w:fill="auto"/>
            <w:vAlign w:val="center"/>
          </w:tcPr>
          <w:p>
            <w:pPr>
              <w:pStyle w:val="53"/>
            </w:pPr>
            <w:r>
              <w:t>-96.8</w:t>
            </w:r>
          </w:p>
        </w:tc>
        <w:tc>
          <w:tcPr>
            <w:tcW w:w="0" w:type="auto"/>
            <w:shd w:val="clear" w:color="auto" w:fill="auto"/>
            <w:vAlign w:val="center"/>
          </w:tcPr>
          <w:p>
            <w:pPr>
              <w:pStyle w:val="53"/>
            </w:pPr>
            <w:r>
              <w:t>-95.0</w:t>
            </w:r>
          </w:p>
        </w:tc>
        <w:tc>
          <w:tcPr>
            <w:tcW w:w="0" w:type="auto"/>
            <w:shd w:val="clear" w:color="auto" w:fill="auto"/>
            <w:vAlign w:val="center"/>
          </w:tcPr>
          <w:p>
            <w:pPr>
              <w:pStyle w:val="53"/>
            </w:pPr>
            <w:r>
              <w:t>-93.8</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rPr>
                <w:rFonts w:cs="Arial"/>
                <w:lang w:eastAsia="zh-CN"/>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t>30</w:t>
            </w:r>
          </w:p>
        </w:tc>
        <w:tc>
          <w:tcPr>
            <w:tcW w:w="0" w:type="auto"/>
            <w:shd w:val="clear" w:color="auto" w:fill="auto"/>
            <w:vAlign w:val="center"/>
          </w:tcPr>
          <w:p>
            <w:pPr>
              <w:pStyle w:val="53"/>
            </w:pPr>
          </w:p>
        </w:tc>
        <w:tc>
          <w:tcPr>
            <w:tcW w:w="0" w:type="auto"/>
            <w:shd w:val="clear" w:color="auto" w:fill="auto"/>
            <w:vAlign w:val="center"/>
          </w:tcPr>
          <w:p>
            <w:pPr>
              <w:pStyle w:val="53"/>
            </w:pPr>
            <w:r>
              <w:t>-97.1</w:t>
            </w:r>
          </w:p>
        </w:tc>
        <w:tc>
          <w:tcPr>
            <w:tcW w:w="0" w:type="auto"/>
            <w:shd w:val="clear" w:color="auto" w:fill="auto"/>
            <w:vAlign w:val="center"/>
          </w:tcPr>
          <w:p>
            <w:pPr>
              <w:pStyle w:val="53"/>
            </w:pPr>
            <w:r>
              <w:t>-95.1</w:t>
            </w:r>
          </w:p>
        </w:tc>
        <w:tc>
          <w:tcPr>
            <w:tcW w:w="0" w:type="auto"/>
            <w:shd w:val="clear" w:color="auto" w:fill="auto"/>
            <w:vAlign w:val="center"/>
          </w:tcPr>
          <w:p>
            <w:pPr>
              <w:pStyle w:val="53"/>
            </w:pPr>
            <w:r>
              <w:t>-94.0</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t>60</w:t>
            </w:r>
          </w:p>
        </w:tc>
        <w:tc>
          <w:tcPr>
            <w:tcW w:w="0" w:type="auto"/>
            <w:shd w:val="clear" w:color="auto" w:fill="auto"/>
            <w:vAlign w:val="center"/>
          </w:tcPr>
          <w:p>
            <w:pPr>
              <w:pStyle w:val="53"/>
            </w:pPr>
          </w:p>
        </w:tc>
        <w:tc>
          <w:tcPr>
            <w:tcW w:w="0" w:type="auto"/>
            <w:shd w:val="clear" w:color="auto" w:fill="auto"/>
            <w:vAlign w:val="center"/>
          </w:tcPr>
          <w:p>
            <w:pPr>
              <w:pStyle w:val="53"/>
            </w:pPr>
            <w:r>
              <w:t>-97.5</w:t>
            </w:r>
          </w:p>
        </w:tc>
        <w:tc>
          <w:tcPr>
            <w:tcW w:w="0" w:type="auto"/>
            <w:shd w:val="clear" w:color="auto" w:fill="auto"/>
            <w:vAlign w:val="center"/>
          </w:tcPr>
          <w:p>
            <w:pPr>
              <w:pStyle w:val="53"/>
            </w:pPr>
            <w:r>
              <w:t>-95.4</w:t>
            </w:r>
          </w:p>
        </w:tc>
        <w:tc>
          <w:tcPr>
            <w:tcW w:w="0" w:type="auto"/>
            <w:shd w:val="clear" w:color="auto" w:fill="auto"/>
            <w:vAlign w:val="center"/>
          </w:tcPr>
          <w:p>
            <w:pPr>
              <w:pStyle w:val="53"/>
            </w:pPr>
            <w:r>
              <w:t>-94.2</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pPr>
            <w:r>
              <w:rPr>
                <w:rFonts w:cs="Arial"/>
                <w:lang w:eastAsia="zh-CN"/>
              </w:rPr>
              <w:t>n76</w:t>
            </w:r>
            <w:r>
              <w:rPr>
                <w:rFonts w:cs="Arial"/>
                <w:vertAlign w:val="superscript"/>
                <w:lang w:eastAsia="zh-CN"/>
              </w:rPr>
              <w:t>7</w:t>
            </w:r>
          </w:p>
        </w:tc>
        <w:tc>
          <w:tcPr>
            <w:tcW w:w="0" w:type="auto"/>
            <w:vAlign w:val="center"/>
          </w:tcPr>
          <w:p>
            <w:pPr>
              <w:pStyle w:val="53"/>
              <w:rPr>
                <w:rFonts w:eastAsia="MS Mincho" w:cs="Arial"/>
              </w:rPr>
            </w:pPr>
            <w:r>
              <w:t>15</w:t>
            </w:r>
          </w:p>
        </w:tc>
        <w:tc>
          <w:tcPr>
            <w:tcW w:w="0" w:type="auto"/>
            <w:shd w:val="clear" w:color="auto" w:fill="auto"/>
            <w:vAlign w:val="center"/>
          </w:tcPr>
          <w:p>
            <w:pPr>
              <w:pStyle w:val="53"/>
            </w:pPr>
            <w:r>
              <w:t>-100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pPr>
            <w:r>
              <w:rPr>
                <w:rFonts w:cs="Arial"/>
                <w:lang w:eastAsia="zh-CN"/>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t>30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t>60</w:t>
            </w: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rFonts w:eastAsia="MS Mincho" w:cs="Arial"/>
              </w:rPr>
            </w:pPr>
            <w:r>
              <w:rPr>
                <w:rFonts w:eastAsia="MS Mincho" w:cs="Arial"/>
              </w:rPr>
              <w:t>n74</w:t>
            </w:r>
          </w:p>
        </w:tc>
        <w:tc>
          <w:tcPr>
            <w:tcW w:w="0" w:type="auto"/>
            <w:vAlign w:val="center"/>
          </w:tcPr>
          <w:p>
            <w:pPr>
              <w:pStyle w:val="53"/>
              <w:rPr>
                <w:rFonts w:eastAsia="MS Mincho" w:cs="Arial"/>
              </w:rPr>
            </w:pPr>
            <w:r>
              <w:rPr>
                <w:rFonts w:cs="Arial"/>
              </w:rPr>
              <w:t>15</w:t>
            </w:r>
          </w:p>
        </w:tc>
        <w:tc>
          <w:tcPr>
            <w:tcW w:w="0" w:type="auto"/>
            <w:shd w:val="clear" w:color="auto" w:fill="auto"/>
            <w:vAlign w:val="center"/>
          </w:tcPr>
          <w:p>
            <w:pPr>
              <w:pStyle w:val="53"/>
            </w:pPr>
            <w:r>
              <w:rPr>
                <w:rFonts w:cs="Arial"/>
                <w:szCs w:val="18"/>
              </w:rPr>
              <w:t>-99.5</w:t>
            </w:r>
            <w:r>
              <w:rPr>
                <w:rFonts w:cs="Arial"/>
                <w:szCs w:val="18"/>
                <w:vertAlign w:val="superscript"/>
              </w:rPr>
              <w:t>3</w:t>
            </w:r>
          </w:p>
        </w:tc>
        <w:tc>
          <w:tcPr>
            <w:tcW w:w="0" w:type="auto"/>
            <w:shd w:val="clear" w:color="auto" w:fill="auto"/>
            <w:vAlign w:val="center"/>
          </w:tcPr>
          <w:p>
            <w:pPr>
              <w:pStyle w:val="53"/>
            </w:pPr>
            <w:r>
              <w:rPr>
                <w:rFonts w:cs="Arial"/>
                <w:szCs w:val="18"/>
              </w:rPr>
              <w:t>-96.3</w:t>
            </w:r>
            <w:r>
              <w:rPr>
                <w:rFonts w:cs="Arial"/>
                <w:szCs w:val="18"/>
                <w:vertAlign w:val="superscript"/>
              </w:rPr>
              <w:t>3</w:t>
            </w:r>
          </w:p>
        </w:tc>
        <w:tc>
          <w:tcPr>
            <w:tcW w:w="0" w:type="auto"/>
            <w:shd w:val="clear" w:color="auto" w:fill="auto"/>
            <w:vAlign w:val="center"/>
          </w:tcPr>
          <w:p>
            <w:pPr>
              <w:pStyle w:val="53"/>
            </w:pPr>
            <w:r>
              <w:rPr>
                <w:rFonts w:cs="Arial"/>
                <w:szCs w:val="18"/>
              </w:rPr>
              <w:t>-94.5</w:t>
            </w:r>
            <w:r>
              <w:rPr>
                <w:rFonts w:cs="Arial"/>
                <w:szCs w:val="18"/>
                <w:vertAlign w:val="superscript"/>
              </w:rPr>
              <w:t>3</w:t>
            </w:r>
          </w:p>
        </w:tc>
        <w:tc>
          <w:tcPr>
            <w:tcW w:w="0" w:type="auto"/>
            <w:shd w:val="clear" w:color="auto" w:fill="auto"/>
            <w:vAlign w:val="center"/>
          </w:tcPr>
          <w:p>
            <w:pPr>
              <w:pStyle w:val="53"/>
            </w:pPr>
            <w:r>
              <w:rPr>
                <w:rFonts w:cs="Arial"/>
                <w:szCs w:val="18"/>
              </w:rPr>
              <w:t>-93.3</w:t>
            </w:r>
            <w:r>
              <w:rPr>
                <w:rFonts w:cs="Arial"/>
                <w:szCs w:val="18"/>
                <w:vertAlign w:val="superscript"/>
              </w:rPr>
              <w:t>3</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restart"/>
            <w:shd w:val="clear" w:color="auto" w:fill="auto"/>
            <w:vAlign w:val="center"/>
          </w:tcPr>
          <w:p>
            <w:pPr>
              <w:pStyle w:val="53"/>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cs="Arial"/>
              </w:rPr>
              <w:t>30</w:t>
            </w:r>
          </w:p>
        </w:tc>
        <w:tc>
          <w:tcPr>
            <w:tcW w:w="0" w:type="auto"/>
            <w:shd w:val="clear" w:color="auto" w:fill="auto"/>
            <w:vAlign w:val="center"/>
          </w:tcPr>
          <w:p>
            <w:pPr>
              <w:pStyle w:val="53"/>
            </w:pPr>
          </w:p>
        </w:tc>
        <w:tc>
          <w:tcPr>
            <w:tcW w:w="0" w:type="auto"/>
            <w:shd w:val="clear" w:color="auto" w:fill="auto"/>
            <w:vAlign w:val="center"/>
          </w:tcPr>
          <w:p>
            <w:pPr>
              <w:pStyle w:val="53"/>
            </w:pPr>
            <w:r>
              <w:rPr>
                <w:rFonts w:cs="Arial"/>
                <w:szCs w:val="18"/>
              </w:rPr>
              <w:t>-96.6</w:t>
            </w:r>
            <w:r>
              <w:rPr>
                <w:rFonts w:cs="Arial"/>
                <w:szCs w:val="18"/>
                <w:vertAlign w:val="superscript"/>
              </w:rPr>
              <w:t>3</w:t>
            </w:r>
          </w:p>
        </w:tc>
        <w:tc>
          <w:tcPr>
            <w:tcW w:w="0" w:type="auto"/>
            <w:shd w:val="clear" w:color="auto" w:fill="auto"/>
            <w:vAlign w:val="center"/>
          </w:tcPr>
          <w:p>
            <w:pPr>
              <w:pStyle w:val="53"/>
            </w:pPr>
            <w:r>
              <w:rPr>
                <w:rFonts w:cs="Arial"/>
                <w:szCs w:val="18"/>
              </w:rPr>
              <w:t>-94.6</w:t>
            </w:r>
            <w:r>
              <w:rPr>
                <w:rFonts w:cs="Arial"/>
                <w:szCs w:val="18"/>
                <w:vertAlign w:val="superscript"/>
              </w:rPr>
              <w:t>3</w:t>
            </w:r>
          </w:p>
        </w:tc>
        <w:tc>
          <w:tcPr>
            <w:tcW w:w="0" w:type="auto"/>
            <w:shd w:val="clear" w:color="auto" w:fill="auto"/>
            <w:vAlign w:val="center"/>
          </w:tcPr>
          <w:p>
            <w:pPr>
              <w:pStyle w:val="53"/>
            </w:pPr>
            <w:r>
              <w:rPr>
                <w:rFonts w:cs="Arial"/>
                <w:szCs w:val="18"/>
              </w:rPr>
              <w:t>-93.5</w:t>
            </w:r>
            <w:r>
              <w:rPr>
                <w:rFonts w:cs="Arial"/>
                <w:szCs w:val="18"/>
                <w:vertAlign w:val="superscript"/>
              </w:rPr>
              <w:t>3</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cs="Arial"/>
              </w:rPr>
              <w:t>60</w:t>
            </w:r>
          </w:p>
        </w:tc>
        <w:tc>
          <w:tcPr>
            <w:tcW w:w="0" w:type="auto"/>
            <w:shd w:val="clear" w:color="auto" w:fill="auto"/>
            <w:vAlign w:val="center"/>
          </w:tcPr>
          <w:p>
            <w:pPr>
              <w:pStyle w:val="53"/>
            </w:pPr>
          </w:p>
        </w:tc>
        <w:tc>
          <w:tcPr>
            <w:tcW w:w="0" w:type="auto"/>
            <w:shd w:val="clear" w:color="auto" w:fill="auto"/>
            <w:vAlign w:val="center"/>
          </w:tcPr>
          <w:p>
            <w:pPr>
              <w:pStyle w:val="53"/>
            </w:pPr>
            <w:r>
              <w:rPr>
                <w:lang w:eastAsia="zh-CN"/>
              </w:rPr>
              <w:t>-97.0</w:t>
            </w:r>
            <w:r>
              <w:rPr>
                <w:vertAlign w:val="superscript"/>
                <w:lang w:eastAsia="zh-CN"/>
              </w:rPr>
              <w:t>3</w:t>
            </w:r>
          </w:p>
        </w:tc>
        <w:tc>
          <w:tcPr>
            <w:tcW w:w="0" w:type="auto"/>
            <w:shd w:val="clear" w:color="auto" w:fill="auto"/>
            <w:vAlign w:val="center"/>
          </w:tcPr>
          <w:p>
            <w:pPr>
              <w:pStyle w:val="53"/>
            </w:pPr>
            <w:r>
              <w:rPr>
                <w:rFonts w:cs="Arial"/>
                <w:szCs w:val="18"/>
              </w:rPr>
              <w:t>-94.9</w:t>
            </w:r>
            <w:r>
              <w:rPr>
                <w:rFonts w:cs="Arial"/>
                <w:szCs w:val="18"/>
                <w:vertAlign w:val="superscript"/>
              </w:rPr>
              <w:t>3</w:t>
            </w:r>
          </w:p>
        </w:tc>
        <w:tc>
          <w:tcPr>
            <w:tcW w:w="0" w:type="auto"/>
            <w:shd w:val="clear" w:color="auto" w:fill="auto"/>
            <w:vAlign w:val="center"/>
          </w:tcPr>
          <w:p>
            <w:pPr>
              <w:pStyle w:val="53"/>
            </w:pPr>
            <w:r>
              <w:rPr>
                <w:rFonts w:cs="Arial"/>
                <w:szCs w:val="18"/>
              </w:rPr>
              <w:t>-93.7</w:t>
            </w:r>
            <w:r>
              <w:rPr>
                <w:rFonts w:cs="Arial"/>
                <w:szCs w:val="18"/>
                <w:vertAlign w:val="superscript"/>
              </w:rPr>
              <w:t>3</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tcPr>
          <w:p>
            <w:pPr>
              <w:pStyle w:val="53"/>
            </w:pP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rFonts w:eastAsia="MS Mincho" w:cs="Arial"/>
              </w:rPr>
            </w:pPr>
            <w:r>
              <w:rPr>
                <w:rFonts w:eastAsia="MS Mincho" w:cs="Arial"/>
              </w:rPr>
              <w:t>n77</w:t>
            </w:r>
            <w:r>
              <w:rPr>
                <w:rFonts w:eastAsia="MS Mincho" w:cs="Arial"/>
                <w:vertAlign w:val="superscript"/>
              </w:rPr>
              <w:t xml:space="preserve">1, 4 </w:t>
            </w:r>
          </w:p>
        </w:tc>
        <w:tc>
          <w:tcPr>
            <w:tcW w:w="0" w:type="auto"/>
            <w:vAlign w:val="center"/>
          </w:tcPr>
          <w:p>
            <w:pPr>
              <w:pStyle w:val="53"/>
              <w:rPr>
                <w:rFonts w:eastAsia="MS Mincho" w:cs="Arial"/>
              </w:rPr>
            </w:pPr>
            <w:r>
              <w:rPr>
                <w:rFonts w:eastAsia="MS Mincho" w:cs="Arial"/>
              </w:rPr>
              <w:t>15</w:t>
            </w:r>
          </w:p>
        </w:tc>
        <w:tc>
          <w:tcPr>
            <w:tcW w:w="0" w:type="auto"/>
            <w:shd w:val="clear" w:color="auto" w:fill="auto"/>
          </w:tcPr>
          <w:p>
            <w:pPr>
              <w:pStyle w:val="53"/>
              <w:rPr>
                <w:rFonts w:eastAsia="MS Mincho" w:cs="Arial"/>
              </w:rPr>
            </w:pPr>
          </w:p>
        </w:tc>
        <w:tc>
          <w:tcPr>
            <w:tcW w:w="0" w:type="auto"/>
            <w:shd w:val="clear" w:color="auto" w:fill="auto"/>
          </w:tcPr>
          <w:p>
            <w:pPr>
              <w:pStyle w:val="53"/>
            </w:pPr>
            <w:r>
              <w:t>-95.3</w:t>
            </w:r>
          </w:p>
        </w:tc>
        <w:tc>
          <w:tcPr>
            <w:tcW w:w="0" w:type="auto"/>
            <w:shd w:val="clear" w:color="auto" w:fill="auto"/>
          </w:tcPr>
          <w:p>
            <w:pPr>
              <w:pStyle w:val="53"/>
            </w:pPr>
            <w:r>
              <w:t>-93.5</w:t>
            </w:r>
          </w:p>
        </w:tc>
        <w:tc>
          <w:tcPr>
            <w:tcW w:w="0" w:type="auto"/>
            <w:shd w:val="clear" w:color="auto" w:fill="auto"/>
          </w:tcPr>
          <w:p>
            <w:pPr>
              <w:pStyle w:val="53"/>
            </w:pPr>
            <w:r>
              <w:t>-92.2</w:t>
            </w:r>
          </w:p>
        </w:tc>
        <w:tc>
          <w:tcPr>
            <w:tcW w:w="0" w:type="auto"/>
            <w:shd w:val="clear" w:color="auto" w:fill="auto"/>
            <w:vAlign w:val="bottom"/>
          </w:tcPr>
          <w:p>
            <w:pPr>
              <w:pStyle w:val="53"/>
            </w:pPr>
          </w:p>
        </w:tc>
        <w:tc>
          <w:tcPr>
            <w:tcW w:w="0" w:type="auto"/>
          </w:tcPr>
          <w:p>
            <w:pPr>
              <w:pStyle w:val="53"/>
            </w:pPr>
          </w:p>
        </w:tc>
        <w:tc>
          <w:tcPr>
            <w:tcW w:w="0" w:type="auto"/>
            <w:shd w:val="clear" w:color="auto" w:fill="auto"/>
          </w:tcPr>
          <w:p>
            <w:pPr>
              <w:pStyle w:val="53"/>
            </w:pPr>
            <w:r>
              <w:t>-89.1</w:t>
            </w:r>
          </w:p>
        </w:tc>
        <w:tc>
          <w:tcPr>
            <w:tcW w:w="0" w:type="auto"/>
          </w:tcPr>
          <w:p>
            <w:pPr>
              <w:pStyle w:val="53"/>
            </w:pPr>
            <w:r>
              <w:t>-88.1</w:t>
            </w:r>
          </w:p>
        </w:tc>
        <w:tc>
          <w:tcPr>
            <w:tcW w:w="0" w:type="auto"/>
            <w:vAlign w:val="bottom"/>
          </w:tcPr>
          <w:p>
            <w:pPr>
              <w:pStyle w:val="53"/>
            </w:pPr>
          </w:p>
        </w:tc>
        <w:tc>
          <w:tcPr>
            <w:tcW w:w="0" w:type="auto"/>
            <w:vAlign w:val="bottom"/>
          </w:tcPr>
          <w:p>
            <w:pPr>
              <w:pStyle w:val="53"/>
            </w:pPr>
          </w:p>
        </w:tc>
        <w:tc>
          <w:tcPr>
            <w:tcW w:w="0" w:type="auto"/>
          </w:tcPr>
          <w:p>
            <w:pPr>
              <w:pStyle w:val="53"/>
            </w:pPr>
          </w:p>
        </w:tc>
        <w:tc>
          <w:tcPr>
            <w:tcW w:w="0" w:type="auto"/>
            <w:vAlign w:val="bottom"/>
          </w:tcPr>
          <w:p>
            <w:pPr>
              <w:pStyle w:val="53"/>
            </w:pPr>
          </w:p>
        </w:tc>
        <w:tc>
          <w:tcPr>
            <w:tcW w:w="0" w:type="auto"/>
            <w:vMerge w:val="restart"/>
            <w:shd w:val="clear" w:color="auto" w:fill="auto"/>
            <w:vAlign w:val="center"/>
          </w:tcPr>
          <w:p>
            <w:pPr>
              <w:pStyle w:val="53"/>
              <w:rPr>
                <w:rFonts w:eastAsia="MS Mincho"/>
              </w:rPr>
            </w:pPr>
            <w:r>
              <w:rPr>
                <w:rFonts w:eastAsia="MS Mincho"/>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30</w:t>
            </w:r>
          </w:p>
        </w:tc>
        <w:tc>
          <w:tcPr>
            <w:tcW w:w="0" w:type="auto"/>
            <w:shd w:val="clear" w:color="auto" w:fill="auto"/>
          </w:tcPr>
          <w:p>
            <w:pPr>
              <w:pStyle w:val="53"/>
              <w:rPr>
                <w:rFonts w:eastAsia="MS Mincho" w:cs="Arial"/>
              </w:rPr>
            </w:pPr>
          </w:p>
        </w:tc>
        <w:tc>
          <w:tcPr>
            <w:tcW w:w="0" w:type="auto"/>
            <w:shd w:val="clear" w:color="auto" w:fill="auto"/>
          </w:tcPr>
          <w:p>
            <w:pPr>
              <w:pStyle w:val="53"/>
            </w:pPr>
            <w:r>
              <w:t>-95.6</w:t>
            </w:r>
          </w:p>
        </w:tc>
        <w:tc>
          <w:tcPr>
            <w:tcW w:w="0" w:type="auto"/>
            <w:shd w:val="clear" w:color="auto" w:fill="auto"/>
          </w:tcPr>
          <w:p>
            <w:pPr>
              <w:pStyle w:val="53"/>
            </w:pPr>
            <w:r>
              <w:t>-93.6</w:t>
            </w:r>
          </w:p>
        </w:tc>
        <w:tc>
          <w:tcPr>
            <w:tcW w:w="0" w:type="auto"/>
            <w:shd w:val="clear" w:color="auto" w:fill="auto"/>
          </w:tcPr>
          <w:p>
            <w:pPr>
              <w:pStyle w:val="53"/>
            </w:pPr>
            <w:r>
              <w:t>-92.4</w:t>
            </w:r>
          </w:p>
        </w:tc>
        <w:tc>
          <w:tcPr>
            <w:tcW w:w="0" w:type="auto"/>
            <w:shd w:val="clear" w:color="auto" w:fill="auto"/>
            <w:vAlign w:val="bottom"/>
          </w:tcPr>
          <w:p>
            <w:pPr>
              <w:pStyle w:val="53"/>
            </w:pPr>
          </w:p>
        </w:tc>
        <w:tc>
          <w:tcPr>
            <w:tcW w:w="0" w:type="auto"/>
          </w:tcPr>
          <w:p>
            <w:pPr>
              <w:pStyle w:val="53"/>
            </w:pPr>
          </w:p>
        </w:tc>
        <w:tc>
          <w:tcPr>
            <w:tcW w:w="0" w:type="auto"/>
            <w:shd w:val="clear" w:color="auto" w:fill="auto"/>
          </w:tcPr>
          <w:p>
            <w:pPr>
              <w:pStyle w:val="53"/>
            </w:pPr>
            <w:r>
              <w:t>-89.2</w:t>
            </w:r>
          </w:p>
        </w:tc>
        <w:tc>
          <w:tcPr>
            <w:tcW w:w="0" w:type="auto"/>
          </w:tcPr>
          <w:p>
            <w:pPr>
              <w:pStyle w:val="53"/>
            </w:pPr>
            <w:r>
              <w:t>-88.2</w:t>
            </w:r>
          </w:p>
        </w:tc>
        <w:tc>
          <w:tcPr>
            <w:tcW w:w="0" w:type="auto"/>
          </w:tcPr>
          <w:p>
            <w:pPr>
              <w:pStyle w:val="53"/>
            </w:pPr>
            <w:r>
              <w:t>-87.4</w:t>
            </w:r>
          </w:p>
        </w:tc>
        <w:tc>
          <w:tcPr>
            <w:tcW w:w="0" w:type="auto"/>
          </w:tcPr>
          <w:p>
            <w:pPr>
              <w:pStyle w:val="53"/>
            </w:pPr>
            <w:r>
              <w:t>-86.1</w:t>
            </w:r>
          </w:p>
        </w:tc>
        <w:tc>
          <w:tcPr>
            <w:tcW w:w="0" w:type="auto"/>
          </w:tcPr>
          <w:p>
            <w:pPr>
              <w:pStyle w:val="53"/>
            </w:pPr>
            <w:r>
              <w:t>-85.6</w:t>
            </w:r>
          </w:p>
        </w:tc>
        <w:tc>
          <w:tcPr>
            <w:tcW w:w="0" w:type="auto"/>
          </w:tcPr>
          <w:p>
            <w:pPr>
              <w:pStyle w:val="53"/>
            </w:pPr>
            <w:r>
              <w:t>-85.1</w:t>
            </w:r>
          </w:p>
        </w:tc>
        <w:tc>
          <w:tcPr>
            <w:tcW w:w="0" w:type="auto"/>
            <w:vMerge w:val="continue"/>
            <w:shd w:val="clear" w:color="auto" w:fill="auto"/>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rPr>
                <w:rFonts w:eastAsia="MS Mincho" w:cs="Arial"/>
              </w:rPr>
            </w:pPr>
          </w:p>
        </w:tc>
        <w:tc>
          <w:tcPr>
            <w:tcW w:w="0" w:type="auto"/>
            <w:shd w:val="clear" w:color="auto" w:fill="auto"/>
          </w:tcPr>
          <w:p>
            <w:pPr>
              <w:pStyle w:val="53"/>
            </w:pPr>
            <w:r>
              <w:t>-96.0</w:t>
            </w:r>
          </w:p>
        </w:tc>
        <w:tc>
          <w:tcPr>
            <w:tcW w:w="0" w:type="auto"/>
            <w:shd w:val="clear" w:color="auto" w:fill="auto"/>
          </w:tcPr>
          <w:p>
            <w:pPr>
              <w:pStyle w:val="53"/>
            </w:pPr>
            <w:r>
              <w:t>-93.9</w:t>
            </w:r>
          </w:p>
        </w:tc>
        <w:tc>
          <w:tcPr>
            <w:tcW w:w="0" w:type="auto"/>
            <w:shd w:val="clear" w:color="auto" w:fill="auto"/>
          </w:tcPr>
          <w:p>
            <w:pPr>
              <w:pStyle w:val="53"/>
            </w:pPr>
            <w:r>
              <w:t>-92.6</w:t>
            </w:r>
          </w:p>
        </w:tc>
        <w:tc>
          <w:tcPr>
            <w:tcW w:w="0" w:type="auto"/>
            <w:shd w:val="clear" w:color="auto" w:fill="auto"/>
            <w:vAlign w:val="bottom"/>
          </w:tcPr>
          <w:p>
            <w:pPr>
              <w:pStyle w:val="53"/>
            </w:pPr>
          </w:p>
        </w:tc>
        <w:tc>
          <w:tcPr>
            <w:tcW w:w="0" w:type="auto"/>
          </w:tcPr>
          <w:p>
            <w:pPr>
              <w:pStyle w:val="53"/>
            </w:pPr>
          </w:p>
        </w:tc>
        <w:tc>
          <w:tcPr>
            <w:tcW w:w="0" w:type="auto"/>
            <w:shd w:val="clear" w:color="auto" w:fill="auto"/>
          </w:tcPr>
          <w:p>
            <w:pPr>
              <w:pStyle w:val="53"/>
            </w:pPr>
            <w:r>
              <w:t>-89.4</w:t>
            </w:r>
          </w:p>
        </w:tc>
        <w:tc>
          <w:tcPr>
            <w:tcW w:w="0" w:type="auto"/>
          </w:tcPr>
          <w:p>
            <w:pPr>
              <w:pStyle w:val="53"/>
            </w:pPr>
            <w:r>
              <w:t>-88.3</w:t>
            </w:r>
          </w:p>
        </w:tc>
        <w:tc>
          <w:tcPr>
            <w:tcW w:w="0" w:type="auto"/>
          </w:tcPr>
          <w:p>
            <w:pPr>
              <w:pStyle w:val="53"/>
            </w:pPr>
            <w:r>
              <w:t>-87.5</w:t>
            </w:r>
          </w:p>
        </w:tc>
        <w:tc>
          <w:tcPr>
            <w:tcW w:w="0" w:type="auto"/>
          </w:tcPr>
          <w:p>
            <w:pPr>
              <w:pStyle w:val="53"/>
            </w:pPr>
            <w:r>
              <w:t>-86.2</w:t>
            </w:r>
          </w:p>
        </w:tc>
        <w:tc>
          <w:tcPr>
            <w:tcW w:w="0" w:type="auto"/>
          </w:tcPr>
          <w:p>
            <w:pPr>
              <w:pStyle w:val="53"/>
            </w:pPr>
            <w:r>
              <w:t>-85.7</w:t>
            </w:r>
          </w:p>
        </w:tc>
        <w:tc>
          <w:tcPr>
            <w:tcW w:w="0" w:type="auto"/>
          </w:tcPr>
          <w:p>
            <w:pPr>
              <w:pStyle w:val="53"/>
            </w:pPr>
            <w:r>
              <w:t>-85.2</w:t>
            </w: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rFonts w:eastAsia="MS Mincho" w:cs="Arial"/>
              </w:rPr>
            </w:pPr>
            <w:r>
              <w:rPr>
                <w:rFonts w:eastAsia="MS Mincho" w:cs="Arial"/>
              </w:rPr>
              <w:t>n78</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0" w:type="auto"/>
            <w:shd w:val="clear" w:color="auto" w:fill="auto"/>
            <w:vAlign w:val="center"/>
          </w:tcPr>
          <w:p>
            <w:pPr>
              <w:pStyle w:val="53"/>
              <w:rPr>
                <w:rFonts w:eastAsia="MS Mincho" w:cs="Arial"/>
              </w:rPr>
            </w:pPr>
          </w:p>
        </w:tc>
        <w:tc>
          <w:tcPr>
            <w:tcW w:w="0" w:type="auto"/>
            <w:shd w:val="clear" w:color="auto" w:fill="auto"/>
            <w:vAlign w:val="bottom"/>
          </w:tcPr>
          <w:p>
            <w:pPr>
              <w:pStyle w:val="53"/>
            </w:pPr>
            <w:r>
              <w:t>-95.8</w:t>
            </w:r>
          </w:p>
        </w:tc>
        <w:tc>
          <w:tcPr>
            <w:tcW w:w="0" w:type="auto"/>
            <w:shd w:val="clear" w:color="auto" w:fill="auto"/>
            <w:vAlign w:val="bottom"/>
          </w:tcPr>
          <w:p>
            <w:pPr>
              <w:pStyle w:val="53"/>
            </w:pPr>
            <w:r>
              <w:t>-94.0</w:t>
            </w:r>
          </w:p>
        </w:tc>
        <w:tc>
          <w:tcPr>
            <w:tcW w:w="0" w:type="auto"/>
            <w:shd w:val="clear" w:color="auto" w:fill="auto"/>
            <w:vAlign w:val="bottom"/>
          </w:tcPr>
          <w:p>
            <w:pPr>
              <w:pStyle w:val="53"/>
            </w:pPr>
            <w:r>
              <w:t>-92.7</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-89.6</w:t>
            </w:r>
          </w:p>
        </w:tc>
        <w:tc>
          <w:tcPr>
            <w:tcW w:w="0" w:type="auto"/>
            <w:vAlign w:val="center"/>
          </w:tcPr>
          <w:p>
            <w:pPr>
              <w:pStyle w:val="53"/>
            </w:pPr>
            <w:r>
              <w:t>-88.6</w:t>
            </w:r>
          </w:p>
        </w:tc>
        <w:tc>
          <w:tcPr>
            <w:tcW w:w="0" w:type="auto"/>
            <w:vAlign w:val="center"/>
          </w:tcPr>
          <w:p>
            <w:pPr>
              <w:pStyle w:val="53"/>
            </w:pPr>
          </w:p>
        </w:tc>
        <w:tc>
          <w:tcPr>
            <w:tcW w:w="0" w:type="auto"/>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rPr>
                <w:rFonts w:eastAsia="MS Mincho" w:cs="Arial"/>
              </w:rPr>
            </w:pPr>
            <w:r>
              <w:rPr>
                <w:rFonts w:eastAsia="MS Mincho"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30</w:t>
            </w:r>
          </w:p>
        </w:tc>
        <w:tc>
          <w:tcPr>
            <w:tcW w:w="0" w:type="auto"/>
            <w:shd w:val="clear" w:color="auto" w:fill="auto"/>
            <w:vAlign w:val="center"/>
          </w:tcPr>
          <w:p>
            <w:pPr>
              <w:pStyle w:val="53"/>
              <w:rPr>
                <w:rFonts w:eastAsia="MS Mincho" w:cs="Arial"/>
              </w:rPr>
            </w:pPr>
          </w:p>
        </w:tc>
        <w:tc>
          <w:tcPr>
            <w:tcW w:w="0" w:type="auto"/>
            <w:shd w:val="clear" w:color="auto" w:fill="auto"/>
            <w:vAlign w:val="bottom"/>
          </w:tcPr>
          <w:p>
            <w:pPr>
              <w:pStyle w:val="53"/>
            </w:pPr>
            <w:r>
              <w:t>-96.1</w:t>
            </w:r>
          </w:p>
        </w:tc>
        <w:tc>
          <w:tcPr>
            <w:tcW w:w="0" w:type="auto"/>
            <w:shd w:val="clear" w:color="auto" w:fill="auto"/>
            <w:vAlign w:val="bottom"/>
          </w:tcPr>
          <w:p>
            <w:pPr>
              <w:pStyle w:val="53"/>
            </w:pPr>
            <w:r>
              <w:t>-94.1</w:t>
            </w:r>
          </w:p>
        </w:tc>
        <w:tc>
          <w:tcPr>
            <w:tcW w:w="0" w:type="auto"/>
            <w:shd w:val="clear" w:color="auto" w:fill="auto"/>
            <w:vAlign w:val="bottom"/>
          </w:tcPr>
          <w:p>
            <w:pPr>
              <w:pStyle w:val="53"/>
            </w:pPr>
            <w:r>
              <w:t>-92.9</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-89.7</w:t>
            </w:r>
          </w:p>
        </w:tc>
        <w:tc>
          <w:tcPr>
            <w:tcW w:w="0" w:type="auto"/>
            <w:vAlign w:val="center"/>
          </w:tcPr>
          <w:p>
            <w:pPr>
              <w:pStyle w:val="53"/>
            </w:pPr>
            <w:r>
              <w:t>-88.7</w:t>
            </w:r>
          </w:p>
        </w:tc>
        <w:tc>
          <w:tcPr>
            <w:tcW w:w="0" w:type="auto"/>
            <w:vAlign w:val="bottom"/>
          </w:tcPr>
          <w:p>
            <w:pPr>
              <w:pStyle w:val="53"/>
            </w:pPr>
            <w:r>
              <w:t>-87.9</w:t>
            </w:r>
          </w:p>
        </w:tc>
        <w:tc>
          <w:tcPr>
            <w:tcW w:w="0" w:type="auto"/>
            <w:vAlign w:val="bottom"/>
          </w:tcPr>
          <w:p>
            <w:pPr>
              <w:pStyle w:val="53"/>
            </w:pPr>
            <w:r>
              <w:t>-86.6</w:t>
            </w:r>
          </w:p>
        </w:tc>
        <w:tc>
          <w:tcPr>
            <w:tcW w:w="0" w:type="auto"/>
          </w:tcPr>
          <w:p>
            <w:pPr>
              <w:pStyle w:val="53"/>
            </w:pPr>
            <w:r>
              <w:t>-86.1</w:t>
            </w:r>
          </w:p>
        </w:tc>
        <w:tc>
          <w:tcPr>
            <w:tcW w:w="0" w:type="auto"/>
            <w:vAlign w:val="bottom"/>
          </w:tcPr>
          <w:p>
            <w:pPr>
              <w:pStyle w:val="53"/>
            </w:pPr>
            <w:r>
              <w:t>-85.6</w:t>
            </w: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60</w:t>
            </w:r>
          </w:p>
        </w:tc>
        <w:tc>
          <w:tcPr>
            <w:tcW w:w="0" w:type="auto"/>
            <w:shd w:val="clear" w:color="auto" w:fill="auto"/>
            <w:vAlign w:val="center"/>
          </w:tcPr>
          <w:p>
            <w:pPr>
              <w:pStyle w:val="53"/>
              <w:rPr>
                <w:rFonts w:eastAsia="MS Mincho" w:cs="Arial"/>
              </w:rPr>
            </w:pPr>
          </w:p>
        </w:tc>
        <w:tc>
          <w:tcPr>
            <w:tcW w:w="0" w:type="auto"/>
            <w:shd w:val="clear" w:color="auto" w:fill="auto"/>
            <w:vAlign w:val="bottom"/>
          </w:tcPr>
          <w:p>
            <w:pPr>
              <w:pStyle w:val="53"/>
            </w:pPr>
            <w:r>
              <w:t>-96.5</w:t>
            </w:r>
          </w:p>
        </w:tc>
        <w:tc>
          <w:tcPr>
            <w:tcW w:w="0" w:type="auto"/>
            <w:shd w:val="clear" w:color="auto" w:fill="auto"/>
            <w:vAlign w:val="bottom"/>
          </w:tcPr>
          <w:p>
            <w:pPr>
              <w:pStyle w:val="53"/>
            </w:pPr>
            <w:r>
              <w:t>-94.4</w:t>
            </w:r>
          </w:p>
        </w:tc>
        <w:tc>
          <w:tcPr>
            <w:tcW w:w="0" w:type="auto"/>
            <w:shd w:val="clear" w:color="auto" w:fill="auto"/>
            <w:vAlign w:val="bottom"/>
          </w:tcPr>
          <w:p>
            <w:pPr>
              <w:pStyle w:val="53"/>
            </w:pPr>
            <w:r>
              <w:t>-93.1</w:t>
            </w:r>
          </w:p>
        </w:tc>
        <w:tc>
          <w:tcPr>
            <w:tcW w:w="0" w:type="auto"/>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-89.9</w:t>
            </w:r>
          </w:p>
        </w:tc>
        <w:tc>
          <w:tcPr>
            <w:tcW w:w="0" w:type="auto"/>
            <w:vAlign w:val="center"/>
          </w:tcPr>
          <w:p>
            <w:pPr>
              <w:pStyle w:val="53"/>
            </w:pPr>
            <w:r>
              <w:t>-88.8</w:t>
            </w:r>
          </w:p>
        </w:tc>
        <w:tc>
          <w:tcPr>
            <w:tcW w:w="0" w:type="auto"/>
            <w:vAlign w:val="bottom"/>
          </w:tcPr>
          <w:p>
            <w:pPr>
              <w:pStyle w:val="53"/>
            </w:pPr>
            <w:r>
              <w:t>-88.0</w:t>
            </w:r>
          </w:p>
        </w:tc>
        <w:tc>
          <w:tcPr>
            <w:tcW w:w="0" w:type="auto"/>
            <w:vAlign w:val="bottom"/>
          </w:tcPr>
          <w:p>
            <w:pPr>
              <w:pStyle w:val="53"/>
            </w:pPr>
            <w:r>
              <w:t>-86.7</w:t>
            </w:r>
          </w:p>
        </w:tc>
        <w:tc>
          <w:tcPr>
            <w:tcW w:w="0" w:type="auto"/>
          </w:tcPr>
          <w:p>
            <w:pPr>
              <w:pStyle w:val="53"/>
            </w:pPr>
            <w:r>
              <w:t>-86.2</w:t>
            </w:r>
          </w:p>
        </w:tc>
        <w:tc>
          <w:tcPr>
            <w:tcW w:w="0" w:type="auto"/>
            <w:vAlign w:val="bottom"/>
          </w:tcPr>
          <w:p>
            <w:pPr>
              <w:pStyle w:val="53"/>
            </w:pPr>
            <w:r>
              <w:t>-85.7</w:t>
            </w:r>
          </w:p>
        </w:tc>
        <w:tc>
          <w:tcPr>
            <w:tcW w:w="0" w:type="auto"/>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restart"/>
            <w:shd w:val="clear" w:color="auto" w:fill="auto"/>
            <w:vAlign w:val="center"/>
          </w:tcPr>
          <w:p>
            <w:pPr>
              <w:pStyle w:val="53"/>
              <w:rPr>
                <w:rFonts w:eastAsia="MS Mincho" w:cs="Arial"/>
              </w:rPr>
            </w:pPr>
            <w:r>
              <w:rPr>
                <w:rFonts w:eastAsia="MS Mincho" w:cs="Arial"/>
              </w:rPr>
              <w:t>n79</w:t>
            </w:r>
            <w:r>
              <w:rPr>
                <w:vertAlign w:val="superscript"/>
                <w:lang w:eastAsia="zh-CN"/>
              </w:rPr>
              <w:t>1</w:t>
            </w:r>
          </w:p>
        </w:tc>
        <w:tc>
          <w:tcPr>
            <w:tcW w:w="0" w:type="auto"/>
            <w:vAlign w:val="center"/>
          </w:tcPr>
          <w:p>
            <w:pPr>
              <w:pStyle w:val="53"/>
            </w:pPr>
            <w:r>
              <w:t>15</w:t>
            </w:r>
          </w:p>
        </w:tc>
        <w:tc>
          <w:tcPr>
            <w:tcW w:w="0" w:type="auto"/>
            <w:shd w:val="clear" w:color="auto" w:fill="auto"/>
            <w:vAlign w:val="center"/>
          </w:tcPr>
          <w:p>
            <w:pPr>
              <w:pStyle w:val="53"/>
              <w:rPr>
                <w:rFonts w:eastAsia="MS Mincho" w:cs="Arial"/>
              </w:rPr>
            </w:pP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vAlign w:val="bottom"/>
          </w:tcPr>
          <w:p>
            <w:pPr>
              <w:pStyle w:val="53"/>
            </w:pPr>
          </w:p>
        </w:tc>
        <w:tc>
          <w:tcPr>
            <w:tcW w:w="0" w:type="auto"/>
          </w:tcPr>
          <w:p>
            <w:pPr>
              <w:pStyle w:val="53"/>
            </w:pPr>
          </w:p>
        </w:tc>
        <w:tc>
          <w:tcPr>
            <w:tcW w:w="0" w:type="auto"/>
            <w:shd w:val="clear" w:color="auto" w:fill="auto"/>
            <w:vAlign w:val="bottom"/>
          </w:tcPr>
          <w:p>
            <w:pPr>
              <w:pStyle w:val="53"/>
            </w:pPr>
            <w:r>
              <w:t>-89.6</w:t>
            </w:r>
          </w:p>
        </w:tc>
        <w:tc>
          <w:tcPr>
            <w:tcW w:w="0" w:type="auto"/>
            <w:vAlign w:val="center"/>
          </w:tcPr>
          <w:p>
            <w:pPr>
              <w:pStyle w:val="53"/>
            </w:pPr>
            <w:r>
              <w:t>-88.6</w:t>
            </w:r>
          </w:p>
        </w:tc>
        <w:tc>
          <w:tcPr>
            <w:tcW w:w="0" w:type="auto"/>
            <w:vAlign w:val="center"/>
          </w:tcPr>
          <w:p>
            <w:pPr>
              <w:pStyle w:val="53"/>
            </w:pPr>
          </w:p>
        </w:tc>
        <w:tc>
          <w:tcPr>
            <w:tcW w:w="0" w:type="auto"/>
            <w:vAlign w:val="center"/>
          </w:tcPr>
          <w:p>
            <w:pPr>
              <w:pStyle w:val="53"/>
            </w:pPr>
          </w:p>
        </w:tc>
        <w:tc>
          <w:tcPr>
            <w:tcW w:w="0" w:type="auto"/>
          </w:tcPr>
          <w:p>
            <w:pPr>
              <w:pStyle w:val="53"/>
            </w:pPr>
          </w:p>
        </w:tc>
        <w:tc>
          <w:tcPr>
            <w:tcW w:w="0" w:type="auto"/>
            <w:vAlign w:val="center"/>
          </w:tcPr>
          <w:p>
            <w:pPr>
              <w:pStyle w:val="53"/>
            </w:pPr>
          </w:p>
        </w:tc>
        <w:tc>
          <w:tcPr>
            <w:tcW w:w="0" w:type="auto"/>
            <w:vMerge w:val="restart"/>
            <w:shd w:val="clear" w:color="auto" w:fill="auto"/>
            <w:vAlign w:val="center"/>
          </w:tcPr>
          <w:p>
            <w:pPr>
              <w:pStyle w:val="53"/>
              <w:rPr>
                <w:rFonts w:eastAsia="MS Mincho" w:cs="Arial"/>
              </w:rPr>
            </w:pPr>
            <w:r>
              <w:rPr>
                <w:rFonts w:eastAsia="MS Mincho"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keepNext/>
              <w:keepLines/>
              <w:spacing w:after="0"/>
              <w:jc w:val="center"/>
              <w:rPr>
                <w:rFonts w:ascii="Arial" w:hAnsi="Arial" w:eastAsia="MS Mincho" w:cs="Arial"/>
                <w:sz w:val="18"/>
              </w:rPr>
            </w:pPr>
          </w:p>
        </w:tc>
        <w:tc>
          <w:tcPr>
            <w:tcW w:w="0" w:type="auto"/>
            <w:vAlign w:val="center"/>
          </w:tcPr>
          <w:p>
            <w:pPr>
              <w:pStyle w:val="53"/>
            </w:pPr>
            <w:r>
              <w:t>30</w:t>
            </w:r>
          </w:p>
        </w:tc>
        <w:tc>
          <w:tcPr>
            <w:tcW w:w="0" w:type="auto"/>
            <w:shd w:val="clear" w:color="auto" w:fill="auto"/>
            <w:vAlign w:val="center"/>
          </w:tcPr>
          <w:p>
            <w:pPr>
              <w:pStyle w:val="53"/>
            </w:pP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vAlign w:val="bottom"/>
          </w:tcPr>
          <w:p>
            <w:pPr>
              <w:pStyle w:val="53"/>
            </w:pPr>
          </w:p>
        </w:tc>
        <w:tc>
          <w:tcPr>
            <w:tcW w:w="0" w:type="auto"/>
          </w:tcPr>
          <w:p>
            <w:pPr>
              <w:pStyle w:val="53"/>
            </w:pPr>
          </w:p>
        </w:tc>
        <w:tc>
          <w:tcPr>
            <w:tcW w:w="0" w:type="auto"/>
            <w:shd w:val="clear" w:color="auto" w:fill="auto"/>
            <w:vAlign w:val="center"/>
          </w:tcPr>
          <w:p>
            <w:pPr>
              <w:pStyle w:val="53"/>
            </w:pPr>
            <w:r>
              <w:t>-89.7</w:t>
            </w:r>
          </w:p>
        </w:tc>
        <w:tc>
          <w:tcPr>
            <w:tcW w:w="0" w:type="auto"/>
            <w:vAlign w:val="center"/>
          </w:tcPr>
          <w:p>
            <w:pPr>
              <w:pStyle w:val="53"/>
            </w:pPr>
            <w:r>
              <w:t>-88.7</w:t>
            </w:r>
          </w:p>
        </w:tc>
        <w:tc>
          <w:tcPr>
            <w:tcW w:w="0" w:type="auto"/>
            <w:vAlign w:val="center"/>
          </w:tcPr>
          <w:p>
            <w:pPr>
              <w:pStyle w:val="53"/>
            </w:pPr>
            <w:r>
              <w:t>-87.9</w:t>
            </w:r>
          </w:p>
        </w:tc>
        <w:tc>
          <w:tcPr>
            <w:tcW w:w="0" w:type="auto"/>
            <w:vAlign w:val="center"/>
          </w:tcPr>
          <w:p>
            <w:pPr>
              <w:pStyle w:val="53"/>
            </w:pPr>
            <w:r>
              <w:t>-86.6</w:t>
            </w:r>
          </w:p>
        </w:tc>
        <w:tc>
          <w:tcPr>
            <w:tcW w:w="0" w:type="auto"/>
            <w:vAlign w:val="center"/>
          </w:tcPr>
          <w:p>
            <w:pPr>
              <w:pStyle w:val="53"/>
            </w:pPr>
          </w:p>
        </w:tc>
        <w:tc>
          <w:tcPr>
            <w:tcW w:w="0" w:type="auto"/>
            <w:vAlign w:val="center"/>
          </w:tcPr>
          <w:p>
            <w:pPr>
              <w:pStyle w:val="53"/>
            </w:pPr>
            <w:r>
              <w:t>-85.6</w:t>
            </w:r>
          </w:p>
        </w:tc>
        <w:tc>
          <w:tcPr>
            <w:tcW w:w="0" w:type="auto"/>
            <w:vMerge w:val="continue"/>
            <w:shd w:val="clear" w:color="auto" w:fill="auto"/>
            <w:vAlign w:val="center"/>
          </w:tcPr>
          <w:p>
            <w:pPr>
              <w:keepNext/>
              <w:keepLines/>
              <w:spacing w:after="0"/>
              <w:jc w:val="center"/>
              <w:rPr>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8" w:type="dxa"/>
            <w:vMerge w:val="continue"/>
            <w:shd w:val="clear" w:color="auto" w:fill="auto"/>
            <w:vAlign w:val="center"/>
          </w:tcPr>
          <w:p>
            <w:pPr>
              <w:keepNext/>
              <w:keepLines/>
              <w:spacing w:after="0"/>
              <w:jc w:val="center"/>
              <w:rPr>
                <w:rFonts w:ascii="Arial" w:hAnsi="Arial" w:eastAsia="MS Mincho" w:cs="Arial"/>
                <w:sz w:val="18"/>
              </w:rPr>
            </w:pPr>
          </w:p>
        </w:tc>
        <w:tc>
          <w:tcPr>
            <w:tcW w:w="0" w:type="auto"/>
            <w:vAlign w:val="center"/>
          </w:tcPr>
          <w:p>
            <w:pPr>
              <w:pStyle w:val="53"/>
            </w:pPr>
            <w:r>
              <w:t>60</w:t>
            </w:r>
          </w:p>
        </w:tc>
        <w:tc>
          <w:tcPr>
            <w:tcW w:w="0" w:type="auto"/>
            <w:shd w:val="clear" w:color="auto" w:fill="auto"/>
            <w:vAlign w:val="center"/>
          </w:tcPr>
          <w:p>
            <w:pPr>
              <w:pStyle w:val="53"/>
            </w:pP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tcPr>
          <w:p>
            <w:pPr>
              <w:pStyle w:val="53"/>
            </w:pPr>
          </w:p>
        </w:tc>
        <w:tc>
          <w:tcPr>
            <w:tcW w:w="0" w:type="auto"/>
            <w:shd w:val="clear" w:color="auto" w:fill="auto"/>
            <w:vAlign w:val="bottom"/>
          </w:tcPr>
          <w:p>
            <w:pPr>
              <w:pStyle w:val="53"/>
            </w:pPr>
          </w:p>
        </w:tc>
        <w:tc>
          <w:tcPr>
            <w:tcW w:w="0" w:type="auto"/>
          </w:tcPr>
          <w:p>
            <w:pPr>
              <w:pStyle w:val="53"/>
            </w:pPr>
          </w:p>
        </w:tc>
        <w:tc>
          <w:tcPr>
            <w:tcW w:w="0" w:type="auto"/>
            <w:shd w:val="clear" w:color="auto" w:fill="auto"/>
            <w:vAlign w:val="center"/>
          </w:tcPr>
          <w:p>
            <w:pPr>
              <w:pStyle w:val="53"/>
            </w:pPr>
            <w:r>
              <w:t>-89.9</w:t>
            </w:r>
          </w:p>
        </w:tc>
        <w:tc>
          <w:tcPr>
            <w:tcW w:w="0" w:type="auto"/>
            <w:vAlign w:val="center"/>
          </w:tcPr>
          <w:p>
            <w:pPr>
              <w:pStyle w:val="53"/>
            </w:pPr>
            <w:r>
              <w:t>-88.8</w:t>
            </w:r>
          </w:p>
        </w:tc>
        <w:tc>
          <w:tcPr>
            <w:tcW w:w="0" w:type="auto"/>
            <w:vAlign w:val="center"/>
          </w:tcPr>
          <w:p>
            <w:pPr>
              <w:pStyle w:val="53"/>
            </w:pPr>
            <w:r>
              <w:t>-88.0</w:t>
            </w:r>
          </w:p>
        </w:tc>
        <w:tc>
          <w:tcPr>
            <w:tcW w:w="0" w:type="auto"/>
            <w:vAlign w:val="center"/>
          </w:tcPr>
          <w:p>
            <w:pPr>
              <w:pStyle w:val="53"/>
            </w:pPr>
            <w:r>
              <w:t>-86.7</w:t>
            </w:r>
          </w:p>
        </w:tc>
        <w:tc>
          <w:tcPr>
            <w:tcW w:w="0" w:type="auto"/>
            <w:vAlign w:val="center"/>
          </w:tcPr>
          <w:p>
            <w:pPr>
              <w:pStyle w:val="53"/>
            </w:pPr>
          </w:p>
        </w:tc>
        <w:tc>
          <w:tcPr>
            <w:tcW w:w="0" w:type="auto"/>
            <w:vAlign w:val="center"/>
          </w:tcPr>
          <w:p>
            <w:pPr>
              <w:pStyle w:val="53"/>
            </w:pPr>
            <w:r>
              <w:t>-85.7</w:t>
            </w:r>
          </w:p>
        </w:tc>
        <w:tc>
          <w:tcPr>
            <w:tcW w:w="0" w:type="auto"/>
            <w:vMerge w:val="continue"/>
            <w:shd w:val="clear" w:color="auto" w:fill="auto"/>
            <w:vAlign w:val="center"/>
          </w:tcPr>
          <w:p>
            <w:pPr>
              <w:keepNext/>
              <w:keepLines/>
              <w:spacing w:after="0"/>
              <w:jc w:val="center"/>
              <w:rPr>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1569" w:type="dxa"/>
            <w:gridSpan w:val="15"/>
          </w:tcPr>
          <w:p>
            <w:pPr>
              <w:pStyle w:val="67"/>
            </w:pPr>
            <w:r>
              <w:t>NOTE 1:</w:t>
            </w:r>
            <w:r>
              <w:tab/>
            </w:r>
            <w:r>
              <w:t>Four Rx antenna ports shall be the baseline for this operating band except for two Rx vehicular UE.</w:t>
            </w:r>
          </w:p>
          <w:p>
            <w:pPr>
              <w:pStyle w:val="67"/>
            </w:pPr>
            <w:r>
              <w:t>NOTE 2:</w:t>
            </w:r>
            <w:r>
              <w:tab/>
            </w:r>
            <w:r>
              <w:t>The transmitter shall be set to P</w:t>
            </w:r>
            <w:r>
              <w:rPr>
                <w:vertAlign w:val="subscript"/>
              </w:rPr>
              <w:t>UMAX</w:t>
            </w:r>
            <w:r>
              <w:t xml:space="preserve"> as defined in subclause 6.2.4.</w:t>
            </w:r>
          </w:p>
          <w:p>
            <w:pPr>
              <w:pStyle w:val="67"/>
              <w:rPr>
                <w:lang w:eastAsia="ja-JP"/>
              </w:rPr>
            </w:pPr>
            <w:r>
              <w:rPr>
                <w:lang w:eastAsia="ja-JP"/>
              </w:rPr>
              <w:t>NOTE 3:</w:t>
            </w:r>
            <w:r>
              <w:rPr>
                <w:lang w:eastAsia="ja-JP"/>
              </w:rPr>
              <w:tab/>
            </w:r>
            <w:r>
              <w:rPr>
                <w:lang w:eastAsia="ja-JP"/>
              </w:rPr>
              <w:t>The requirement is modified by -0.5 dB when the assigned NR channel bandwidth is confined within 1475.9-1510.9 MHz.</w:t>
            </w:r>
          </w:p>
          <w:p>
            <w:pPr>
              <w:pStyle w:val="67"/>
            </w:pPr>
            <w:r>
              <w:t>NOTE 4:</w:t>
            </w:r>
            <w:r>
              <w:tab/>
            </w:r>
            <w:r>
              <w:t>The requirement is modified by -0.5 dB when the assigned UE channel bandwidth is confined within 3300 - 3800 MHz.</w:t>
            </w:r>
          </w:p>
          <w:p>
            <w:pPr>
              <w:pStyle w:val="67"/>
            </w:pPr>
            <w:r>
              <w:t>NOTE 5:</w:t>
            </w:r>
            <w:r>
              <w:tab/>
            </w:r>
            <w:r>
              <w:t>For these bandwidths, the minimum requirements are restricted to operation when carrier is configured as a downlink carrier part of CA configuration.</w:t>
            </w:r>
          </w:p>
          <w:p>
            <w:pPr>
              <w:pStyle w:val="67"/>
            </w:pPr>
            <w:r>
              <w:t>NOTE 6:</w:t>
            </w:r>
            <w:r>
              <w:tab/>
            </w:r>
            <w:r>
              <w:t>Values are modified by -0.5dB when carrier channel BW is between 865MHz and 894MHz.</w:t>
            </w:r>
          </w:p>
          <w:p>
            <w:pPr>
              <w:pStyle w:val="67"/>
            </w:pPr>
            <w:r>
              <w:t>NOTE 7:</w:t>
            </w:r>
            <w:r>
              <w:tab/>
            </w:r>
            <w:r>
              <w:t>For SDL bands, the reference sensitivity requirements shall be verified by inter-band CA combinations with SDL band, which are supported by UE.</w:t>
            </w:r>
          </w:p>
        </w:tc>
      </w:tr>
    </w:tbl>
    <w:p>
      <w:pPr>
        <w:rPr>
          <w:lang w:eastAsia="zh-CN"/>
        </w:rPr>
      </w:pPr>
    </w:p>
    <w:p>
      <w:r>
        <w:t>For UE(s) equipped with 4 Rx antenna ports, reference sensitivity for 2Rx antenna ports in Table 7.3.2.3-1 shall be modified by the amount given in ΔR</w:t>
      </w:r>
      <w:r>
        <w:rPr>
          <w:vertAlign w:val="subscript"/>
        </w:rPr>
        <w:t>IB,4R</w:t>
      </w:r>
      <w:r>
        <w:t xml:space="preserve"> in Table 7.3.2.3-2 for the applicable operating bands. </w:t>
      </w:r>
    </w:p>
    <w:p>
      <w:pPr>
        <w:pStyle w:val="56"/>
        <w:rPr>
          <w:bCs/>
          <w:vertAlign w:val="subscript"/>
        </w:rPr>
      </w:pPr>
      <w:r>
        <w:t>Table 7.3.2.3-2: Four antenna port reference sensitivity allowance ΔR</w:t>
      </w:r>
      <w:r>
        <w:rPr>
          <w:bCs/>
          <w:vertAlign w:val="subscript"/>
        </w:rPr>
        <w:t>IB,4R</w:t>
      </w:r>
    </w:p>
    <w:tbl>
      <w:tblPr>
        <w:tblStyle w:val="48"/>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rPr>
          <w:jc w:val="center"/>
        </w:trPr>
        <w:tc>
          <w:tcPr>
            <w:tcW w:w="2889" w:type="dxa"/>
          </w:tcPr>
          <w:p>
            <w:pPr>
              <w:keepNext/>
              <w:keepLines/>
              <w:spacing w:after="0"/>
              <w:jc w:val="center"/>
              <w:rPr>
                <w:rFonts w:ascii="Arial" w:hAnsi="Arial" w:eastAsia="MS Mincho"/>
                <w:b/>
                <w:sz w:val="18"/>
              </w:rPr>
            </w:pPr>
            <w:r>
              <w:rPr>
                <w:rFonts w:ascii="Arial" w:hAnsi="Arial" w:eastAsia="MS Mincho"/>
                <w:b/>
                <w:sz w:val="18"/>
              </w:rPr>
              <w:t>Operating band</w:t>
            </w:r>
          </w:p>
        </w:tc>
        <w:tc>
          <w:tcPr>
            <w:tcW w:w="2970" w:type="dxa"/>
          </w:tcPr>
          <w:p>
            <w:pPr>
              <w:keepNext/>
              <w:keepLines/>
              <w:spacing w:after="0"/>
              <w:jc w:val="center"/>
              <w:rPr>
                <w:rFonts w:ascii="Arial" w:hAnsi="Arial" w:eastAsia="MS Mincho"/>
                <w:b/>
                <w:sz w:val="18"/>
              </w:rPr>
            </w:pPr>
            <w:r>
              <w:rPr>
                <w:rFonts w:ascii="Arial" w:hAnsi="Arial" w:eastAsia="MS Mincho"/>
                <w:b/>
                <w:sz w:val="18"/>
              </w:rPr>
              <w:t>ΔR</w:t>
            </w:r>
            <w:r>
              <w:rPr>
                <w:rFonts w:ascii="Arial" w:hAnsi="Arial" w:eastAsia="MS Mincho"/>
                <w:b/>
                <w:sz w:val="18"/>
                <w:vertAlign w:val="subscript"/>
              </w:rPr>
              <w:t xml:space="preserve">IB,4R </w:t>
            </w:r>
            <w:r>
              <w:rPr>
                <w:rFonts w:ascii="Arial" w:hAnsi="Arial" w:eastAsia="MS Mincho"/>
                <w:b/>
                <w:sz w:val="18"/>
              </w:rPr>
              <w:t>(dB)</w:t>
            </w:r>
          </w:p>
        </w:tc>
      </w:tr>
      <w:tr>
        <w:trPr>
          <w:jc w:val="center"/>
        </w:trPr>
        <w:tc>
          <w:tcPr>
            <w:tcW w:w="2889" w:type="dxa"/>
            <w:vAlign w:val="center"/>
          </w:tcPr>
          <w:p>
            <w:pPr>
              <w:keepNext/>
              <w:keepLines/>
              <w:spacing w:after="0"/>
              <w:jc w:val="center"/>
              <w:rPr>
                <w:rFonts w:ascii="Arial" w:hAnsi="Arial"/>
                <w:sz w:val="18"/>
              </w:rPr>
            </w:pPr>
            <w:r>
              <w:rPr>
                <w:rFonts w:ascii="Arial" w:hAnsi="Arial"/>
                <w:sz w:val="18"/>
              </w:rPr>
              <w:t>n1, n2, n3, n7,</w:t>
            </w:r>
            <w:r>
              <w:rPr>
                <w:rFonts w:ascii="Arial" w:hAnsi="Arial" w:eastAsia="Calibri"/>
                <w:sz w:val="18"/>
              </w:rPr>
              <w:t xml:space="preserve"> </w:t>
            </w:r>
            <w:r>
              <w:rPr>
                <w:rFonts w:ascii="Arial" w:hAnsi="Arial"/>
                <w:sz w:val="18"/>
              </w:rPr>
              <w:t xml:space="preserve">n30, n40, </w:t>
            </w:r>
            <w:r>
              <w:rPr>
                <w:rFonts w:ascii="Arial" w:hAnsi="Arial" w:eastAsia="Calibri"/>
                <w:sz w:val="18"/>
              </w:rPr>
              <w:t>n34, n38, n39, n41, n66, n70</w:t>
            </w:r>
          </w:p>
        </w:tc>
        <w:tc>
          <w:tcPr>
            <w:tcW w:w="2970" w:type="dxa"/>
            <w:vAlign w:val="center"/>
          </w:tcPr>
          <w:p>
            <w:pPr>
              <w:keepNext/>
              <w:keepLines/>
              <w:spacing w:after="0"/>
              <w:jc w:val="center"/>
              <w:rPr>
                <w:rFonts w:ascii="Arial" w:hAnsi="Arial"/>
                <w:sz w:val="18"/>
              </w:rPr>
            </w:pPr>
            <w:r>
              <w:rPr>
                <w:rFonts w:ascii="Arial" w:hAnsi="Arial"/>
                <w:sz w:val="18"/>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89" w:type="dxa"/>
            <w:vAlign w:val="center"/>
          </w:tcPr>
          <w:p>
            <w:pPr>
              <w:keepNext/>
              <w:keepLines/>
              <w:spacing w:after="0"/>
              <w:jc w:val="center"/>
              <w:rPr>
                <w:rFonts w:ascii="Arial" w:hAnsi="Arial" w:eastAsia="Calibri"/>
                <w:sz w:val="18"/>
              </w:rPr>
            </w:pPr>
            <w:r>
              <w:rPr>
                <w:rFonts w:ascii="Arial" w:hAnsi="Arial" w:eastAsia="Calibri"/>
                <w:sz w:val="18"/>
              </w:rPr>
              <w:t>n48, n77, n78, n79</w:t>
            </w:r>
          </w:p>
        </w:tc>
        <w:tc>
          <w:tcPr>
            <w:tcW w:w="2970" w:type="dxa"/>
            <w:vAlign w:val="center"/>
          </w:tcPr>
          <w:p>
            <w:pPr>
              <w:keepNext/>
              <w:keepLines/>
              <w:spacing w:after="0"/>
              <w:jc w:val="center"/>
              <w:rPr>
                <w:rFonts w:ascii="Arial" w:hAnsi="Arial"/>
                <w:sz w:val="18"/>
              </w:rPr>
            </w:pPr>
            <w:r>
              <w:rPr>
                <w:rFonts w:ascii="Arial" w:hAnsi="Arial"/>
                <w:sz w:val="18"/>
              </w:rPr>
              <w:t>-2.2</w:t>
            </w:r>
          </w:p>
        </w:tc>
      </w:tr>
    </w:tbl>
    <w:p>
      <w:pPr>
        <w:rPr>
          <w:lang w:eastAsia="zh-CN"/>
        </w:rPr>
      </w:pPr>
    </w:p>
    <w:p>
      <w:r>
        <w:t>The reference sensitivity (REFSENS) requirement specified in Table 7.3.2.3-1 and Table 7.3.2.3-2 shall be met with uplink transmission bandwidth less than or equal to that specified in Table 7.3.2.3-</w:t>
      </w:r>
      <w:r>
        <w:rPr>
          <w:lang w:eastAsia="zh-CN"/>
        </w:rPr>
        <w:t>3</w:t>
      </w:r>
      <w:r>
        <w:t>.</w:t>
      </w:r>
    </w:p>
    <w:p>
      <w:pPr>
        <w:pStyle w:val="56"/>
      </w:pPr>
      <w:r>
        <w:t>Table 7.3.2.3-</w:t>
      </w:r>
      <w:r>
        <w:rPr>
          <w:lang w:eastAsia="zh-CN"/>
        </w:rPr>
        <w:t>3</w:t>
      </w:r>
      <w:r>
        <w:t>: Uplink configuration for reference sensitivity</w:t>
      </w:r>
    </w:p>
    <w:tbl>
      <w:tblPr>
        <w:tblStyle w:val="48"/>
        <w:tblW w:w="10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606"/>
        <w:gridCol w:w="592"/>
        <w:gridCol w:w="586"/>
        <w:gridCol w:w="24"/>
        <w:gridCol w:w="591"/>
        <w:gridCol w:w="744"/>
        <w:gridCol w:w="749"/>
        <w:gridCol w:w="734"/>
        <w:gridCol w:w="586"/>
        <w:gridCol w:w="607"/>
        <w:gridCol w:w="639"/>
        <w:gridCol w:w="735"/>
        <w:gridCol w:w="586"/>
        <w:gridCol w:w="586"/>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67" w:type="dxa"/>
            <w:shd w:val="clear" w:color="auto" w:fill="auto"/>
            <w:vAlign w:val="center"/>
          </w:tcPr>
          <w:p>
            <w:pPr>
              <w:pStyle w:val="52"/>
              <w:rPr>
                <w:rFonts w:eastAsia="MS Mincho"/>
              </w:rPr>
            </w:pPr>
            <w:r>
              <w:t>Operating Band</w:t>
            </w:r>
          </w:p>
        </w:tc>
        <w:tc>
          <w:tcPr>
            <w:tcW w:w="606" w:type="dxa"/>
          </w:tcPr>
          <w:p>
            <w:pPr>
              <w:pStyle w:val="52"/>
            </w:pPr>
            <w:r>
              <w:t>SCS kHz</w:t>
            </w:r>
          </w:p>
        </w:tc>
        <w:tc>
          <w:tcPr>
            <w:tcW w:w="592" w:type="dxa"/>
            <w:shd w:val="clear" w:color="auto" w:fill="auto"/>
            <w:vAlign w:val="center"/>
          </w:tcPr>
          <w:p>
            <w:pPr>
              <w:pStyle w:val="52"/>
            </w:pPr>
            <w:r>
              <w:t>5</w:t>
            </w:r>
          </w:p>
          <w:p>
            <w:pPr>
              <w:pStyle w:val="52"/>
              <w:rPr>
                <w:rFonts w:eastAsia="MS Mincho"/>
              </w:rPr>
            </w:pPr>
            <w:r>
              <w:t>MHz</w:t>
            </w:r>
          </w:p>
        </w:tc>
        <w:tc>
          <w:tcPr>
            <w:tcW w:w="586" w:type="dxa"/>
            <w:shd w:val="clear" w:color="auto" w:fill="auto"/>
            <w:vAlign w:val="center"/>
          </w:tcPr>
          <w:p>
            <w:pPr>
              <w:pStyle w:val="52"/>
            </w:pPr>
            <w:r>
              <w:t>10</w:t>
            </w:r>
          </w:p>
          <w:p>
            <w:pPr>
              <w:pStyle w:val="52"/>
              <w:rPr>
                <w:rFonts w:eastAsia="MS Mincho"/>
              </w:rPr>
            </w:pPr>
            <w:r>
              <w:t>MHz</w:t>
            </w:r>
          </w:p>
        </w:tc>
        <w:tc>
          <w:tcPr>
            <w:tcW w:w="615" w:type="dxa"/>
            <w:gridSpan w:val="2"/>
            <w:shd w:val="clear" w:color="auto" w:fill="auto"/>
            <w:vAlign w:val="center"/>
          </w:tcPr>
          <w:p>
            <w:pPr>
              <w:pStyle w:val="52"/>
            </w:pPr>
            <w:r>
              <w:t>15</w:t>
            </w:r>
          </w:p>
          <w:p>
            <w:pPr>
              <w:pStyle w:val="52"/>
              <w:rPr>
                <w:rFonts w:eastAsia="MS Mincho"/>
              </w:rPr>
            </w:pPr>
            <w:r>
              <w:t>MHz</w:t>
            </w:r>
          </w:p>
        </w:tc>
        <w:tc>
          <w:tcPr>
            <w:tcW w:w="744" w:type="dxa"/>
            <w:shd w:val="clear" w:color="auto" w:fill="auto"/>
            <w:vAlign w:val="center"/>
          </w:tcPr>
          <w:p>
            <w:pPr>
              <w:pStyle w:val="52"/>
            </w:pPr>
            <w:r>
              <w:t>20</w:t>
            </w:r>
          </w:p>
          <w:p>
            <w:pPr>
              <w:pStyle w:val="52"/>
              <w:rPr>
                <w:rFonts w:eastAsia="MS Mincho"/>
              </w:rPr>
            </w:pPr>
            <w:r>
              <w:t>MHz</w:t>
            </w:r>
          </w:p>
        </w:tc>
        <w:tc>
          <w:tcPr>
            <w:tcW w:w="749" w:type="dxa"/>
            <w:shd w:val="clear" w:color="auto" w:fill="auto"/>
            <w:vAlign w:val="center"/>
          </w:tcPr>
          <w:p>
            <w:pPr>
              <w:pStyle w:val="52"/>
            </w:pPr>
            <w:r>
              <w:t>25</w:t>
            </w:r>
          </w:p>
          <w:p>
            <w:pPr>
              <w:pStyle w:val="52"/>
              <w:rPr>
                <w:rFonts w:eastAsia="MS Mincho"/>
              </w:rPr>
            </w:pPr>
            <w:r>
              <w:t>MHz</w:t>
            </w:r>
          </w:p>
        </w:tc>
        <w:tc>
          <w:tcPr>
            <w:tcW w:w="734" w:type="dxa"/>
            <w:vAlign w:val="center"/>
          </w:tcPr>
          <w:p>
            <w:pPr>
              <w:pStyle w:val="52"/>
            </w:pPr>
            <w:r>
              <w:t>30 MHz</w:t>
            </w:r>
          </w:p>
        </w:tc>
        <w:tc>
          <w:tcPr>
            <w:tcW w:w="586" w:type="dxa"/>
            <w:shd w:val="clear" w:color="auto" w:fill="auto"/>
            <w:vAlign w:val="center"/>
          </w:tcPr>
          <w:p>
            <w:pPr>
              <w:pStyle w:val="52"/>
            </w:pPr>
            <w:r>
              <w:t>40</w:t>
            </w:r>
          </w:p>
          <w:p>
            <w:pPr>
              <w:pStyle w:val="52"/>
              <w:rPr>
                <w:rFonts w:eastAsia="MS Mincho"/>
              </w:rPr>
            </w:pPr>
            <w:r>
              <w:t>MHz</w:t>
            </w:r>
          </w:p>
        </w:tc>
        <w:tc>
          <w:tcPr>
            <w:tcW w:w="607" w:type="dxa"/>
            <w:vAlign w:val="center"/>
          </w:tcPr>
          <w:p>
            <w:pPr>
              <w:pStyle w:val="52"/>
            </w:pPr>
            <w:r>
              <w:t>50</w:t>
            </w:r>
          </w:p>
          <w:p>
            <w:pPr>
              <w:pStyle w:val="52"/>
            </w:pPr>
            <w:r>
              <w:t>MHz</w:t>
            </w:r>
          </w:p>
        </w:tc>
        <w:tc>
          <w:tcPr>
            <w:tcW w:w="639" w:type="dxa"/>
            <w:vAlign w:val="center"/>
          </w:tcPr>
          <w:p>
            <w:pPr>
              <w:pStyle w:val="52"/>
            </w:pPr>
            <w:r>
              <w:t>60</w:t>
            </w:r>
          </w:p>
          <w:p>
            <w:pPr>
              <w:pStyle w:val="52"/>
            </w:pPr>
            <w:r>
              <w:t>MHz</w:t>
            </w:r>
          </w:p>
        </w:tc>
        <w:tc>
          <w:tcPr>
            <w:tcW w:w="735" w:type="dxa"/>
            <w:vAlign w:val="center"/>
          </w:tcPr>
          <w:p>
            <w:pPr>
              <w:pStyle w:val="52"/>
            </w:pPr>
            <w:r>
              <w:t>80</w:t>
            </w:r>
          </w:p>
          <w:p>
            <w:pPr>
              <w:pStyle w:val="52"/>
            </w:pPr>
            <w:r>
              <w:t>MHz</w:t>
            </w:r>
          </w:p>
        </w:tc>
        <w:tc>
          <w:tcPr>
            <w:tcW w:w="586" w:type="dxa"/>
          </w:tcPr>
          <w:p>
            <w:pPr>
              <w:pStyle w:val="52"/>
            </w:pPr>
            <w:r>
              <w:t>90</w:t>
            </w:r>
          </w:p>
          <w:p>
            <w:pPr>
              <w:pStyle w:val="52"/>
            </w:pPr>
            <w:r>
              <w:t>MHz</w:t>
            </w:r>
          </w:p>
        </w:tc>
        <w:tc>
          <w:tcPr>
            <w:tcW w:w="586" w:type="dxa"/>
            <w:vAlign w:val="center"/>
          </w:tcPr>
          <w:p>
            <w:pPr>
              <w:pStyle w:val="52"/>
            </w:pPr>
            <w:r>
              <w:t>100 MHz</w:t>
            </w:r>
          </w:p>
        </w:tc>
        <w:tc>
          <w:tcPr>
            <w:tcW w:w="840"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n1</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pPr>
            <w:r>
              <w:rPr>
                <w:rFonts w:cs="Arial"/>
                <w:szCs w:val="16"/>
              </w:rPr>
              <w:t>50</w:t>
            </w:r>
            <w:r>
              <w:rPr>
                <w:rFonts w:cs="Arial"/>
                <w:szCs w:val="16"/>
                <w:vertAlign w:val="superscript"/>
              </w:rPr>
              <w:t>1</w:t>
            </w:r>
          </w:p>
        </w:tc>
        <w:tc>
          <w:tcPr>
            <w:tcW w:w="615" w:type="dxa"/>
            <w:gridSpan w:val="2"/>
            <w:shd w:val="clear" w:color="auto" w:fill="auto"/>
            <w:vAlign w:val="center"/>
          </w:tcPr>
          <w:p>
            <w:pPr>
              <w:pStyle w:val="53"/>
            </w:pPr>
            <w:r>
              <w:rPr>
                <w:rFonts w:cs="Arial"/>
                <w:szCs w:val="16"/>
              </w:rPr>
              <w:t>75</w:t>
            </w:r>
            <w:r>
              <w:rPr>
                <w:rFonts w:cs="Arial"/>
                <w:szCs w:val="16"/>
                <w:vertAlign w:val="superscript"/>
              </w:rPr>
              <w:t>1</w:t>
            </w:r>
          </w:p>
        </w:tc>
        <w:tc>
          <w:tcPr>
            <w:tcW w:w="744" w:type="dxa"/>
            <w:shd w:val="clear" w:color="auto" w:fill="auto"/>
            <w:vAlign w:val="center"/>
          </w:tcPr>
          <w:p>
            <w:pPr>
              <w:pStyle w:val="53"/>
            </w:pPr>
            <w:r>
              <w:rPr>
                <w:rFonts w:cs="Arial"/>
                <w:szCs w:val="16"/>
              </w:rPr>
              <w:t>100</w:t>
            </w:r>
            <w:r>
              <w:rPr>
                <w:rFonts w:cs="Arial"/>
                <w:szCs w:val="16"/>
                <w:vertAlign w:val="superscript"/>
              </w:rPr>
              <w:t>1</w:t>
            </w:r>
          </w:p>
        </w:tc>
        <w:tc>
          <w:tcPr>
            <w:tcW w:w="749" w:type="dxa"/>
            <w:shd w:val="clear" w:color="auto" w:fill="auto"/>
            <w:vAlign w:val="center"/>
          </w:tcPr>
          <w:p>
            <w:pPr>
              <w:pStyle w:val="53"/>
            </w:pPr>
            <w:r>
              <w:rPr>
                <w:rFonts w:cs="Arial"/>
                <w:szCs w:val="18"/>
              </w:rPr>
              <w:t>128</w:t>
            </w:r>
            <w:r>
              <w:rPr>
                <w:rFonts w:cs="Arial"/>
                <w:szCs w:val="18"/>
                <w:vertAlign w:val="superscript"/>
              </w:rPr>
              <w:t>1</w:t>
            </w:r>
          </w:p>
        </w:tc>
        <w:tc>
          <w:tcPr>
            <w:tcW w:w="734" w:type="dxa"/>
            <w:vAlign w:val="center"/>
          </w:tcPr>
          <w:p>
            <w:pPr>
              <w:pStyle w:val="53"/>
            </w:pPr>
            <w:r>
              <w:rPr>
                <w:rFonts w:cs="Arial"/>
                <w:szCs w:val="18"/>
              </w:rPr>
              <w:t>128</w:t>
            </w:r>
            <w:r>
              <w:rPr>
                <w:rFonts w:cs="Arial"/>
                <w:szCs w:val="18"/>
                <w:vertAlign w:val="superscript"/>
              </w:rPr>
              <w:t>1</w:t>
            </w:r>
          </w:p>
        </w:tc>
        <w:tc>
          <w:tcPr>
            <w:tcW w:w="586" w:type="dxa"/>
            <w:shd w:val="clear" w:color="auto" w:fill="auto"/>
            <w:vAlign w:val="center"/>
          </w:tcPr>
          <w:p>
            <w:pPr>
              <w:pStyle w:val="53"/>
            </w:pPr>
            <w:r>
              <w:rPr>
                <w:rFonts w:cs="Arial"/>
                <w:szCs w:val="18"/>
              </w:rPr>
              <w:t>128</w:t>
            </w:r>
            <w:r>
              <w:rPr>
                <w:rFonts w:cs="Arial"/>
                <w:szCs w:val="18"/>
                <w:vertAlign w:val="superscript"/>
              </w:rPr>
              <w:t>1</w:t>
            </w:r>
          </w:p>
        </w:tc>
        <w:tc>
          <w:tcPr>
            <w:tcW w:w="607" w:type="dxa"/>
            <w:vAlign w:val="center"/>
          </w:tcPr>
          <w:p>
            <w:pPr>
              <w:pStyle w:val="53"/>
            </w:pPr>
            <w:r>
              <w:rPr>
                <w:rFonts w:cs="Arial"/>
                <w:szCs w:val="18"/>
              </w:rPr>
              <w:t>128</w:t>
            </w:r>
            <w:r>
              <w:rPr>
                <w:rFonts w:cs="Arial"/>
                <w:szCs w:val="18"/>
                <w:vertAlign w:val="superscript"/>
              </w:rPr>
              <w:t>1</w:t>
            </w:r>
          </w:p>
        </w:tc>
        <w:tc>
          <w:tcPr>
            <w:tcW w:w="639" w:type="dxa"/>
            <w:vAlign w:val="center"/>
          </w:tcPr>
          <w:p>
            <w:pPr>
              <w:pStyle w:val="53"/>
            </w:pPr>
          </w:p>
        </w:tc>
        <w:tc>
          <w:tcPr>
            <w:tcW w:w="735" w:type="dxa"/>
            <w:vAlign w:val="center"/>
          </w:tcPr>
          <w:p>
            <w:pPr>
              <w:pStyle w:val="53"/>
            </w:pPr>
          </w:p>
        </w:tc>
        <w:tc>
          <w:tcPr>
            <w:tcW w:w="586" w:type="dxa"/>
          </w:tcPr>
          <w:p>
            <w:pPr>
              <w:pStyle w:val="53"/>
              <w:rPr>
                <w:b/>
              </w:rPr>
            </w:pPr>
          </w:p>
        </w:tc>
        <w:tc>
          <w:tcPr>
            <w:tcW w:w="586" w:type="dxa"/>
            <w:vAlign w:val="center"/>
          </w:tcPr>
          <w:p>
            <w:pPr>
              <w:pStyle w:val="53"/>
              <w:rPr>
                <w:b/>
              </w:rPr>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8"/>
              </w:rPr>
              <w:t>24</w:t>
            </w:r>
          </w:p>
        </w:tc>
        <w:tc>
          <w:tcPr>
            <w:tcW w:w="615" w:type="dxa"/>
            <w:gridSpan w:val="2"/>
            <w:shd w:val="clear" w:color="auto" w:fill="auto"/>
            <w:vAlign w:val="center"/>
          </w:tcPr>
          <w:p>
            <w:pPr>
              <w:pStyle w:val="53"/>
            </w:pPr>
            <w:r>
              <w:rPr>
                <w:rFonts w:cs="Arial"/>
                <w:szCs w:val="16"/>
              </w:rPr>
              <w:t>36</w:t>
            </w:r>
            <w:r>
              <w:rPr>
                <w:rFonts w:cs="Arial"/>
                <w:szCs w:val="16"/>
                <w:vertAlign w:val="superscript"/>
              </w:rPr>
              <w:t>1</w:t>
            </w:r>
          </w:p>
        </w:tc>
        <w:tc>
          <w:tcPr>
            <w:tcW w:w="744" w:type="dxa"/>
            <w:shd w:val="clear" w:color="auto" w:fill="auto"/>
            <w:vAlign w:val="center"/>
          </w:tcPr>
          <w:p>
            <w:pPr>
              <w:pStyle w:val="53"/>
            </w:pPr>
            <w:r>
              <w:rPr>
                <w:rFonts w:cs="Arial"/>
                <w:szCs w:val="16"/>
              </w:rPr>
              <w:t>50</w:t>
            </w:r>
            <w:r>
              <w:rPr>
                <w:rFonts w:cs="Arial"/>
                <w:szCs w:val="16"/>
                <w:vertAlign w:val="superscript"/>
              </w:rPr>
              <w:t>1</w:t>
            </w:r>
          </w:p>
        </w:tc>
        <w:tc>
          <w:tcPr>
            <w:tcW w:w="749" w:type="dxa"/>
            <w:shd w:val="clear" w:color="auto" w:fill="auto"/>
            <w:vAlign w:val="center"/>
          </w:tcPr>
          <w:p>
            <w:pPr>
              <w:pStyle w:val="53"/>
            </w:pPr>
            <w:r>
              <w:rPr>
                <w:rFonts w:cs="Arial"/>
                <w:szCs w:val="18"/>
              </w:rPr>
              <w:t>64</w:t>
            </w:r>
            <w:r>
              <w:rPr>
                <w:rFonts w:cs="Arial"/>
                <w:szCs w:val="18"/>
                <w:vertAlign w:val="superscript"/>
              </w:rPr>
              <w:t>1</w:t>
            </w:r>
          </w:p>
        </w:tc>
        <w:tc>
          <w:tcPr>
            <w:tcW w:w="734" w:type="dxa"/>
            <w:vAlign w:val="center"/>
          </w:tcPr>
          <w:p>
            <w:pPr>
              <w:pStyle w:val="53"/>
            </w:pPr>
            <w:r>
              <w:rPr>
                <w:rFonts w:cs="Arial"/>
                <w:szCs w:val="18"/>
              </w:rPr>
              <w:t>64</w:t>
            </w:r>
            <w:r>
              <w:rPr>
                <w:rFonts w:cs="Arial"/>
                <w:szCs w:val="18"/>
                <w:vertAlign w:val="superscript"/>
              </w:rPr>
              <w:t>1</w:t>
            </w:r>
          </w:p>
        </w:tc>
        <w:tc>
          <w:tcPr>
            <w:tcW w:w="586" w:type="dxa"/>
            <w:shd w:val="clear" w:color="auto" w:fill="auto"/>
            <w:vAlign w:val="center"/>
          </w:tcPr>
          <w:p>
            <w:pPr>
              <w:pStyle w:val="53"/>
            </w:pPr>
            <w:r>
              <w:rPr>
                <w:rFonts w:cs="Arial"/>
                <w:szCs w:val="18"/>
              </w:rPr>
              <w:t>64</w:t>
            </w:r>
            <w:r>
              <w:rPr>
                <w:rFonts w:cs="Arial"/>
                <w:szCs w:val="18"/>
                <w:vertAlign w:val="superscript"/>
              </w:rPr>
              <w:t>1</w:t>
            </w:r>
          </w:p>
        </w:tc>
        <w:tc>
          <w:tcPr>
            <w:tcW w:w="607" w:type="dxa"/>
            <w:vAlign w:val="center"/>
          </w:tcPr>
          <w:p>
            <w:pPr>
              <w:pStyle w:val="53"/>
            </w:pPr>
            <w:r>
              <w:rPr>
                <w:rFonts w:cs="Arial"/>
                <w:szCs w:val="18"/>
              </w:rPr>
              <w:t>64</w:t>
            </w:r>
            <w:r>
              <w:rPr>
                <w:rFonts w:cs="Arial"/>
                <w:szCs w:val="18"/>
                <w:vertAlign w:val="superscript"/>
              </w:rPr>
              <w:t>1</w:t>
            </w: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6"/>
              </w:rPr>
              <w:t>10</w:t>
            </w:r>
            <w:r>
              <w:rPr>
                <w:rFonts w:cs="Arial"/>
                <w:szCs w:val="16"/>
                <w:vertAlign w:val="superscript"/>
              </w:rPr>
              <w:t>1</w:t>
            </w:r>
          </w:p>
        </w:tc>
        <w:tc>
          <w:tcPr>
            <w:tcW w:w="615" w:type="dxa"/>
            <w:gridSpan w:val="2"/>
            <w:shd w:val="clear" w:color="auto" w:fill="auto"/>
            <w:vAlign w:val="center"/>
          </w:tcPr>
          <w:p>
            <w:pPr>
              <w:pStyle w:val="53"/>
            </w:pPr>
            <w:r>
              <w:rPr>
                <w:rFonts w:cs="Arial"/>
                <w:szCs w:val="18"/>
              </w:rPr>
              <w:t>18</w:t>
            </w:r>
          </w:p>
        </w:tc>
        <w:tc>
          <w:tcPr>
            <w:tcW w:w="744" w:type="dxa"/>
            <w:shd w:val="clear" w:color="auto" w:fill="auto"/>
            <w:vAlign w:val="center"/>
          </w:tcPr>
          <w:p>
            <w:pPr>
              <w:pStyle w:val="53"/>
            </w:pPr>
            <w:r>
              <w:rPr>
                <w:rFonts w:cs="Arial"/>
                <w:szCs w:val="18"/>
              </w:rPr>
              <w:t>24</w:t>
            </w:r>
          </w:p>
        </w:tc>
        <w:tc>
          <w:tcPr>
            <w:tcW w:w="749" w:type="dxa"/>
            <w:shd w:val="clear" w:color="auto" w:fill="auto"/>
            <w:vAlign w:val="center"/>
          </w:tcPr>
          <w:p>
            <w:pPr>
              <w:pStyle w:val="53"/>
            </w:pPr>
            <w:r>
              <w:rPr>
                <w:rFonts w:cs="Arial"/>
                <w:szCs w:val="18"/>
              </w:rPr>
              <w:t>30</w:t>
            </w:r>
            <w:r>
              <w:rPr>
                <w:rFonts w:cs="Arial"/>
                <w:szCs w:val="18"/>
                <w:vertAlign w:val="superscript"/>
              </w:rPr>
              <w:t>1</w:t>
            </w:r>
          </w:p>
        </w:tc>
        <w:tc>
          <w:tcPr>
            <w:tcW w:w="734" w:type="dxa"/>
            <w:vAlign w:val="center"/>
          </w:tcPr>
          <w:p>
            <w:pPr>
              <w:pStyle w:val="53"/>
            </w:pPr>
            <w:r>
              <w:rPr>
                <w:rFonts w:cs="Arial"/>
                <w:szCs w:val="18"/>
              </w:rPr>
              <w:t>30</w:t>
            </w:r>
            <w:r>
              <w:rPr>
                <w:rFonts w:cs="Arial"/>
                <w:szCs w:val="18"/>
                <w:vertAlign w:val="superscript"/>
              </w:rPr>
              <w:t>1</w:t>
            </w:r>
          </w:p>
        </w:tc>
        <w:tc>
          <w:tcPr>
            <w:tcW w:w="586" w:type="dxa"/>
            <w:shd w:val="clear" w:color="auto" w:fill="auto"/>
            <w:vAlign w:val="center"/>
          </w:tcPr>
          <w:p>
            <w:pPr>
              <w:pStyle w:val="53"/>
            </w:pPr>
            <w:r>
              <w:rPr>
                <w:rFonts w:cs="Arial"/>
                <w:szCs w:val="18"/>
              </w:rPr>
              <w:t>30</w:t>
            </w:r>
            <w:r>
              <w:rPr>
                <w:rFonts w:cs="Arial"/>
                <w:szCs w:val="18"/>
                <w:vertAlign w:val="superscript"/>
              </w:rPr>
              <w:t>1</w:t>
            </w:r>
          </w:p>
        </w:tc>
        <w:tc>
          <w:tcPr>
            <w:tcW w:w="607" w:type="dxa"/>
            <w:vAlign w:val="center"/>
          </w:tcPr>
          <w:p>
            <w:pPr>
              <w:pStyle w:val="53"/>
            </w:pPr>
            <w:r>
              <w:rPr>
                <w:rFonts w:cs="Arial"/>
                <w:szCs w:val="18"/>
              </w:rPr>
              <w:t>30</w:t>
            </w:r>
            <w:r>
              <w:rPr>
                <w:rFonts w:cs="Arial"/>
                <w:szCs w:val="18"/>
                <w:vertAlign w:val="superscript"/>
              </w:rPr>
              <w:t>1</w:t>
            </w: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pPr>
            <w:r>
              <w:rPr>
                <w:rFonts w:cs="Arial"/>
                <w:szCs w:val="16"/>
              </w:rPr>
              <w:t>50</w:t>
            </w:r>
            <w:r>
              <w:rPr>
                <w:rFonts w:cs="Arial"/>
                <w:szCs w:val="16"/>
                <w:vertAlign w:val="superscript"/>
              </w:rPr>
              <w:t>1</w:t>
            </w:r>
          </w:p>
        </w:tc>
        <w:tc>
          <w:tcPr>
            <w:tcW w:w="615" w:type="dxa"/>
            <w:gridSpan w:val="2"/>
            <w:shd w:val="clear" w:color="auto" w:fill="auto"/>
            <w:vAlign w:val="center"/>
          </w:tcPr>
          <w:p>
            <w:pPr>
              <w:pStyle w:val="53"/>
            </w:pPr>
            <w:r>
              <w:rPr>
                <w:rFonts w:cs="Arial"/>
                <w:szCs w:val="16"/>
              </w:rPr>
              <w:t>50</w:t>
            </w:r>
            <w:r>
              <w:rPr>
                <w:rFonts w:cs="Arial"/>
                <w:szCs w:val="16"/>
                <w:vertAlign w:val="superscript"/>
              </w:rPr>
              <w:t>1</w:t>
            </w:r>
          </w:p>
        </w:tc>
        <w:tc>
          <w:tcPr>
            <w:tcW w:w="744" w:type="dxa"/>
            <w:shd w:val="clear" w:color="auto" w:fill="auto"/>
            <w:vAlign w:val="center"/>
          </w:tcPr>
          <w:p>
            <w:pPr>
              <w:pStyle w:val="53"/>
            </w:pPr>
            <w:r>
              <w:rPr>
                <w:rFonts w:cs="Arial"/>
                <w:szCs w:val="16"/>
              </w:rPr>
              <w:t>50</w:t>
            </w:r>
            <w:r>
              <w:rPr>
                <w:rFonts w:cs="Arial"/>
                <w:szCs w:val="16"/>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r>
              <w:rPr>
                <w:rFonts w:cs="Arial"/>
                <w:szCs w:val="16"/>
              </w:rPr>
              <w:t>10</w:t>
            </w:r>
            <w:r>
              <w:rPr>
                <w:rFonts w:cs="Arial"/>
                <w:szCs w:val="16"/>
                <w:vertAlign w:val="superscript"/>
              </w:rPr>
              <w:t>1</w:t>
            </w:r>
          </w:p>
        </w:tc>
        <w:tc>
          <w:tcPr>
            <w:tcW w:w="586" w:type="dxa"/>
            <w:shd w:val="clear" w:color="auto" w:fill="auto"/>
            <w:vAlign w:val="center"/>
          </w:tcPr>
          <w:p>
            <w:pPr>
              <w:pStyle w:val="53"/>
            </w:pPr>
            <w:r>
              <w:rPr>
                <w:rFonts w:cs="Arial"/>
                <w:szCs w:val="18"/>
              </w:rPr>
              <w:t>24</w:t>
            </w:r>
          </w:p>
        </w:tc>
        <w:tc>
          <w:tcPr>
            <w:tcW w:w="615" w:type="dxa"/>
            <w:gridSpan w:val="2"/>
            <w:shd w:val="clear" w:color="auto" w:fill="auto"/>
            <w:vAlign w:val="center"/>
          </w:tcPr>
          <w:p>
            <w:pPr>
              <w:pStyle w:val="53"/>
            </w:pPr>
            <w:r>
              <w:rPr>
                <w:rFonts w:cs="Arial"/>
                <w:szCs w:val="18"/>
              </w:rPr>
              <w:t>24</w:t>
            </w:r>
            <w:r>
              <w:rPr>
                <w:rFonts w:cs="Arial"/>
                <w:szCs w:val="18"/>
                <w:vertAlign w:val="superscript"/>
              </w:rPr>
              <w:t>1</w:t>
            </w:r>
          </w:p>
        </w:tc>
        <w:tc>
          <w:tcPr>
            <w:tcW w:w="744" w:type="dxa"/>
            <w:shd w:val="clear" w:color="auto" w:fill="auto"/>
            <w:vAlign w:val="center"/>
          </w:tcPr>
          <w:p>
            <w:pPr>
              <w:pStyle w:val="53"/>
            </w:pPr>
            <w:r>
              <w:rPr>
                <w:rFonts w:cs="Arial"/>
                <w:szCs w:val="18"/>
              </w:rPr>
              <w:t>24</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6"/>
              </w:rPr>
              <w:t>10</w:t>
            </w:r>
            <w:r>
              <w:rPr>
                <w:rFonts w:cs="Arial"/>
                <w:szCs w:val="16"/>
                <w:vertAlign w:val="superscript"/>
              </w:rPr>
              <w:t>1</w:t>
            </w:r>
          </w:p>
        </w:tc>
        <w:tc>
          <w:tcPr>
            <w:tcW w:w="615" w:type="dxa"/>
            <w:gridSpan w:val="2"/>
            <w:shd w:val="clear" w:color="auto" w:fill="auto"/>
            <w:vAlign w:val="center"/>
          </w:tcPr>
          <w:p>
            <w:pPr>
              <w:pStyle w:val="53"/>
            </w:pPr>
            <w:r>
              <w:rPr>
                <w:rFonts w:cs="Arial"/>
                <w:szCs w:val="16"/>
              </w:rPr>
              <w:t>10</w:t>
            </w:r>
            <w:r>
              <w:rPr>
                <w:rFonts w:cs="Arial"/>
                <w:szCs w:val="16"/>
                <w:vertAlign w:val="superscript"/>
              </w:rPr>
              <w:t>1</w:t>
            </w:r>
          </w:p>
        </w:tc>
        <w:tc>
          <w:tcPr>
            <w:tcW w:w="744" w:type="dxa"/>
            <w:shd w:val="clear" w:color="auto" w:fill="auto"/>
            <w:vAlign w:val="center"/>
          </w:tcPr>
          <w:p>
            <w:pPr>
              <w:pStyle w:val="53"/>
            </w:pPr>
            <w:r>
              <w:rPr>
                <w:rFonts w:cs="Arial"/>
                <w:szCs w:val="16"/>
              </w:rPr>
              <w:t>10</w:t>
            </w:r>
            <w:r>
              <w:rPr>
                <w:rFonts w:cs="Arial"/>
                <w:szCs w:val="16"/>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n3</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rPr>
                <w:szCs w:val="18"/>
              </w:rPr>
            </w:pPr>
            <w:r>
              <w:rPr>
                <w:rFonts w:cs="Arial"/>
                <w:szCs w:val="18"/>
              </w:rPr>
              <w:t>50</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50</w:t>
            </w:r>
            <w:r>
              <w:rPr>
                <w:rFonts w:cs="Arial"/>
                <w:szCs w:val="18"/>
                <w:vertAlign w:val="superscript"/>
              </w:rPr>
              <w:t>1</w:t>
            </w:r>
          </w:p>
        </w:tc>
        <w:tc>
          <w:tcPr>
            <w:tcW w:w="744" w:type="dxa"/>
            <w:shd w:val="clear" w:color="auto" w:fill="auto"/>
            <w:vAlign w:val="center"/>
          </w:tcPr>
          <w:p>
            <w:pPr>
              <w:pStyle w:val="53"/>
              <w:rPr>
                <w:szCs w:val="18"/>
              </w:rPr>
            </w:pPr>
            <w:r>
              <w:rPr>
                <w:rFonts w:cs="Arial"/>
                <w:szCs w:val="18"/>
              </w:rPr>
              <w:t>50</w:t>
            </w:r>
            <w:r>
              <w:rPr>
                <w:rFonts w:cs="Arial"/>
                <w:szCs w:val="18"/>
                <w:vertAlign w:val="superscript"/>
              </w:rPr>
              <w:t>1</w:t>
            </w:r>
          </w:p>
        </w:tc>
        <w:tc>
          <w:tcPr>
            <w:tcW w:w="749" w:type="dxa"/>
            <w:shd w:val="clear" w:color="auto" w:fill="auto"/>
            <w:vAlign w:val="center"/>
          </w:tcPr>
          <w:p>
            <w:pPr>
              <w:pStyle w:val="53"/>
              <w:rPr>
                <w:szCs w:val="18"/>
              </w:rPr>
            </w:pPr>
            <w:r>
              <w:rPr>
                <w:rFonts w:cs="Arial"/>
                <w:szCs w:val="18"/>
              </w:rPr>
              <w:t>50</w:t>
            </w:r>
            <w:r>
              <w:rPr>
                <w:rFonts w:cs="Arial"/>
                <w:szCs w:val="18"/>
                <w:vertAlign w:val="superscript"/>
              </w:rPr>
              <w:t>1</w:t>
            </w:r>
          </w:p>
        </w:tc>
        <w:tc>
          <w:tcPr>
            <w:tcW w:w="734" w:type="dxa"/>
            <w:vAlign w:val="center"/>
          </w:tcPr>
          <w:p>
            <w:pPr>
              <w:pStyle w:val="53"/>
              <w:rPr>
                <w:szCs w:val="18"/>
              </w:rPr>
            </w:pPr>
            <w:r>
              <w:rPr>
                <w:rFonts w:cs="Arial"/>
                <w:szCs w:val="18"/>
              </w:rPr>
              <w:t>50</w:t>
            </w:r>
            <w:r>
              <w:rPr>
                <w:rFonts w:cs="Arial"/>
                <w:szCs w:val="18"/>
                <w:vertAlign w:val="superscript"/>
              </w:rPr>
              <w:t>1</w:t>
            </w:r>
          </w:p>
        </w:tc>
        <w:tc>
          <w:tcPr>
            <w:tcW w:w="586" w:type="dxa"/>
            <w:shd w:val="clear" w:color="auto" w:fill="auto"/>
            <w:vAlign w:val="center"/>
          </w:tcPr>
          <w:p>
            <w:pPr>
              <w:pStyle w:val="53"/>
            </w:pPr>
            <w:r>
              <w:rPr>
                <w:rFonts w:cs="Arial"/>
                <w:szCs w:val="18"/>
              </w:rPr>
              <w:t>50</w:t>
            </w:r>
            <w:r>
              <w:rPr>
                <w:rFonts w:cs="Arial"/>
                <w:szCs w:val="18"/>
                <w:vertAlign w:val="superscript"/>
              </w:rPr>
              <w:t>1</w:t>
            </w:r>
          </w:p>
        </w:tc>
        <w:tc>
          <w:tcPr>
            <w:tcW w:w="607" w:type="dxa"/>
            <w:vAlign w:val="center"/>
          </w:tcPr>
          <w:p>
            <w:pPr>
              <w:pStyle w:val="53"/>
            </w:pPr>
            <w:ins w:id="11" w:author="Yu SHI-China Unicom" w:date="2021-10-30T10:33:06Z">
              <w:r>
                <w:rPr>
                  <w:rFonts w:cs="Arial"/>
                  <w:szCs w:val="18"/>
                </w:rPr>
                <w:t>50</w:t>
              </w:r>
            </w:ins>
            <w:ins w:id="12" w:author="Yu SHI-China Unicom" w:date="2021-10-30T10:33:06Z">
              <w:r>
                <w:rPr>
                  <w:rFonts w:cs="Arial"/>
                  <w:szCs w:val="18"/>
                  <w:vertAlign w:val="superscript"/>
                </w:rPr>
                <w:t>1</w:t>
              </w:r>
            </w:ins>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8"/>
              </w:rPr>
              <w:t>24</w:t>
            </w:r>
          </w:p>
        </w:tc>
        <w:tc>
          <w:tcPr>
            <w:tcW w:w="615" w:type="dxa"/>
            <w:gridSpan w:val="2"/>
            <w:shd w:val="clear" w:color="auto" w:fill="auto"/>
            <w:vAlign w:val="center"/>
          </w:tcPr>
          <w:p>
            <w:pPr>
              <w:pStyle w:val="53"/>
            </w:pPr>
            <w:r>
              <w:rPr>
                <w:rFonts w:cs="Arial"/>
                <w:szCs w:val="18"/>
              </w:rPr>
              <w:t>24</w:t>
            </w:r>
            <w:r>
              <w:rPr>
                <w:rFonts w:cs="Arial"/>
                <w:szCs w:val="18"/>
                <w:vertAlign w:val="superscript"/>
              </w:rPr>
              <w:t>1</w:t>
            </w:r>
          </w:p>
        </w:tc>
        <w:tc>
          <w:tcPr>
            <w:tcW w:w="744" w:type="dxa"/>
            <w:shd w:val="clear" w:color="auto" w:fill="auto"/>
            <w:vAlign w:val="center"/>
          </w:tcPr>
          <w:p>
            <w:pPr>
              <w:pStyle w:val="53"/>
            </w:pPr>
            <w:r>
              <w:rPr>
                <w:rFonts w:cs="Arial"/>
                <w:szCs w:val="18"/>
              </w:rPr>
              <w:t>24</w:t>
            </w:r>
            <w:r>
              <w:rPr>
                <w:rFonts w:cs="Arial"/>
                <w:szCs w:val="18"/>
                <w:vertAlign w:val="superscript"/>
              </w:rPr>
              <w:t>1</w:t>
            </w:r>
          </w:p>
        </w:tc>
        <w:tc>
          <w:tcPr>
            <w:tcW w:w="749" w:type="dxa"/>
            <w:shd w:val="clear" w:color="auto" w:fill="auto"/>
            <w:vAlign w:val="center"/>
          </w:tcPr>
          <w:p>
            <w:pPr>
              <w:pStyle w:val="53"/>
              <w:rPr>
                <w:szCs w:val="18"/>
              </w:rPr>
            </w:pPr>
            <w:r>
              <w:rPr>
                <w:rFonts w:cs="Arial"/>
                <w:szCs w:val="18"/>
              </w:rPr>
              <w:t>24</w:t>
            </w:r>
            <w:r>
              <w:rPr>
                <w:rFonts w:cs="Arial"/>
                <w:szCs w:val="18"/>
                <w:vertAlign w:val="superscript"/>
              </w:rPr>
              <w:t>1</w:t>
            </w:r>
          </w:p>
        </w:tc>
        <w:tc>
          <w:tcPr>
            <w:tcW w:w="734" w:type="dxa"/>
            <w:vAlign w:val="center"/>
          </w:tcPr>
          <w:p>
            <w:pPr>
              <w:pStyle w:val="53"/>
              <w:rPr>
                <w:szCs w:val="18"/>
              </w:rPr>
            </w:pPr>
            <w:r>
              <w:rPr>
                <w:rFonts w:cs="Arial"/>
                <w:szCs w:val="18"/>
              </w:rPr>
              <w:t>24</w:t>
            </w:r>
            <w:r>
              <w:rPr>
                <w:rFonts w:cs="Arial"/>
                <w:szCs w:val="18"/>
                <w:vertAlign w:val="superscript"/>
              </w:rPr>
              <w:t>1</w:t>
            </w:r>
          </w:p>
        </w:tc>
        <w:tc>
          <w:tcPr>
            <w:tcW w:w="586" w:type="dxa"/>
            <w:shd w:val="clear" w:color="auto" w:fill="auto"/>
            <w:vAlign w:val="center"/>
          </w:tcPr>
          <w:p>
            <w:pPr>
              <w:pStyle w:val="53"/>
            </w:pPr>
            <w:r>
              <w:rPr>
                <w:rFonts w:cs="Arial"/>
                <w:szCs w:val="18"/>
              </w:rPr>
              <w:t>24</w:t>
            </w:r>
            <w:r>
              <w:rPr>
                <w:rFonts w:cs="Arial"/>
                <w:szCs w:val="18"/>
                <w:vertAlign w:val="superscript"/>
              </w:rPr>
              <w:t>1</w:t>
            </w:r>
          </w:p>
        </w:tc>
        <w:tc>
          <w:tcPr>
            <w:tcW w:w="607" w:type="dxa"/>
            <w:vAlign w:val="center"/>
          </w:tcPr>
          <w:p>
            <w:pPr>
              <w:pStyle w:val="53"/>
            </w:pPr>
            <w:ins w:id="13" w:author="Yu SHI-China Unicom" w:date="2021-10-30T10:33:11Z">
              <w:r>
                <w:rPr>
                  <w:rFonts w:cs="Arial"/>
                  <w:szCs w:val="18"/>
                </w:rPr>
                <w:t>24</w:t>
              </w:r>
            </w:ins>
            <w:ins w:id="14" w:author="Yu SHI-China Unicom" w:date="2021-10-30T10:33:11Z">
              <w:r>
                <w:rPr>
                  <w:rFonts w:cs="Arial"/>
                  <w:szCs w:val="18"/>
                  <w:vertAlign w:val="superscript"/>
                </w:rPr>
                <w:t>1</w:t>
              </w:r>
            </w:ins>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rPr>
                <w:szCs w:val="18"/>
              </w:rPr>
            </w:pPr>
            <w:r>
              <w:rPr>
                <w:rFonts w:cs="Arial"/>
                <w:szCs w:val="18"/>
              </w:rPr>
              <w:t>10</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10</w:t>
            </w:r>
            <w:r>
              <w:rPr>
                <w:rFonts w:cs="Arial"/>
                <w:szCs w:val="18"/>
                <w:vertAlign w:val="superscript"/>
              </w:rPr>
              <w:t>1</w:t>
            </w:r>
          </w:p>
        </w:tc>
        <w:tc>
          <w:tcPr>
            <w:tcW w:w="744" w:type="dxa"/>
            <w:shd w:val="clear" w:color="auto" w:fill="auto"/>
            <w:vAlign w:val="center"/>
          </w:tcPr>
          <w:p>
            <w:pPr>
              <w:pStyle w:val="53"/>
              <w:rPr>
                <w:szCs w:val="18"/>
              </w:rPr>
            </w:pPr>
            <w:r>
              <w:rPr>
                <w:rFonts w:cs="Arial"/>
                <w:szCs w:val="18"/>
              </w:rPr>
              <w:t>10</w:t>
            </w:r>
            <w:r>
              <w:rPr>
                <w:rFonts w:cs="Arial"/>
                <w:szCs w:val="18"/>
                <w:vertAlign w:val="superscript"/>
              </w:rPr>
              <w:t>1</w:t>
            </w:r>
          </w:p>
        </w:tc>
        <w:tc>
          <w:tcPr>
            <w:tcW w:w="749" w:type="dxa"/>
            <w:shd w:val="clear" w:color="auto" w:fill="auto"/>
            <w:vAlign w:val="center"/>
          </w:tcPr>
          <w:p>
            <w:pPr>
              <w:pStyle w:val="53"/>
              <w:rPr>
                <w:szCs w:val="18"/>
              </w:rPr>
            </w:pPr>
            <w:r>
              <w:rPr>
                <w:rFonts w:cs="Arial"/>
                <w:szCs w:val="18"/>
              </w:rPr>
              <w:t>10</w:t>
            </w:r>
            <w:r>
              <w:rPr>
                <w:rFonts w:cs="Arial"/>
                <w:szCs w:val="18"/>
                <w:vertAlign w:val="superscript"/>
              </w:rPr>
              <w:t>1</w:t>
            </w:r>
          </w:p>
        </w:tc>
        <w:tc>
          <w:tcPr>
            <w:tcW w:w="734" w:type="dxa"/>
            <w:vAlign w:val="center"/>
          </w:tcPr>
          <w:p>
            <w:pPr>
              <w:pStyle w:val="53"/>
              <w:rPr>
                <w:szCs w:val="18"/>
              </w:rPr>
            </w:pPr>
            <w:r>
              <w:rPr>
                <w:rFonts w:cs="Arial"/>
                <w:szCs w:val="18"/>
              </w:rPr>
              <w:t>10</w:t>
            </w:r>
            <w:r>
              <w:rPr>
                <w:rFonts w:cs="Arial"/>
                <w:szCs w:val="18"/>
                <w:vertAlign w:val="superscript"/>
              </w:rPr>
              <w:t>1</w:t>
            </w:r>
          </w:p>
        </w:tc>
        <w:tc>
          <w:tcPr>
            <w:tcW w:w="586" w:type="dxa"/>
            <w:shd w:val="clear" w:color="auto" w:fill="auto"/>
            <w:vAlign w:val="center"/>
          </w:tcPr>
          <w:p>
            <w:pPr>
              <w:pStyle w:val="53"/>
            </w:pPr>
            <w:r>
              <w:rPr>
                <w:rFonts w:cs="Arial"/>
                <w:szCs w:val="18"/>
              </w:rPr>
              <w:t>10</w:t>
            </w:r>
            <w:r>
              <w:rPr>
                <w:rFonts w:cs="Arial"/>
                <w:szCs w:val="18"/>
                <w:vertAlign w:val="superscript"/>
              </w:rPr>
              <w:t>1</w:t>
            </w:r>
          </w:p>
        </w:tc>
        <w:tc>
          <w:tcPr>
            <w:tcW w:w="607" w:type="dxa"/>
            <w:vAlign w:val="center"/>
          </w:tcPr>
          <w:p>
            <w:pPr>
              <w:pStyle w:val="53"/>
            </w:pPr>
            <w:ins w:id="15" w:author="Yu SHI-China Unicom" w:date="2021-10-30T10:33:16Z">
              <w:r>
                <w:rPr>
                  <w:rFonts w:cs="Arial"/>
                  <w:szCs w:val="18"/>
                </w:rPr>
                <w:t>10</w:t>
              </w:r>
            </w:ins>
            <w:ins w:id="16" w:author="Yu SHI-China Unicom" w:date="2021-10-30T10:33:16Z">
              <w:r>
                <w:rPr>
                  <w:rFonts w:cs="Arial"/>
                  <w:szCs w:val="18"/>
                  <w:vertAlign w:val="superscript"/>
                </w:rPr>
                <w:t>1</w:t>
              </w:r>
            </w:ins>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n5</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pPr>
            <w:r>
              <w:rPr>
                <w:rFonts w:cs="Arial"/>
                <w:szCs w:val="18"/>
              </w:rPr>
              <w:t>25</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25</w:t>
            </w:r>
            <w:r>
              <w:rPr>
                <w:rFonts w:cs="Arial"/>
                <w:szCs w:val="18"/>
                <w:vertAlign w:val="superscript"/>
              </w:rPr>
              <w:t>1</w:t>
            </w:r>
          </w:p>
        </w:tc>
        <w:tc>
          <w:tcPr>
            <w:tcW w:w="744" w:type="dxa"/>
            <w:shd w:val="clear" w:color="auto" w:fill="auto"/>
            <w:vAlign w:val="center"/>
          </w:tcPr>
          <w:p>
            <w:pPr>
              <w:pStyle w:val="53"/>
              <w:rPr>
                <w:szCs w:val="18"/>
              </w:rPr>
            </w:pPr>
            <w:r>
              <w:rPr>
                <w:rFonts w:cs="Arial"/>
                <w:szCs w:val="18"/>
              </w:rPr>
              <w:t>25</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rPr>
                <w:szCs w:val="18"/>
              </w:rPr>
            </w:pPr>
            <w:r>
              <w:rPr>
                <w:rFonts w:cs="Arial"/>
                <w:szCs w:val="18"/>
              </w:rPr>
              <w:t>10</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10</w:t>
            </w:r>
            <w:r>
              <w:rPr>
                <w:rFonts w:cs="Arial"/>
                <w:szCs w:val="18"/>
                <w:vertAlign w:val="superscript"/>
              </w:rPr>
              <w:t>1</w:t>
            </w:r>
          </w:p>
        </w:tc>
        <w:tc>
          <w:tcPr>
            <w:tcW w:w="744" w:type="dxa"/>
            <w:shd w:val="clear" w:color="auto" w:fill="auto"/>
            <w:vAlign w:val="center"/>
          </w:tcPr>
          <w:p>
            <w:pPr>
              <w:pStyle w:val="53"/>
              <w:rPr>
                <w:szCs w:val="18"/>
              </w:rPr>
            </w:pPr>
            <w:r>
              <w:rPr>
                <w:rFonts w:cs="Arial"/>
                <w:szCs w:val="18"/>
              </w:rPr>
              <w:t>10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p>
        </w:tc>
        <w:tc>
          <w:tcPr>
            <w:tcW w:w="615" w:type="dxa"/>
            <w:gridSpan w:val="2"/>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n7</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rPr>
                <w:szCs w:val="18"/>
              </w:rPr>
            </w:pPr>
            <w:r>
              <w:rPr>
                <w:rFonts w:cs="Arial"/>
                <w:szCs w:val="18"/>
              </w:rPr>
              <w:t>50</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75</w:t>
            </w:r>
            <w:r>
              <w:rPr>
                <w:rFonts w:cs="Arial"/>
                <w:szCs w:val="18"/>
                <w:vertAlign w:val="superscript"/>
              </w:rPr>
              <w:t>1</w:t>
            </w:r>
          </w:p>
        </w:tc>
        <w:tc>
          <w:tcPr>
            <w:tcW w:w="744" w:type="dxa"/>
            <w:shd w:val="clear" w:color="auto" w:fill="auto"/>
            <w:vAlign w:val="center"/>
          </w:tcPr>
          <w:p>
            <w:pPr>
              <w:pStyle w:val="53"/>
              <w:rPr>
                <w:szCs w:val="18"/>
              </w:rPr>
            </w:pPr>
            <w:r>
              <w:rPr>
                <w:rFonts w:cs="Arial"/>
                <w:szCs w:val="18"/>
              </w:rPr>
              <w:t>75</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8"/>
              </w:rPr>
              <w:t>24</w:t>
            </w:r>
          </w:p>
        </w:tc>
        <w:tc>
          <w:tcPr>
            <w:tcW w:w="615" w:type="dxa"/>
            <w:gridSpan w:val="2"/>
            <w:shd w:val="clear" w:color="auto" w:fill="auto"/>
            <w:vAlign w:val="center"/>
          </w:tcPr>
          <w:p>
            <w:pPr>
              <w:pStyle w:val="53"/>
              <w:rPr>
                <w:szCs w:val="18"/>
              </w:rPr>
            </w:pPr>
            <w:r>
              <w:rPr>
                <w:rFonts w:cs="Arial"/>
                <w:szCs w:val="18"/>
              </w:rPr>
              <w:t>36</w:t>
            </w:r>
            <w:r>
              <w:rPr>
                <w:rFonts w:cs="Arial"/>
                <w:szCs w:val="18"/>
                <w:vertAlign w:val="superscript"/>
              </w:rPr>
              <w:t>1</w:t>
            </w:r>
          </w:p>
        </w:tc>
        <w:tc>
          <w:tcPr>
            <w:tcW w:w="744" w:type="dxa"/>
            <w:shd w:val="clear" w:color="auto" w:fill="auto"/>
            <w:vAlign w:val="center"/>
          </w:tcPr>
          <w:p>
            <w:pPr>
              <w:pStyle w:val="53"/>
              <w:rPr>
                <w:szCs w:val="18"/>
              </w:rPr>
            </w:pPr>
            <w:r>
              <w:rPr>
                <w:rFonts w:cs="Arial"/>
                <w:szCs w:val="18"/>
              </w:rPr>
              <w:t>36</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rPr>
                <w:szCs w:val="18"/>
              </w:rPr>
            </w:pPr>
            <w:r>
              <w:rPr>
                <w:rFonts w:cs="Arial"/>
                <w:szCs w:val="18"/>
              </w:rPr>
              <w:t>10</w:t>
            </w:r>
            <w:r>
              <w:rPr>
                <w:rFonts w:cs="Arial"/>
                <w:szCs w:val="18"/>
                <w:vertAlign w:val="superscript"/>
              </w:rPr>
              <w:t>1</w:t>
            </w:r>
          </w:p>
        </w:tc>
        <w:tc>
          <w:tcPr>
            <w:tcW w:w="615" w:type="dxa"/>
            <w:gridSpan w:val="2"/>
            <w:shd w:val="clear" w:color="auto" w:fill="auto"/>
            <w:vAlign w:val="center"/>
          </w:tcPr>
          <w:p>
            <w:pPr>
              <w:pStyle w:val="53"/>
            </w:pPr>
            <w:r>
              <w:rPr>
                <w:rFonts w:cs="Arial"/>
                <w:szCs w:val="18"/>
              </w:rPr>
              <w:t>18</w:t>
            </w:r>
          </w:p>
        </w:tc>
        <w:tc>
          <w:tcPr>
            <w:tcW w:w="744" w:type="dxa"/>
            <w:shd w:val="clear" w:color="auto" w:fill="auto"/>
            <w:vAlign w:val="center"/>
          </w:tcPr>
          <w:p>
            <w:pPr>
              <w:pStyle w:val="53"/>
            </w:pPr>
            <w:r>
              <w:rPr>
                <w:rFonts w:cs="Arial"/>
                <w:szCs w:val="18"/>
              </w:rPr>
              <w:t>18</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n8</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pPr>
            <w:r>
              <w:rPr>
                <w:rFonts w:cs="Arial"/>
                <w:szCs w:val="18"/>
              </w:rPr>
              <w:t>25</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25</w:t>
            </w:r>
            <w:r>
              <w:rPr>
                <w:rFonts w:cs="Arial"/>
                <w:szCs w:val="18"/>
                <w:vertAlign w:val="superscript"/>
              </w:rPr>
              <w:t>1</w:t>
            </w:r>
          </w:p>
        </w:tc>
        <w:tc>
          <w:tcPr>
            <w:tcW w:w="744" w:type="dxa"/>
            <w:shd w:val="clear" w:color="auto" w:fill="auto"/>
            <w:vAlign w:val="center"/>
          </w:tcPr>
          <w:p>
            <w:pPr>
              <w:pStyle w:val="53"/>
              <w:rPr>
                <w:szCs w:val="18"/>
              </w:rPr>
            </w:pPr>
            <w:r>
              <w:rPr>
                <w:rFonts w:cs="Arial"/>
                <w:szCs w:val="18"/>
              </w:rPr>
              <w:t>25</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rPr>
                <w:szCs w:val="18"/>
              </w:rPr>
            </w:pPr>
            <w:r>
              <w:rPr>
                <w:rFonts w:cs="Arial"/>
                <w:szCs w:val="18"/>
              </w:rPr>
              <w:t>10</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10</w:t>
            </w:r>
            <w:r>
              <w:rPr>
                <w:rFonts w:cs="Arial"/>
                <w:szCs w:val="18"/>
                <w:vertAlign w:val="superscript"/>
              </w:rPr>
              <w:t>1</w:t>
            </w:r>
          </w:p>
        </w:tc>
        <w:tc>
          <w:tcPr>
            <w:tcW w:w="744" w:type="dxa"/>
            <w:shd w:val="clear" w:color="auto" w:fill="auto"/>
            <w:vAlign w:val="center"/>
          </w:tcPr>
          <w:p>
            <w:pPr>
              <w:pStyle w:val="53"/>
              <w:rPr>
                <w:szCs w:val="18"/>
              </w:rPr>
            </w:pPr>
            <w:r>
              <w:rPr>
                <w:rFonts w:cs="Arial"/>
                <w:szCs w:val="18"/>
              </w:rPr>
              <w:t>10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p>
        </w:tc>
        <w:tc>
          <w:tcPr>
            <w:tcW w:w="615" w:type="dxa"/>
            <w:gridSpan w:val="2"/>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n12</w:t>
            </w:r>
          </w:p>
        </w:tc>
        <w:tc>
          <w:tcPr>
            <w:tcW w:w="606" w:type="dxa"/>
          </w:tcPr>
          <w:p>
            <w:pPr>
              <w:pStyle w:val="53"/>
              <w:rPr>
                <w:rFonts w:eastAsia="MS Mincho" w:cs="Arial"/>
              </w:rPr>
            </w:pPr>
            <w:r>
              <w:t>15</w:t>
            </w:r>
          </w:p>
        </w:tc>
        <w:tc>
          <w:tcPr>
            <w:tcW w:w="592" w:type="dxa"/>
            <w:shd w:val="clear" w:color="auto" w:fill="auto"/>
          </w:tcPr>
          <w:p>
            <w:pPr>
              <w:pStyle w:val="53"/>
            </w:pPr>
            <w:r>
              <w:t>20</w:t>
            </w:r>
            <w:r>
              <w:rPr>
                <w:vertAlign w:val="superscript"/>
              </w:rPr>
              <w:t>1</w:t>
            </w:r>
          </w:p>
        </w:tc>
        <w:tc>
          <w:tcPr>
            <w:tcW w:w="586" w:type="dxa"/>
            <w:shd w:val="clear" w:color="auto" w:fill="auto"/>
          </w:tcPr>
          <w:p>
            <w:pPr>
              <w:pStyle w:val="53"/>
            </w:pPr>
            <w:r>
              <w:t>20</w:t>
            </w:r>
            <w:r>
              <w:rPr>
                <w:vertAlign w:val="superscript"/>
              </w:rPr>
              <w:t>1</w:t>
            </w:r>
          </w:p>
        </w:tc>
        <w:tc>
          <w:tcPr>
            <w:tcW w:w="615" w:type="dxa"/>
            <w:gridSpan w:val="2"/>
            <w:shd w:val="clear" w:color="auto" w:fill="auto"/>
          </w:tcPr>
          <w:p>
            <w:pPr>
              <w:pStyle w:val="53"/>
            </w:pPr>
            <w:r>
              <w:t>20</w:t>
            </w:r>
            <w:r>
              <w:rPr>
                <w:vertAlign w:val="superscript"/>
              </w:rPr>
              <w:t>1</w:t>
            </w: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tcPr>
          <w:p>
            <w:pPr>
              <w:pStyle w:val="53"/>
              <w:rPr>
                <w:rFonts w:eastAsia="MS Mincho" w:cs="Arial"/>
              </w:rPr>
            </w:pPr>
            <w:r>
              <w:t>30</w:t>
            </w:r>
          </w:p>
        </w:tc>
        <w:tc>
          <w:tcPr>
            <w:tcW w:w="592" w:type="dxa"/>
            <w:shd w:val="clear" w:color="auto" w:fill="auto"/>
          </w:tcPr>
          <w:p>
            <w:pPr>
              <w:pStyle w:val="53"/>
            </w:pPr>
          </w:p>
        </w:tc>
        <w:tc>
          <w:tcPr>
            <w:tcW w:w="586" w:type="dxa"/>
            <w:shd w:val="clear" w:color="auto" w:fill="auto"/>
          </w:tcPr>
          <w:p>
            <w:pPr>
              <w:pStyle w:val="53"/>
            </w:pPr>
            <w:r>
              <w:t>10</w:t>
            </w:r>
            <w:r>
              <w:rPr>
                <w:vertAlign w:val="superscript"/>
              </w:rPr>
              <w:t>1</w:t>
            </w:r>
          </w:p>
        </w:tc>
        <w:tc>
          <w:tcPr>
            <w:tcW w:w="615" w:type="dxa"/>
            <w:gridSpan w:val="2"/>
            <w:shd w:val="clear" w:color="auto" w:fill="auto"/>
          </w:tcPr>
          <w:p>
            <w:pPr>
              <w:pStyle w:val="53"/>
            </w:pPr>
            <w:r>
              <w:t>10</w:t>
            </w:r>
            <w:r>
              <w:rPr>
                <w:vertAlign w:val="superscript"/>
              </w:rPr>
              <w:t>1</w:t>
            </w: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tcPr>
          <w:p>
            <w:pPr>
              <w:pStyle w:val="53"/>
              <w:rPr>
                <w:rFonts w:eastAsia="MS Mincho" w:cs="Arial"/>
              </w:rPr>
            </w:pPr>
            <w:r>
              <w:t>60</w:t>
            </w:r>
          </w:p>
        </w:tc>
        <w:tc>
          <w:tcPr>
            <w:tcW w:w="592" w:type="dxa"/>
            <w:shd w:val="clear" w:color="auto" w:fill="auto"/>
          </w:tcPr>
          <w:p>
            <w:pPr>
              <w:pStyle w:val="53"/>
            </w:pPr>
          </w:p>
        </w:tc>
        <w:tc>
          <w:tcPr>
            <w:tcW w:w="586" w:type="dxa"/>
            <w:shd w:val="clear" w:color="auto" w:fill="auto"/>
          </w:tcPr>
          <w:p>
            <w:pPr>
              <w:pStyle w:val="53"/>
            </w:pPr>
          </w:p>
        </w:tc>
        <w:tc>
          <w:tcPr>
            <w:tcW w:w="615" w:type="dxa"/>
            <w:gridSpan w:val="2"/>
            <w:shd w:val="clear" w:color="auto" w:fill="auto"/>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n14</w:t>
            </w:r>
          </w:p>
        </w:tc>
        <w:tc>
          <w:tcPr>
            <w:tcW w:w="606" w:type="dxa"/>
          </w:tcPr>
          <w:p>
            <w:pPr>
              <w:pStyle w:val="53"/>
            </w:pPr>
            <w:r>
              <w:t>15</w:t>
            </w:r>
          </w:p>
        </w:tc>
        <w:tc>
          <w:tcPr>
            <w:tcW w:w="592" w:type="dxa"/>
            <w:shd w:val="clear" w:color="auto" w:fill="auto"/>
          </w:tcPr>
          <w:p>
            <w:pPr>
              <w:pStyle w:val="53"/>
            </w:pPr>
            <w:r>
              <w:t>20</w:t>
            </w:r>
            <w:r>
              <w:rPr>
                <w:vertAlign w:val="superscript"/>
              </w:rPr>
              <w:t>1</w:t>
            </w:r>
          </w:p>
        </w:tc>
        <w:tc>
          <w:tcPr>
            <w:tcW w:w="586" w:type="dxa"/>
            <w:shd w:val="clear" w:color="auto" w:fill="auto"/>
          </w:tcPr>
          <w:p>
            <w:pPr>
              <w:pStyle w:val="53"/>
            </w:pPr>
            <w:r>
              <w:t>20</w:t>
            </w:r>
            <w:r>
              <w:rPr>
                <w:vertAlign w:val="superscript"/>
              </w:rPr>
              <w:t>1</w:t>
            </w:r>
          </w:p>
        </w:tc>
        <w:tc>
          <w:tcPr>
            <w:tcW w:w="615" w:type="dxa"/>
            <w:gridSpan w:val="2"/>
            <w:shd w:val="clear" w:color="auto" w:fill="auto"/>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tcPr>
          <w:p>
            <w:pPr>
              <w:pStyle w:val="53"/>
            </w:pPr>
            <w:r>
              <w:t>30</w:t>
            </w:r>
          </w:p>
        </w:tc>
        <w:tc>
          <w:tcPr>
            <w:tcW w:w="592" w:type="dxa"/>
            <w:shd w:val="clear" w:color="auto" w:fill="auto"/>
          </w:tcPr>
          <w:p>
            <w:pPr>
              <w:pStyle w:val="53"/>
            </w:pPr>
          </w:p>
        </w:tc>
        <w:tc>
          <w:tcPr>
            <w:tcW w:w="586" w:type="dxa"/>
            <w:shd w:val="clear" w:color="auto" w:fill="auto"/>
          </w:tcPr>
          <w:p>
            <w:pPr>
              <w:pStyle w:val="53"/>
            </w:pPr>
            <w:r>
              <w:t>10</w:t>
            </w:r>
            <w:r>
              <w:rPr>
                <w:vertAlign w:val="superscript"/>
              </w:rPr>
              <w:t>1</w:t>
            </w:r>
          </w:p>
        </w:tc>
        <w:tc>
          <w:tcPr>
            <w:tcW w:w="615" w:type="dxa"/>
            <w:gridSpan w:val="2"/>
            <w:shd w:val="clear" w:color="auto" w:fill="auto"/>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tcPr>
          <w:p>
            <w:pPr>
              <w:pStyle w:val="53"/>
            </w:pPr>
            <w:r>
              <w:t>60</w:t>
            </w:r>
          </w:p>
        </w:tc>
        <w:tc>
          <w:tcPr>
            <w:tcW w:w="592" w:type="dxa"/>
            <w:shd w:val="clear" w:color="auto" w:fill="auto"/>
          </w:tcPr>
          <w:p>
            <w:pPr>
              <w:pStyle w:val="53"/>
            </w:pPr>
          </w:p>
        </w:tc>
        <w:tc>
          <w:tcPr>
            <w:tcW w:w="586" w:type="dxa"/>
            <w:shd w:val="clear" w:color="auto" w:fill="auto"/>
          </w:tcPr>
          <w:p>
            <w:pPr>
              <w:pStyle w:val="53"/>
            </w:pPr>
          </w:p>
        </w:tc>
        <w:tc>
          <w:tcPr>
            <w:tcW w:w="615" w:type="dxa"/>
            <w:gridSpan w:val="2"/>
            <w:shd w:val="clear" w:color="auto" w:fill="auto"/>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n20</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pPr>
            <w:r>
              <w:rPr>
                <w:rFonts w:cs="Arial"/>
                <w:szCs w:val="18"/>
              </w:rPr>
              <w:t>20</w:t>
            </w:r>
            <w:r>
              <w:rPr>
                <w:rFonts w:cs="Arial"/>
                <w:szCs w:val="18"/>
                <w:vertAlign w:val="superscript"/>
              </w:rPr>
              <w:t>1</w:t>
            </w:r>
          </w:p>
        </w:tc>
        <w:tc>
          <w:tcPr>
            <w:tcW w:w="615" w:type="dxa"/>
            <w:gridSpan w:val="2"/>
            <w:shd w:val="clear" w:color="auto" w:fill="auto"/>
            <w:vAlign w:val="center"/>
          </w:tcPr>
          <w:p>
            <w:pPr>
              <w:pStyle w:val="53"/>
            </w:pPr>
            <w:r>
              <w:rPr>
                <w:rFonts w:cs="Arial"/>
                <w:szCs w:val="18"/>
              </w:rPr>
              <w:t>20</w:t>
            </w:r>
            <w:r>
              <w:rPr>
                <w:rFonts w:cs="Arial"/>
                <w:szCs w:val="18"/>
                <w:vertAlign w:val="superscript"/>
              </w:rPr>
              <w:t>2</w:t>
            </w:r>
          </w:p>
        </w:tc>
        <w:tc>
          <w:tcPr>
            <w:tcW w:w="744" w:type="dxa"/>
            <w:shd w:val="clear" w:color="auto" w:fill="auto"/>
            <w:vAlign w:val="center"/>
          </w:tcPr>
          <w:p>
            <w:pPr>
              <w:pStyle w:val="53"/>
            </w:pPr>
            <w:r>
              <w:rPr>
                <w:rFonts w:cs="Arial"/>
                <w:szCs w:val="18"/>
              </w:rPr>
              <w:t>20</w:t>
            </w:r>
            <w:r>
              <w:rPr>
                <w:rFonts w:cs="Arial"/>
                <w:szCs w:val="18"/>
                <w:vertAlign w:val="superscript"/>
              </w:rPr>
              <w:t>2</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8"/>
              </w:rPr>
              <w:t>10</w:t>
            </w:r>
            <w:r>
              <w:rPr>
                <w:rFonts w:cs="Arial"/>
                <w:szCs w:val="18"/>
                <w:vertAlign w:val="superscript"/>
              </w:rPr>
              <w:t>1</w:t>
            </w:r>
          </w:p>
        </w:tc>
        <w:tc>
          <w:tcPr>
            <w:tcW w:w="615" w:type="dxa"/>
            <w:gridSpan w:val="2"/>
            <w:shd w:val="clear" w:color="auto" w:fill="auto"/>
            <w:vAlign w:val="center"/>
          </w:tcPr>
          <w:p>
            <w:pPr>
              <w:pStyle w:val="53"/>
            </w:pPr>
            <w:r>
              <w:rPr>
                <w:rFonts w:cs="Arial"/>
                <w:szCs w:val="18"/>
              </w:rPr>
              <w:t>10</w:t>
            </w:r>
            <w:r>
              <w:rPr>
                <w:rFonts w:cs="Arial"/>
                <w:szCs w:val="18"/>
                <w:vertAlign w:val="superscript"/>
              </w:rPr>
              <w:t>2</w:t>
            </w:r>
          </w:p>
        </w:tc>
        <w:tc>
          <w:tcPr>
            <w:tcW w:w="744" w:type="dxa"/>
            <w:shd w:val="clear" w:color="auto" w:fill="auto"/>
            <w:vAlign w:val="center"/>
          </w:tcPr>
          <w:p>
            <w:pPr>
              <w:pStyle w:val="53"/>
            </w:pPr>
            <w:r>
              <w:rPr>
                <w:rFonts w:cs="Arial"/>
                <w:szCs w:val="18"/>
              </w:rPr>
              <w:t>10</w:t>
            </w:r>
            <w:r>
              <w:rPr>
                <w:rFonts w:cs="Arial"/>
                <w:szCs w:val="18"/>
                <w:vertAlign w:val="superscript"/>
              </w:rPr>
              <w:t>2</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p>
        </w:tc>
        <w:tc>
          <w:tcPr>
            <w:tcW w:w="615" w:type="dxa"/>
            <w:gridSpan w:val="2"/>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n24</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rPr>
              <w:t>25</w:t>
            </w:r>
          </w:p>
        </w:tc>
        <w:tc>
          <w:tcPr>
            <w:tcW w:w="586" w:type="dxa"/>
            <w:shd w:val="clear" w:color="auto" w:fill="auto"/>
            <w:vAlign w:val="center"/>
          </w:tcPr>
          <w:p>
            <w:pPr>
              <w:pStyle w:val="53"/>
            </w:pPr>
            <w:r>
              <w:rPr>
                <w:rFonts w:cs="Arial"/>
                <w:szCs w:val="16"/>
              </w:rPr>
              <w:t>50</w:t>
            </w:r>
          </w:p>
        </w:tc>
        <w:tc>
          <w:tcPr>
            <w:tcW w:w="615" w:type="dxa"/>
            <w:gridSpan w:val="2"/>
            <w:shd w:val="clear" w:color="auto" w:fill="auto"/>
          </w:tcPr>
          <w:p>
            <w:pPr>
              <w:pStyle w:val="53"/>
            </w:pPr>
          </w:p>
        </w:tc>
        <w:tc>
          <w:tcPr>
            <w:tcW w:w="744" w:type="dxa"/>
            <w:shd w:val="clear" w:color="auto" w:fill="auto"/>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rPr>
              <w:t>24</w:t>
            </w:r>
          </w:p>
        </w:tc>
        <w:tc>
          <w:tcPr>
            <w:tcW w:w="615" w:type="dxa"/>
            <w:gridSpan w:val="2"/>
            <w:shd w:val="clear" w:color="auto" w:fill="auto"/>
          </w:tcPr>
          <w:p>
            <w:pPr>
              <w:pStyle w:val="53"/>
            </w:pPr>
          </w:p>
        </w:tc>
        <w:tc>
          <w:tcPr>
            <w:tcW w:w="744" w:type="dxa"/>
            <w:shd w:val="clear" w:color="auto" w:fill="auto"/>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r>
              <w:rPr>
                <w:rFonts w:cs="Arial"/>
                <w:szCs w:val="16"/>
              </w:rPr>
              <w:t>10</w:t>
            </w:r>
          </w:p>
        </w:tc>
        <w:tc>
          <w:tcPr>
            <w:tcW w:w="615" w:type="dxa"/>
            <w:gridSpan w:val="2"/>
            <w:shd w:val="clear" w:color="auto" w:fill="auto"/>
          </w:tcPr>
          <w:p>
            <w:pPr>
              <w:pStyle w:val="53"/>
            </w:pPr>
          </w:p>
        </w:tc>
        <w:tc>
          <w:tcPr>
            <w:tcW w:w="744" w:type="dxa"/>
            <w:shd w:val="clear" w:color="auto" w:fill="auto"/>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n25</w:t>
            </w:r>
          </w:p>
        </w:tc>
        <w:tc>
          <w:tcPr>
            <w:tcW w:w="606" w:type="dxa"/>
          </w:tcPr>
          <w:p>
            <w:pPr>
              <w:pStyle w:val="53"/>
              <w:rPr>
                <w:rFonts w:eastAsia="MS Mincho" w:cs="Arial"/>
              </w:rPr>
            </w:pPr>
            <w:r>
              <w:t>15</w:t>
            </w:r>
          </w:p>
        </w:tc>
        <w:tc>
          <w:tcPr>
            <w:tcW w:w="592" w:type="dxa"/>
            <w:shd w:val="clear" w:color="auto" w:fill="auto"/>
          </w:tcPr>
          <w:p>
            <w:pPr>
              <w:pStyle w:val="53"/>
            </w:pPr>
            <w:r>
              <w:t>25</w:t>
            </w:r>
          </w:p>
        </w:tc>
        <w:tc>
          <w:tcPr>
            <w:tcW w:w="586" w:type="dxa"/>
            <w:shd w:val="clear" w:color="auto" w:fill="auto"/>
          </w:tcPr>
          <w:p>
            <w:pPr>
              <w:pStyle w:val="53"/>
            </w:pPr>
            <w:r>
              <w:t>50</w:t>
            </w:r>
          </w:p>
        </w:tc>
        <w:tc>
          <w:tcPr>
            <w:tcW w:w="615" w:type="dxa"/>
            <w:gridSpan w:val="2"/>
            <w:shd w:val="clear" w:color="auto" w:fill="auto"/>
          </w:tcPr>
          <w:p>
            <w:pPr>
              <w:pStyle w:val="53"/>
            </w:pPr>
            <w:r>
              <w:t>50</w:t>
            </w:r>
            <w:r>
              <w:rPr>
                <w:vertAlign w:val="superscript"/>
              </w:rPr>
              <w:t>1</w:t>
            </w:r>
          </w:p>
        </w:tc>
        <w:tc>
          <w:tcPr>
            <w:tcW w:w="744" w:type="dxa"/>
            <w:shd w:val="clear" w:color="auto" w:fill="auto"/>
          </w:tcPr>
          <w:p>
            <w:pPr>
              <w:pStyle w:val="53"/>
            </w:pPr>
            <w:r>
              <w:t>50</w:t>
            </w:r>
            <w:r>
              <w:rPr>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tcPr>
          <w:p>
            <w:pPr>
              <w:pStyle w:val="53"/>
              <w:rPr>
                <w:rFonts w:eastAsia="MS Mincho" w:cs="Arial"/>
              </w:rPr>
            </w:pPr>
            <w:r>
              <w:t>30</w:t>
            </w:r>
          </w:p>
        </w:tc>
        <w:tc>
          <w:tcPr>
            <w:tcW w:w="592" w:type="dxa"/>
            <w:shd w:val="clear" w:color="auto" w:fill="auto"/>
          </w:tcPr>
          <w:p>
            <w:pPr>
              <w:pStyle w:val="53"/>
            </w:pPr>
          </w:p>
        </w:tc>
        <w:tc>
          <w:tcPr>
            <w:tcW w:w="586" w:type="dxa"/>
            <w:shd w:val="clear" w:color="auto" w:fill="auto"/>
          </w:tcPr>
          <w:p>
            <w:pPr>
              <w:pStyle w:val="53"/>
            </w:pPr>
            <w:r>
              <w:t>24</w:t>
            </w:r>
          </w:p>
        </w:tc>
        <w:tc>
          <w:tcPr>
            <w:tcW w:w="615" w:type="dxa"/>
            <w:gridSpan w:val="2"/>
            <w:shd w:val="clear" w:color="auto" w:fill="auto"/>
          </w:tcPr>
          <w:p>
            <w:pPr>
              <w:pStyle w:val="53"/>
            </w:pPr>
            <w:r>
              <w:t>24</w:t>
            </w:r>
            <w:r>
              <w:rPr>
                <w:vertAlign w:val="superscript"/>
              </w:rPr>
              <w:t>1</w:t>
            </w:r>
          </w:p>
        </w:tc>
        <w:tc>
          <w:tcPr>
            <w:tcW w:w="744" w:type="dxa"/>
            <w:shd w:val="clear" w:color="auto" w:fill="auto"/>
          </w:tcPr>
          <w:p>
            <w:pPr>
              <w:pStyle w:val="53"/>
            </w:pPr>
            <w:r>
              <w:t>24</w:t>
            </w:r>
            <w:r>
              <w:rPr>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tcPr>
          <w:p>
            <w:pPr>
              <w:pStyle w:val="53"/>
              <w:rPr>
                <w:rFonts w:eastAsia="MS Mincho" w:cs="Arial"/>
              </w:rPr>
            </w:pPr>
            <w:r>
              <w:t>60</w:t>
            </w:r>
          </w:p>
        </w:tc>
        <w:tc>
          <w:tcPr>
            <w:tcW w:w="592" w:type="dxa"/>
            <w:shd w:val="clear" w:color="auto" w:fill="auto"/>
          </w:tcPr>
          <w:p>
            <w:pPr>
              <w:pStyle w:val="53"/>
            </w:pPr>
          </w:p>
        </w:tc>
        <w:tc>
          <w:tcPr>
            <w:tcW w:w="586" w:type="dxa"/>
            <w:shd w:val="clear" w:color="auto" w:fill="auto"/>
          </w:tcPr>
          <w:p>
            <w:pPr>
              <w:pStyle w:val="53"/>
            </w:pPr>
            <w:r>
              <w:t>10</w:t>
            </w:r>
          </w:p>
        </w:tc>
        <w:tc>
          <w:tcPr>
            <w:tcW w:w="615" w:type="dxa"/>
            <w:gridSpan w:val="2"/>
            <w:shd w:val="clear" w:color="auto" w:fill="auto"/>
          </w:tcPr>
          <w:p>
            <w:pPr>
              <w:pStyle w:val="53"/>
            </w:pPr>
            <w:r>
              <w:t>10</w:t>
            </w:r>
            <w:r>
              <w:rPr>
                <w:vertAlign w:val="superscript"/>
              </w:rPr>
              <w:t>1</w:t>
            </w:r>
          </w:p>
        </w:tc>
        <w:tc>
          <w:tcPr>
            <w:tcW w:w="744" w:type="dxa"/>
            <w:shd w:val="clear" w:color="auto" w:fill="auto"/>
          </w:tcPr>
          <w:p>
            <w:pPr>
              <w:pStyle w:val="53"/>
            </w:pPr>
            <w:r>
              <w:t>10</w:t>
            </w:r>
            <w:r>
              <w:rPr>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n26</w:t>
            </w:r>
          </w:p>
        </w:tc>
        <w:tc>
          <w:tcPr>
            <w:tcW w:w="606" w:type="dxa"/>
          </w:tcPr>
          <w:p>
            <w:pPr>
              <w:pStyle w:val="53"/>
              <w:rPr>
                <w:rFonts w:eastAsia="MS Mincho" w:cs="Arial"/>
              </w:rPr>
            </w:pPr>
            <w:r>
              <w:t>15</w:t>
            </w:r>
          </w:p>
        </w:tc>
        <w:tc>
          <w:tcPr>
            <w:tcW w:w="592" w:type="dxa"/>
            <w:shd w:val="clear" w:color="auto" w:fill="auto"/>
          </w:tcPr>
          <w:p>
            <w:pPr>
              <w:pStyle w:val="53"/>
            </w:pPr>
            <w:r>
              <w:rPr>
                <w:rFonts w:cs="Arial"/>
                <w:szCs w:val="18"/>
              </w:rPr>
              <w:t>25</w:t>
            </w:r>
          </w:p>
        </w:tc>
        <w:tc>
          <w:tcPr>
            <w:tcW w:w="586" w:type="dxa"/>
            <w:shd w:val="clear" w:color="auto" w:fill="auto"/>
          </w:tcPr>
          <w:p>
            <w:pPr>
              <w:pStyle w:val="53"/>
            </w:pPr>
            <w:r>
              <w:t>25</w:t>
            </w:r>
            <w:r>
              <w:rPr>
                <w:vertAlign w:val="superscript"/>
              </w:rPr>
              <w:t>1</w:t>
            </w:r>
          </w:p>
        </w:tc>
        <w:tc>
          <w:tcPr>
            <w:tcW w:w="615" w:type="dxa"/>
            <w:gridSpan w:val="2"/>
            <w:shd w:val="clear" w:color="auto" w:fill="auto"/>
          </w:tcPr>
          <w:p>
            <w:pPr>
              <w:pStyle w:val="53"/>
            </w:pPr>
            <w:r>
              <w:t>25</w:t>
            </w:r>
            <w:r>
              <w:rPr>
                <w:vertAlign w:val="superscript"/>
              </w:rPr>
              <w:t>1</w:t>
            </w:r>
          </w:p>
        </w:tc>
        <w:tc>
          <w:tcPr>
            <w:tcW w:w="744" w:type="dxa"/>
            <w:shd w:val="clear" w:color="auto" w:fill="auto"/>
          </w:tcPr>
          <w:p>
            <w:pPr>
              <w:pStyle w:val="53"/>
            </w:pPr>
            <w:r>
              <w:t>25</w:t>
            </w:r>
            <w:r>
              <w:rPr>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606" w:type="dxa"/>
          </w:tcPr>
          <w:p>
            <w:pPr>
              <w:pStyle w:val="53"/>
              <w:rPr>
                <w:rFonts w:eastAsia="MS Mincho" w:cs="Arial"/>
              </w:rPr>
            </w:pPr>
            <w:r>
              <w:t>30</w:t>
            </w:r>
          </w:p>
        </w:tc>
        <w:tc>
          <w:tcPr>
            <w:tcW w:w="592" w:type="dxa"/>
            <w:shd w:val="clear" w:color="auto" w:fill="auto"/>
          </w:tcPr>
          <w:p>
            <w:pPr>
              <w:pStyle w:val="53"/>
            </w:pPr>
          </w:p>
        </w:tc>
        <w:tc>
          <w:tcPr>
            <w:tcW w:w="586" w:type="dxa"/>
            <w:shd w:val="clear" w:color="auto" w:fill="auto"/>
          </w:tcPr>
          <w:p>
            <w:pPr>
              <w:pStyle w:val="53"/>
            </w:pPr>
            <w:r>
              <w:t>12</w:t>
            </w:r>
            <w:r>
              <w:rPr>
                <w:vertAlign w:val="superscript"/>
              </w:rPr>
              <w:t>1</w:t>
            </w:r>
          </w:p>
        </w:tc>
        <w:tc>
          <w:tcPr>
            <w:tcW w:w="615" w:type="dxa"/>
            <w:gridSpan w:val="2"/>
            <w:shd w:val="clear" w:color="auto" w:fill="auto"/>
          </w:tcPr>
          <w:p>
            <w:pPr>
              <w:pStyle w:val="53"/>
            </w:pPr>
            <w:r>
              <w:t>12</w:t>
            </w:r>
            <w:r>
              <w:rPr>
                <w:vertAlign w:val="superscript"/>
              </w:rPr>
              <w:t>1</w:t>
            </w:r>
          </w:p>
        </w:tc>
        <w:tc>
          <w:tcPr>
            <w:tcW w:w="744" w:type="dxa"/>
            <w:shd w:val="clear" w:color="auto" w:fill="auto"/>
          </w:tcPr>
          <w:p>
            <w:pPr>
              <w:pStyle w:val="53"/>
            </w:pPr>
            <w:r>
              <w:t>12</w:t>
            </w:r>
            <w:r>
              <w:rPr>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n28</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586" w:type="dxa"/>
            <w:shd w:val="clear" w:color="auto" w:fill="auto"/>
            <w:vAlign w:val="center"/>
          </w:tcPr>
          <w:p>
            <w:pPr>
              <w:pStyle w:val="53"/>
            </w:pPr>
            <w:r>
              <w:rPr>
                <w:rFonts w:cs="Arial"/>
              </w:rPr>
              <w:t>25</w:t>
            </w:r>
            <w:r>
              <w:rPr>
                <w:rFonts w:cs="Arial"/>
                <w:vertAlign w:val="superscript"/>
              </w:rPr>
              <w:t>1</w:t>
            </w:r>
          </w:p>
        </w:tc>
        <w:tc>
          <w:tcPr>
            <w:tcW w:w="615" w:type="dxa"/>
            <w:gridSpan w:val="2"/>
            <w:shd w:val="clear" w:color="auto" w:fill="auto"/>
            <w:vAlign w:val="center"/>
          </w:tcPr>
          <w:p>
            <w:pPr>
              <w:pStyle w:val="53"/>
            </w:pPr>
            <w:r>
              <w:rPr>
                <w:rFonts w:cs="Arial"/>
              </w:rPr>
              <w:t>25</w:t>
            </w:r>
            <w:r>
              <w:rPr>
                <w:rFonts w:cs="Arial"/>
                <w:vertAlign w:val="superscript"/>
              </w:rPr>
              <w:t>1</w:t>
            </w:r>
          </w:p>
        </w:tc>
        <w:tc>
          <w:tcPr>
            <w:tcW w:w="744" w:type="dxa"/>
            <w:shd w:val="clear" w:color="auto" w:fill="auto"/>
            <w:vAlign w:val="center"/>
          </w:tcPr>
          <w:p>
            <w:pPr>
              <w:pStyle w:val="53"/>
            </w:pPr>
            <w:r>
              <w:rPr>
                <w:rFonts w:cs="Arial"/>
              </w:rPr>
              <w:t>25</w:t>
            </w:r>
            <w:r>
              <w:rPr>
                <w:rFonts w:cs="Arial"/>
                <w:vertAlign w:val="superscript"/>
              </w:rPr>
              <w:t>1</w:t>
            </w:r>
          </w:p>
        </w:tc>
        <w:tc>
          <w:tcPr>
            <w:tcW w:w="749" w:type="dxa"/>
            <w:shd w:val="clear" w:color="auto" w:fill="auto"/>
            <w:vAlign w:val="center"/>
          </w:tcPr>
          <w:p>
            <w:pPr>
              <w:pStyle w:val="53"/>
            </w:pPr>
          </w:p>
        </w:tc>
        <w:tc>
          <w:tcPr>
            <w:tcW w:w="734" w:type="dxa"/>
            <w:vAlign w:val="center"/>
          </w:tcPr>
          <w:p>
            <w:pPr>
              <w:pStyle w:val="53"/>
            </w:pPr>
            <w:r>
              <w:rPr>
                <w:rFonts w:cs="Arial"/>
              </w:rPr>
              <w:t>25</w:t>
            </w:r>
            <w:r>
              <w:rPr>
                <w:rFonts w:cs="Arial"/>
                <w:vertAlign w:val="superscript"/>
              </w:rPr>
              <w:t>1</w:t>
            </w: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586" w:type="dxa"/>
            <w:shd w:val="clear" w:color="auto" w:fill="auto"/>
            <w:vAlign w:val="center"/>
          </w:tcPr>
          <w:p>
            <w:pPr>
              <w:pStyle w:val="53"/>
              <w:rPr>
                <w:szCs w:val="18"/>
              </w:rPr>
            </w:pPr>
            <w:r>
              <w:rPr>
                <w:rFonts w:cs="Arial"/>
                <w:szCs w:val="18"/>
              </w:rPr>
              <w:t>10</w:t>
            </w:r>
            <w:r>
              <w:rPr>
                <w:rFonts w:cs="Arial"/>
                <w:szCs w:val="18"/>
                <w:vertAlign w:val="superscript"/>
              </w:rPr>
              <w:t>1</w:t>
            </w:r>
          </w:p>
        </w:tc>
        <w:tc>
          <w:tcPr>
            <w:tcW w:w="615" w:type="dxa"/>
            <w:gridSpan w:val="2"/>
            <w:shd w:val="clear" w:color="auto" w:fill="auto"/>
            <w:vAlign w:val="center"/>
          </w:tcPr>
          <w:p>
            <w:pPr>
              <w:pStyle w:val="53"/>
              <w:rPr>
                <w:szCs w:val="18"/>
              </w:rPr>
            </w:pPr>
            <w:r>
              <w:rPr>
                <w:rFonts w:cs="Arial"/>
                <w:szCs w:val="18"/>
              </w:rPr>
              <w:t>10</w:t>
            </w:r>
            <w:r>
              <w:rPr>
                <w:rFonts w:cs="Arial"/>
                <w:szCs w:val="18"/>
                <w:vertAlign w:val="superscript"/>
              </w:rPr>
              <w:t>1</w:t>
            </w:r>
          </w:p>
        </w:tc>
        <w:tc>
          <w:tcPr>
            <w:tcW w:w="744" w:type="dxa"/>
            <w:shd w:val="clear" w:color="auto" w:fill="auto"/>
            <w:vAlign w:val="center"/>
          </w:tcPr>
          <w:p>
            <w:pPr>
              <w:pStyle w:val="53"/>
              <w:rPr>
                <w:szCs w:val="18"/>
              </w:rPr>
            </w:pPr>
            <w:r>
              <w:rPr>
                <w:rFonts w:cs="Arial"/>
                <w:szCs w:val="18"/>
              </w:rPr>
              <w:t>10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r>
              <w:rPr>
                <w:rFonts w:cs="Arial"/>
                <w:szCs w:val="18"/>
              </w:rPr>
              <w:t>10</w:t>
            </w:r>
            <w:r>
              <w:rPr>
                <w:rFonts w:cs="Arial"/>
                <w:szCs w:val="18"/>
                <w:vertAlign w:val="superscript"/>
              </w:rPr>
              <w:t>1</w:t>
            </w: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586" w:type="dxa"/>
            <w:shd w:val="clear" w:color="auto" w:fill="auto"/>
            <w:vAlign w:val="center"/>
          </w:tcPr>
          <w:p>
            <w:pPr>
              <w:pStyle w:val="53"/>
            </w:pPr>
          </w:p>
        </w:tc>
        <w:tc>
          <w:tcPr>
            <w:tcW w:w="615" w:type="dxa"/>
            <w:gridSpan w:val="2"/>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n30</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t>20</w:t>
            </w:r>
            <w:r>
              <w:rPr>
                <w:vertAlign w:val="superscript"/>
              </w:rPr>
              <w:t>1</w:t>
            </w:r>
          </w:p>
        </w:tc>
        <w:tc>
          <w:tcPr>
            <w:tcW w:w="586" w:type="dxa"/>
            <w:shd w:val="clear" w:color="auto" w:fill="auto"/>
            <w:vAlign w:val="center"/>
          </w:tcPr>
          <w:p>
            <w:pPr>
              <w:pStyle w:val="53"/>
            </w:pPr>
            <w:r>
              <w:t>20</w:t>
            </w:r>
            <w:r>
              <w:rPr>
                <w:vertAlign w:val="superscript"/>
              </w:rPr>
              <w:t>1</w:t>
            </w:r>
          </w:p>
        </w:tc>
        <w:tc>
          <w:tcPr>
            <w:tcW w:w="615" w:type="dxa"/>
            <w:gridSpan w:val="2"/>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606" w:type="dxa"/>
            <w:vAlign w:val="center"/>
          </w:tcPr>
          <w:p>
            <w:pPr>
              <w:pStyle w:val="53"/>
              <w:rPr>
                <w:lang w:eastAsia="zh-CN"/>
              </w:rPr>
            </w:pPr>
            <w:r>
              <w:rPr>
                <w:rFonts w:eastAsia="MS Mincho" w:cs="Arial"/>
              </w:rPr>
              <w:t>30</w:t>
            </w:r>
          </w:p>
        </w:tc>
        <w:tc>
          <w:tcPr>
            <w:tcW w:w="592" w:type="dxa"/>
            <w:shd w:val="clear" w:color="auto" w:fill="auto"/>
            <w:vAlign w:val="center"/>
          </w:tcPr>
          <w:p>
            <w:pPr>
              <w:pStyle w:val="53"/>
              <w:rPr>
                <w:lang w:eastAsia="zh-CN"/>
              </w:rPr>
            </w:pPr>
          </w:p>
        </w:tc>
        <w:tc>
          <w:tcPr>
            <w:tcW w:w="586" w:type="dxa"/>
            <w:shd w:val="clear" w:color="auto" w:fill="auto"/>
            <w:vAlign w:val="center"/>
          </w:tcPr>
          <w:p>
            <w:pPr>
              <w:pStyle w:val="53"/>
              <w:rPr>
                <w:rFonts w:eastAsia="Malgun Gothic"/>
              </w:rPr>
            </w:pPr>
            <w:r>
              <w:rPr>
                <w:rFonts w:cs="Arial"/>
                <w:szCs w:val="18"/>
              </w:rPr>
              <w:t>10</w:t>
            </w:r>
            <w:r>
              <w:rPr>
                <w:rFonts w:cs="Arial"/>
                <w:szCs w:val="18"/>
                <w:vertAlign w:val="superscript"/>
              </w:rPr>
              <w:t>1</w:t>
            </w:r>
          </w:p>
        </w:tc>
        <w:tc>
          <w:tcPr>
            <w:tcW w:w="615" w:type="dxa"/>
            <w:gridSpan w:val="2"/>
            <w:shd w:val="clear" w:color="auto" w:fill="auto"/>
            <w:vAlign w:val="center"/>
          </w:tcPr>
          <w:p>
            <w:pPr>
              <w:pStyle w:val="53"/>
              <w:rPr>
                <w:rFonts w:eastAsia="Malgun Gothic"/>
              </w:rPr>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606" w:type="dxa"/>
            <w:vAlign w:val="center"/>
          </w:tcPr>
          <w:p>
            <w:pPr>
              <w:pStyle w:val="53"/>
              <w:rPr>
                <w:lang w:eastAsia="zh-CN"/>
              </w:rPr>
            </w:pPr>
            <w:r>
              <w:rPr>
                <w:rFonts w:eastAsia="MS Mincho" w:cs="Arial"/>
              </w:rPr>
              <w:t>60</w:t>
            </w:r>
          </w:p>
        </w:tc>
        <w:tc>
          <w:tcPr>
            <w:tcW w:w="592" w:type="dxa"/>
            <w:shd w:val="clear" w:color="auto" w:fill="auto"/>
            <w:vAlign w:val="center"/>
          </w:tcPr>
          <w:p>
            <w:pPr>
              <w:pStyle w:val="53"/>
              <w:rPr>
                <w:lang w:eastAsia="zh-CN"/>
              </w:rPr>
            </w:pPr>
          </w:p>
        </w:tc>
        <w:tc>
          <w:tcPr>
            <w:tcW w:w="586" w:type="dxa"/>
            <w:shd w:val="clear" w:color="auto" w:fill="auto"/>
            <w:vAlign w:val="center"/>
          </w:tcPr>
          <w:p>
            <w:pPr>
              <w:pStyle w:val="53"/>
              <w:rPr>
                <w:rFonts w:eastAsia="Malgun Gothic"/>
              </w:rPr>
            </w:pPr>
          </w:p>
        </w:tc>
        <w:tc>
          <w:tcPr>
            <w:tcW w:w="615" w:type="dxa"/>
            <w:gridSpan w:val="2"/>
            <w:shd w:val="clear" w:color="auto" w:fill="auto"/>
            <w:vAlign w:val="center"/>
          </w:tcPr>
          <w:p>
            <w:pPr>
              <w:pStyle w:val="53"/>
              <w:rPr>
                <w:rFonts w:eastAsia="Malgun Gothic"/>
              </w:rPr>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bookmarkStart w:id="11" w:name="_Hlk21001934"/>
            <w:r>
              <w:rPr>
                <w:lang w:eastAsia="zh-CN"/>
              </w:rPr>
              <w:t>n34</w:t>
            </w:r>
          </w:p>
        </w:tc>
        <w:tc>
          <w:tcPr>
            <w:tcW w:w="606" w:type="dxa"/>
            <w:vAlign w:val="center"/>
          </w:tcPr>
          <w:p>
            <w:pPr>
              <w:pStyle w:val="53"/>
              <w:rPr>
                <w:rFonts w:eastAsia="MS Mincho" w:cs="Arial"/>
              </w:rPr>
            </w:pPr>
            <w:r>
              <w:rPr>
                <w:lang w:eastAsia="zh-CN"/>
              </w:rPr>
              <w:t>15</w:t>
            </w:r>
          </w:p>
        </w:tc>
        <w:tc>
          <w:tcPr>
            <w:tcW w:w="592" w:type="dxa"/>
            <w:shd w:val="clear" w:color="auto" w:fill="auto"/>
            <w:vAlign w:val="center"/>
          </w:tcPr>
          <w:p>
            <w:pPr>
              <w:pStyle w:val="53"/>
            </w:pPr>
            <w:r>
              <w:rPr>
                <w:lang w:eastAsia="zh-CN"/>
              </w:rPr>
              <w:t>25</w:t>
            </w:r>
          </w:p>
        </w:tc>
        <w:tc>
          <w:tcPr>
            <w:tcW w:w="586" w:type="dxa"/>
            <w:shd w:val="clear" w:color="auto" w:fill="auto"/>
            <w:vAlign w:val="center"/>
          </w:tcPr>
          <w:p>
            <w:pPr>
              <w:pStyle w:val="53"/>
            </w:pPr>
            <w:r>
              <w:rPr>
                <w:rFonts w:eastAsia="Malgun Gothic"/>
              </w:rPr>
              <w:t>50</w:t>
            </w:r>
          </w:p>
        </w:tc>
        <w:tc>
          <w:tcPr>
            <w:tcW w:w="615" w:type="dxa"/>
            <w:gridSpan w:val="2"/>
            <w:shd w:val="clear" w:color="auto" w:fill="auto"/>
            <w:vAlign w:val="center"/>
          </w:tcPr>
          <w:p>
            <w:pPr>
              <w:pStyle w:val="53"/>
            </w:pPr>
            <w:r>
              <w:rPr>
                <w:rFonts w:eastAsia="Malgun Gothic"/>
              </w:rPr>
              <w:t>75</w:t>
            </w: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TDD</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lang w:eastAsia="zh-CN"/>
              </w:rPr>
              <w:t>30</w:t>
            </w:r>
          </w:p>
        </w:tc>
        <w:tc>
          <w:tcPr>
            <w:tcW w:w="592" w:type="dxa"/>
            <w:shd w:val="clear" w:color="auto" w:fill="auto"/>
            <w:vAlign w:val="center"/>
          </w:tcPr>
          <w:p>
            <w:pPr>
              <w:pStyle w:val="53"/>
            </w:pPr>
          </w:p>
        </w:tc>
        <w:tc>
          <w:tcPr>
            <w:tcW w:w="586" w:type="dxa"/>
            <w:shd w:val="clear" w:color="auto" w:fill="auto"/>
            <w:vAlign w:val="center"/>
          </w:tcPr>
          <w:p>
            <w:pPr>
              <w:pStyle w:val="53"/>
            </w:pPr>
            <w:r>
              <w:rPr>
                <w:lang w:eastAsia="zh-CN"/>
              </w:rPr>
              <w:t>24</w:t>
            </w:r>
          </w:p>
        </w:tc>
        <w:tc>
          <w:tcPr>
            <w:tcW w:w="615" w:type="dxa"/>
            <w:gridSpan w:val="2"/>
            <w:shd w:val="clear" w:color="auto" w:fill="auto"/>
            <w:vAlign w:val="center"/>
          </w:tcPr>
          <w:p>
            <w:pPr>
              <w:pStyle w:val="53"/>
            </w:pPr>
            <w:r>
              <w:rPr>
                <w:rFonts w:eastAsia="Malgun Gothic"/>
              </w:rPr>
              <w:t>36</w:t>
            </w: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lang w:eastAsia="zh-CN"/>
              </w:rPr>
              <w:t>60</w:t>
            </w:r>
          </w:p>
        </w:tc>
        <w:tc>
          <w:tcPr>
            <w:tcW w:w="592" w:type="dxa"/>
            <w:shd w:val="clear" w:color="auto" w:fill="auto"/>
            <w:vAlign w:val="center"/>
          </w:tcPr>
          <w:p>
            <w:pPr>
              <w:pStyle w:val="53"/>
            </w:pPr>
          </w:p>
        </w:tc>
        <w:tc>
          <w:tcPr>
            <w:tcW w:w="586" w:type="dxa"/>
            <w:shd w:val="clear" w:color="auto" w:fill="auto"/>
            <w:vAlign w:val="center"/>
          </w:tcPr>
          <w:p>
            <w:pPr>
              <w:pStyle w:val="53"/>
            </w:pPr>
            <w:r>
              <w:rPr>
                <w:rFonts w:eastAsia="Malgun Gothic"/>
                <w:lang w:eastAsia="zh-CN"/>
              </w:rPr>
              <w:t>10</w:t>
            </w:r>
          </w:p>
        </w:tc>
        <w:tc>
          <w:tcPr>
            <w:tcW w:w="615" w:type="dxa"/>
            <w:gridSpan w:val="2"/>
            <w:shd w:val="clear" w:color="auto" w:fill="auto"/>
            <w:vAlign w:val="center"/>
          </w:tcPr>
          <w:p>
            <w:pPr>
              <w:pStyle w:val="53"/>
            </w:pPr>
            <w:r>
              <w:rPr>
                <w:rFonts w:eastAsia="Malgun Gothic"/>
              </w:rPr>
              <w:t>18</w:t>
            </w: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n38</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610" w:type="dxa"/>
            <w:gridSpan w:val="2"/>
            <w:shd w:val="clear" w:color="auto" w:fill="auto"/>
            <w:vAlign w:val="center"/>
          </w:tcPr>
          <w:p>
            <w:pPr>
              <w:pStyle w:val="53"/>
              <w:rPr>
                <w:szCs w:val="18"/>
              </w:rPr>
            </w:pPr>
            <w:r>
              <w:rPr>
                <w:rFonts w:cs="Arial"/>
                <w:szCs w:val="18"/>
              </w:rPr>
              <w:t>50</w:t>
            </w:r>
          </w:p>
        </w:tc>
        <w:tc>
          <w:tcPr>
            <w:tcW w:w="591" w:type="dxa"/>
            <w:shd w:val="clear" w:color="auto" w:fill="auto"/>
            <w:vAlign w:val="center"/>
          </w:tcPr>
          <w:p>
            <w:pPr>
              <w:pStyle w:val="53"/>
              <w:rPr>
                <w:szCs w:val="18"/>
              </w:rPr>
            </w:pPr>
            <w:r>
              <w:rPr>
                <w:rFonts w:cs="Arial"/>
                <w:szCs w:val="18"/>
              </w:rPr>
              <w:t>75</w:t>
            </w:r>
          </w:p>
        </w:tc>
        <w:tc>
          <w:tcPr>
            <w:tcW w:w="744" w:type="dxa"/>
            <w:shd w:val="clear" w:color="auto" w:fill="auto"/>
            <w:vAlign w:val="center"/>
          </w:tcPr>
          <w:p>
            <w:pPr>
              <w:pStyle w:val="53"/>
              <w:rPr>
                <w:szCs w:val="18"/>
              </w:rPr>
            </w:pPr>
            <w:r>
              <w:rPr>
                <w:rFonts w:cs="Arial"/>
                <w:szCs w:val="18"/>
              </w:rPr>
              <w:t>100</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r>
              <w:rPr>
                <w:rFonts w:eastAsia="Malgun Gothic"/>
                <w:lang w:eastAsia="zh-CN"/>
              </w:rPr>
              <w:t>216</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r>
              <w:rPr>
                <w:rFonts w:cs="Arial"/>
                <w:szCs w:val="18"/>
              </w:rPr>
              <w:t>24</w:t>
            </w:r>
          </w:p>
        </w:tc>
        <w:tc>
          <w:tcPr>
            <w:tcW w:w="591" w:type="dxa"/>
            <w:shd w:val="clear" w:color="auto" w:fill="auto"/>
            <w:vAlign w:val="center"/>
          </w:tcPr>
          <w:p>
            <w:pPr>
              <w:pStyle w:val="53"/>
              <w:rPr>
                <w:szCs w:val="18"/>
              </w:rPr>
            </w:pPr>
            <w:r>
              <w:rPr>
                <w:rFonts w:cs="Arial"/>
                <w:szCs w:val="18"/>
              </w:rPr>
              <w:t>36</w:t>
            </w:r>
          </w:p>
        </w:tc>
        <w:tc>
          <w:tcPr>
            <w:tcW w:w="744" w:type="dxa"/>
            <w:shd w:val="clear" w:color="auto" w:fill="auto"/>
            <w:vAlign w:val="center"/>
          </w:tcPr>
          <w:p>
            <w:pPr>
              <w:pStyle w:val="53"/>
              <w:rPr>
                <w:szCs w:val="18"/>
              </w:rPr>
            </w:pPr>
            <w:r>
              <w:rPr>
                <w:rFonts w:cs="Arial"/>
                <w:szCs w:val="18"/>
              </w:rPr>
              <w:t>50</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r>
              <w:rPr>
                <w:rFonts w:eastAsia="Malgun Gothic"/>
                <w:lang w:eastAsia="zh-CN"/>
              </w:rPr>
              <w:t>100</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rPr>
                <w:szCs w:val="18"/>
              </w:rPr>
            </w:pPr>
            <w:r>
              <w:rPr>
                <w:rFonts w:cs="Arial"/>
                <w:szCs w:val="18"/>
              </w:rPr>
              <w:t>10</w:t>
            </w:r>
          </w:p>
        </w:tc>
        <w:tc>
          <w:tcPr>
            <w:tcW w:w="591" w:type="dxa"/>
            <w:shd w:val="clear" w:color="auto" w:fill="auto"/>
            <w:vAlign w:val="center"/>
          </w:tcPr>
          <w:p>
            <w:pPr>
              <w:pStyle w:val="53"/>
            </w:pPr>
            <w:r>
              <w:rPr>
                <w:rFonts w:cs="Arial"/>
                <w:szCs w:val="18"/>
              </w:rPr>
              <w:t>18</w:t>
            </w:r>
          </w:p>
        </w:tc>
        <w:tc>
          <w:tcPr>
            <w:tcW w:w="744" w:type="dxa"/>
            <w:shd w:val="clear" w:color="auto" w:fill="auto"/>
            <w:vAlign w:val="center"/>
          </w:tcPr>
          <w:p>
            <w:pPr>
              <w:pStyle w:val="53"/>
            </w:pPr>
            <w:r>
              <w:rPr>
                <w:rFonts w:cs="Arial"/>
                <w:szCs w:val="18"/>
              </w:rPr>
              <w:t>24</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r>
              <w:rPr>
                <w:rFonts w:eastAsia="Malgun Gothic"/>
              </w:rPr>
              <w:t>5</w:t>
            </w:r>
            <w:r>
              <w:rPr>
                <w:rFonts w:eastAsia="Malgun Gothic"/>
                <w:lang w:eastAsia="zh-CN"/>
              </w:rPr>
              <w:t>0</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n39</w:t>
            </w:r>
          </w:p>
        </w:tc>
        <w:tc>
          <w:tcPr>
            <w:tcW w:w="606" w:type="dxa"/>
            <w:vAlign w:val="center"/>
          </w:tcPr>
          <w:p>
            <w:pPr>
              <w:pStyle w:val="53"/>
              <w:rPr>
                <w:rFonts w:eastAsia="MS Mincho" w:cs="Arial"/>
              </w:rPr>
            </w:pPr>
            <w:r>
              <w:rPr>
                <w:lang w:eastAsia="zh-CN"/>
              </w:rPr>
              <w:t>15</w:t>
            </w:r>
          </w:p>
        </w:tc>
        <w:tc>
          <w:tcPr>
            <w:tcW w:w="592" w:type="dxa"/>
            <w:shd w:val="clear" w:color="auto" w:fill="auto"/>
            <w:vAlign w:val="center"/>
          </w:tcPr>
          <w:p>
            <w:pPr>
              <w:pStyle w:val="53"/>
            </w:pPr>
            <w:r>
              <w:rPr>
                <w:lang w:eastAsia="zh-CN"/>
              </w:rPr>
              <w:t>25</w:t>
            </w:r>
          </w:p>
        </w:tc>
        <w:tc>
          <w:tcPr>
            <w:tcW w:w="610" w:type="dxa"/>
            <w:gridSpan w:val="2"/>
            <w:shd w:val="clear" w:color="auto" w:fill="auto"/>
            <w:vAlign w:val="center"/>
          </w:tcPr>
          <w:p>
            <w:pPr>
              <w:pStyle w:val="53"/>
              <w:rPr>
                <w:rFonts w:cs="Arial"/>
                <w:szCs w:val="18"/>
              </w:rPr>
            </w:pPr>
            <w:r>
              <w:rPr>
                <w:rFonts w:eastAsia="Malgun Gothic"/>
              </w:rPr>
              <w:t>50</w:t>
            </w:r>
          </w:p>
        </w:tc>
        <w:tc>
          <w:tcPr>
            <w:tcW w:w="591" w:type="dxa"/>
            <w:shd w:val="clear" w:color="auto" w:fill="auto"/>
            <w:vAlign w:val="center"/>
          </w:tcPr>
          <w:p>
            <w:pPr>
              <w:pStyle w:val="53"/>
              <w:rPr>
                <w:rFonts w:cs="Arial"/>
                <w:szCs w:val="18"/>
              </w:rPr>
            </w:pPr>
            <w:r>
              <w:rPr>
                <w:rFonts w:eastAsia="Malgun Gothic"/>
              </w:rPr>
              <w:t>75</w:t>
            </w:r>
          </w:p>
        </w:tc>
        <w:tc>
          <w:tcPr>
            <w:tcW w:w="744" w:type="dxa"/>
            <w:shd w:val="clear" w:color="auto" w:fill="auto"/>
            <w:vAlign w:val="center"/>
          </w:tcPr>
          <w:p>
            <w:pPr>
              <w:pStyle w:val="53"/>
              <w:rPr>
                <w:rFonts w:cs="Arial"/>
                <w:szCs w:val="18"/>
              </w:rPr>
            </w:pPr>
            <w:r>
              <w:rPr>
                <w:rFonts w:eastAsia="Malgun Gothic"/>
              </w:rPr>
              <w:t>100</w:t>
            </w:r>
          </w:p>
        </w:tc>
        <w:tc>
          <w:tcPr>
            <w:tcW w:w="749" w:type="dxa"/>
            <w:shd w:val="clear" w:color="auto" w:fill="auto"/>
            <w:vAlign w:val="center"/>
          </w:tcPr>
          <w:p>
            <w:pPr>
              <w:pStyle w:val="53"/>
            </w:pPr>
            <w:r>
              <w:rPr>
                <w:lang w:eastAsia="zh-CN"/>
              </w:rPr>
              <w:t>128</w:t>
            </w:r>
          </w:p>
        </w:tc>
        <w:tc>
          <w:tcPr>
            <w:tcW w:w="734" w:type="dxa"/>
            <w:vAlign w:val="center"/>
          </w:tcPr>
          <w:p>
            <w:pPr>
              <w:pStyle w:val="53"/>
            </w:pPr>
            <w:r>
              <w:rPr>
                <w:lang w:eastAsia="zh-CN"/>
              </w:rPr>
              <w:t>160</w:t>
            </w:r>
          </w:p>
        </w:tc>
        <w:tc>
          <w:tcPr>
            <w:tcW w:w="586" w:type="dxa"/>
            <w:shd w:val="clear" w:color="auto" w:fill="auto"/>
            <w:vAlign w:val="center"/>
          </w:tcPr>
          <w:p>
            <w:pPr>
              <w:pStyle w:val="53"/>
            </w:pPr>
            <w:r>
              <w:rPr>
                <w:rFonts w:eastAsia="Malgun Gothic"/>
                <w:lang w:eastAsia="zh-CN"/>
              </w:rPr>
              <w:t>216</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lang w:eastAsia="zh-CN"/>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rPr>
                <w:rFonts w:cs="Arial"/>
                <w:szCs w:val="18"/>
              </w:rPr>
            </w:pPr>
            <w:r>
              <w:rPr>
                <w:rFonts w:eastAsia="Malgun Gothic"/>
                <w:lang w:eastAsia="zh-CN"/>
              </w:rPr>
              <w:t>24</w:t>
            </w:r>
          </w:p>
        </w:tc>
        <w:tc>
          <w:tcPr>
            <w:tcW w:w="591" w:type="dxa"/>
            <w:shd w:val="clear" w:color="auto" w:fill="auto"/>
            <w:vAlign w:val="center"/>
          </w:tcPr>
          <w:p>
            <w:pPr>
              <w:pStyle w:val="53"/>
              <w:rPr>
                <w:rFonts w:cs="Arial"/>
                <w:szCs w:val="18"/>
              </w:rPr>
            </w:pPr>
            <w:r>
              <w:rPr>
                <w:rFonts w:eastAsia="Malgun Gothic"/>
              </w:rPr>
              <w:t>36</w:t>
            </w:r>
          </w:p>
        </w:tc>
        <w:tc>
          <w:tcPr>
            <w:tcW w:w="744" w:type="dxa"/>
            <w:shd w:val="clear" w:color="auto" w:fill="auto"/>
            <w:vAlign w:val="center"/>
          </w:tcPr>
          <w:p>
            <w:pPr>
              <w:pStyle w:val="53"/>
              <w:rPr>
                <w:rFonts w:cs="Arial"/>
                <w:szCs w:val="18"/>
              </w:rPr>
            </w:pPr>
            <w:r>
              <w:rPr>
                <w:rFonts w:eastAsia="Malgun Gothic"/>
              </w:rPr>
              <w:t>50</w:t>
            </w:r>
          </w:p>
        </w:tc>
        <w:tc>
          <w:tcPr>
            <w:tcW w:w="749" w:type="dxa"/>
            <w:shd w:val="clear" w:color="auto" w:fill="auto"/>
            <w:vAlign w:val="center"/>
          </w:tcPr>
          <w:p>
            <w:pPr>
              <w:pStyle w:val="53"/>
            </w:pPr>
            <w:r>
              <w:rPr>
                <w:lang w:eastAsia="zh-CN"/>
              </w:rPr>
              <w:t>64</w:t>
            </w:r>
          </w:p>
        </w:tc>
        <w:tc>
          <w:tcPr>
            <w:tcW w:w="734" w:type="dxa"/>
            <w:vAlign w:val="center"/>
          </w:tcPr>
          <w:p>
            <w:pPr>
              <w:pStyle w:val="53"/>
            </w:pPr>
            <w:r>
              <w:rPr>
                <w:rFonts w:eastAsia="Malgun Gothic"/>
              </w:rPr>
              <w:t>75</w:t>
            </w:r>
          </w:p>
        </w:tc>
        <w:tc>
          <w:tcPr>
            <w:tcW w:w="586" w:type="dxa"/>
            <w:shd w:val="clear" w:color="auto" w:fill="auto"/>
            <w:vAlign w:val="center"/>
          </w:tcPr>
          <w:p>
            <w:pPr>
              <w:pStyle w:val="53"/>
            </w:pPr>
            <w:r>
              <w:rPr>
                <w:rFonts w:eastAsia="Malgun Gothic"/>
                <w:lang w:eastAsia="zh-CN"/>
              </w:rPr>
              <w:t>100</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lang w:eastAsia="zh-CN"/>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rPr>
                <w:rFonts w:cs="Arial"/>
                <w:szCs w:val="18"/>
              </w:rPr>
            </w:pPr>
            <w:r>
              <w:rPr>
                <w:rFonts w:eastAsia="Malgun Gothic"/>
                <w:lang w:eastAsia="zh-CN"/>
              </w:rPr>
              <w:t>10</w:t>
            </w:r>
          </w:p>
        </w:tc>
        <w:tc>
          <w:tcPr>
            <w:tcW w:w="591" w:type="dxa"/>
            <w:shd w:val="clear" w:color="auto" w:fill="auto"/>
            <w:vAlign w:val="center"/>
          </w:tcPr>
          <w:p>
            <w:pPr>
              <w:pStyle w:val="53"/>
              <w:rPr>
                <w:rFonts w:cs="Arial"/>
                <w:szCs w:val="18"/>
              </w:rPr>
            </w:pPr>
            <w:r>
              <w:t>18</w:t>
            </w:r>
          </w:p>
        </w:tc>
        <w:tc>
          <w:tcPr>
            <w:tcW w:w="744" w:type="dxa"/>
            <w:shd w:val="clear" w:color="auto" w:fill="auto"/>
            <w:vAlign w:val="center"/>
          </w:tcPr>
          <w:p>
            <w:pPr>
              <w:pStyle w:val="53"/>
              <w:rPr>
                <w:rFonts w:cs="Arial"/>
                <w:szCs w:val="18"/>
              </w:rPr>
            </w:pPr>
            <w:r>
              <w:t>24</w:t>
            </w:r>
          </w:p>
        </w:tc>
        <w:tc>
          <w:tcPr>
            <w:tcW w:w="749" w:type="dxa"/>
            <w:shd w:val="clear" w:color="auto" w:fill="auto"/>
            <w:vAlign w:val="center"/>
          </w:tcPr>
          <w:p>
            <w:pPr>
              <w:pStyle w:val="53"/>
            </w:pPr>
            <w:r>
              <w:rPr>
                <w:lang w:eastAsia="zh-CN"/>
              </w:rPr>
              <w:t>30</w:t>
            </w:r>
          </w:p>
        </w:tc>
        <w:tc>
          <w:tcPr>
            <w:tcW w:w="734" w:type="dxa"/>
            <w:vAlign w:val="center"/>
          </w:tcPr>
          <w:p>
            <w:pPr>
              <w:pStyle w:val="53"/>
            </w:pPr>
            <w:r>
              <w:rPr>
                <w:lang w:eastAsia="zh-CN"/>
              </w:rPr>
              <w:t>36</w:t>
            </w:r>
          </w:p>
        </w:tc>
        <w:tc>
          <w:tcPr>
            <w:tcW w:w="586" w:type="dxa"/>
            <w:shd w:val="clear" w:color="auto" w:fill="auto"/>
            <w:vAlign w:val="center"/>
          </w:tcPr>
          <w:p>
            <w:pPr>
              <w:pStyle w:val="53"/>
            </w:pPr>
            <w:r>
              <w:rPr>
                <w:rFonts w:eastAsia="Malgun Gothic"/>
              </w:rPr>
              <w:t>5</w:t>
            </w:r>
            <w:r>
              <w:rPr>
                <w:rFonts w:eastAsia="Malgun Gothic"/>
                <w:lang w:eastAsia="zh-CN"/>
              </w:rPr>
              <w:t>0</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rFonts w:eastAsia="Malgun Gothic"/>
              </w:rPr>
              <w:t>n40</w:t>
            </w:r>
          </w:p>
        </w:tc>
        <w:tc>
          <w:tcPr>
            <w:tcW w:w="606" w:type="dxa"/>
            <w:vAlign w:val="center"/>
          </w:tcPr>
          <w:p>
            <w:pPr>
              <w:pStyle w:val="53"/>
              <w:rPr>
                <w:rFonts w:eastAsia="MS Mincho" w:cs="Arial"/>
              </w:rPr>
            </w:pPr>
            <w:r>
              <w:t>15</w:t>
            </w:r>
          </w:p>
        </w:tc>
        <w:tc>
          <w:tcPr>
            <w:tcW w:w="592" w:type="dxa"/>
            <w:shd w:val="clear" w:color="auto" w:fill="auto"/>
            <w:vAlign w:val="center"/>
          </w:tcPr>
          <w:p>
            <w:pPr>
              <w:pStyle w:val="53"/>
            </w:pPr>
            <w:r>
              <w:t>25</w:t>
            </w:r>
          </w:p>
        </w:tc>
        <w:tc>
          <w:tcPr>
            <w:tcW w:w="610" w:type="dxa"/>
            <w:gridSpan w:val="2"/>
            <w:shd w:val="clear" w:color="auto" w:fill="auto"/>
            <w:vAlign w:val="center"/>
          </w:tcPr>
          <w:p>
            <w:pPr>
              <w:pStyle w:val="53"/>
              <w:rPr>
                <w:rFonts w:cs="Arial"/>
                <w:szCs w:val="18"/>
              </w:rPr>
            </w:pPr>
            <w:r>
              <w:rPr>
                <w:rFonts w:eastAsia="Malgun Gothic"/>
              </w:rPr>
              <w:t>50</w:t>
            </w:r>
          </w:p>
        </w:tc>
        <w:tc>
          <w:tcPr>
            <w:tcW w:w="591" w:type="dxa"/>
            <w:shd w:val="clear" w:color="auto" w:fill="auto"/>
            <w:vAlign w:val="center"/>
          </w:tcPr>
          <w:p>
            <w:pPr>
              <w:pStyle w:val="53"/>
              <w:rPr>
                <w:rFonts w:cs="Arial"/>
                <w:szCs w:val="18"/>
              </w:rPr>
            </w:pPr>
            <w:r>
              <w:rPr>
                <w:rFonts w:eastAsia="Malgun Gothic"/>
              </w:rPr>
              <w:t>75</w:t>
            </w:r>
          </w:p>
        </w:tc>
        <w:tc>
          <w:tcPr>
            <w:tcW w:w="744" w:type="dxa"/>
            <w:shd w:val="clear" w:color="auto" w:fill="auto"/>
            <w:vAlign w:val="center"/>
          </w:tcPr>
          <w:p>
            <w:pPr>
              <w:pStyle w:val="53"/>
              <w:rPr>
                <w:rFonts w:cs="Arial"/>
                <w:szCs w:val="18"/>
              </w:rPr>
            </w:pPr>
            <w:r>
              <w:rPr>
                <w:rFonts w:eastAsia="Malgun Gothic"/>
              </w:rPr>
              <w:t>100</w:t>
            </w:r>
          </w:p>
        </w:tc>
        <w:tc>
          <w:tcPr>
            <w:tcW w:w="749" w:type="dxa"/>
            <w:shd w:val="clear" w:color="auto" w:fill="auto"/>
            <w:vAlign w:val="center"/>
          </w:tcPr>
          <w:p>
            <w:pPr>
              <w:pStyle w:val="53"/>
            </w:pPr>
            <w:r>
              <w:t>128</w:t>
            </w:r>
          </w:p>
        </w:tc>
        <w:tc>
          <w:tcPr>
            <w:tcW w:w="734" w:type="dxa"/>
            <w:vAlign w:val="center"/>
          </w:tcPr>
          <w:p>
            <w:pPr>
              <w:pStyle w:val="53"/>
            </w:pPr>
            <w:r>
              <w:t>160</w:t>
            </w:r>
          </w:p>
        </w:tc>
        <w:tc>
          <w:tcPr>
            <w:tcW w:w="586" w:type="dxa"/>
            <w:shd w:val="clear" w:color="auto" w:fill="auto"/>
            <w:vAlign w:val="center"/>
          </w:tcPr>
          <w:p>
            <w:pPr>
              <w:pStyle w:val="53"/>
            </w:pPr>
            <w:r>
              <w:rPr>
                <w:rFonts w:eastAsia="Malgun Gothic"/>
              </w:rPr>
              <w:t>216</w:t>
            </w:r>
          </w:p>
        </w:tc>
        <w:tc>
          <w:tcPr>
            <w:tcW w:w="607" w:type="dxa"/>
            <w:vAlign w:val="center"/>
          </w:tcPr>
          <w:p>
            <w:pPr>
              <w:pStyle w:val="53"/>
            </w:pPr>
            <w:r>
              <w:rPr>
                <w:rFonts w:eastAsia="Malgun Gothic"/>
              </w:rPr>
              <w:t>270</w:t>
            </w: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t>30</w:t>
            </w:r>
          </w:p>
        </w:tc>
        <w:tc>
          <w:tcPr>
            <w:tcW w:w="592" w:type="dxa"/>
            <w:shd w:val="clear" w:color="auto" w:fill="auto"/>
            <w:vAlign w:val="center"/>
          </w:tcPr>
          <w:p>
            <w:pPr>
              <w:pStyle w:val="53"/>
            </w:pPr>
          </w:p>
        </w:tc>
        <w:tc>
          <w:tcPr>
            <w:tcW w:w="610" w:type="dxa"/>
            <w:gridSpan w:val="2"/>
            <w:shd w:val="clear" w:color="auto" w:fill="auto"/>
            <w:vAlign w:val="center"/>
          </w:tcPr>
          <w:p>
            <w:pPr>
              <w:pStyle w:val="53"/>
              <w:rPr>
                <w:rFonts w:cs="Arial"/>
                <w:szCs w:val="18"/>
              </w:rPr>
            </w:pPr>
            <w:r>
              <w:t>24</w:t>
            </w:r>
          </w:p>
        </w:tc>
        <w:tc>
          <w:tcPr>
            <w:tcW w:w="591" w:type="dxa"/>
            <w:shd w:val="clear" w:color="auto" w:fill="auto"/>
            <w:vAlign w:val="center"/>
          </w:tcPr>
          <w:p>
            <w:pPr>
              <w:pStyle w:val="53"/>
              <w:rPr>
                <w:rFonts w:cs="Arial"/>
                <w:szCs w:val="18"/>
              </w:rPr>
            </w:pPr>
            <w:r>
              <w:rPr>
                <w:rFonts w:eastAsia="Malgun Gothic"/>
              </w:rPr>
              <w:t>36</w:t>
            </w:r>
          </w:p>
        </w:tc>
        <w:tc>
          <w:tcPr>
            <w:tcW w:w="744" w:type="dxa"/>
            <w:shd w:val="clear" w:color="auto" w:fill="auto"/>
            <w:vAlign w:val="center"/>
          </w:tcPr>
          <w:p>
            <w:pPr>
              <w:pStyle w:val="53"/>
              <w:rPr>
                <w:rFonts w:cs="Arial"/>
                <w:szCs w:val="18"/>
              </w:rPr>
            </w:pPr>
            <w:r>
              <w:rPr>
                <w:rFonts w:eastAsia="Malgun Gothic"/>
              </w:rPr>
              <w:t>50</w:t>
            </w:r>
          </w:p>
        </w:tc>
        <w:tc>
          <w:tcPr>
            <w:tcW w:w="749" w:type="dxa"/>
            <w:shd w:val="clear" w:color="auto" w:fill="auto"/>
            <w:vAlign w:val="center"/>
          </w:tcPr>
          <w:p>
            <w:pPr>
              <w:pStyle w:val="53"/>
            </w:pPr>
            <w:r>
              <w:t>64</w:t>
            </w:r>
          </w:p>
        </w:tc>
        <w:tc>
          <w:tcPr>
            <w:tcW w:w="734" w:type="dxa"/>
            <w:vAlign w:val="center"/>
          </w:tcPr>
          <w:p>
            <w:pPr>
              <w:pStyle w:val="53"/>
            </w:pPr>
            <w:r>
              <w:rPr>
                <w:rFonts w:eastAsia="Malgun Gothic"/>
              </w:rPr>
              <w:t>75</w:t>
            </w:r>
          </w:p>
        </w:tc>
        <w:tc>
          <w:tcPr>
            <w:tcW w:w="586" w:type="dxa"/>
            <w:shd w:val="clear" w:color="auto" w:fill="auto"/>
            <w:vAlign w:val="center"/>
          </w:tcPr>
          <w:p>
            <w:pPr>
              <w:pStyle w:val="53"/>
            </w:pPr>
            <w:r>
              <w:rPr>
                <w:rFonts w:eastAsia="Malgun Gothic"/>
              </w:rPr>
              <w:t>100</w:t>
            </w:r>
          </w:p>
        </w:tc>
        <w:tc>
          <w:tcPr>
            <w:tcW w:w="607" w:type="dxa"/>
            <w:vAlign w:val="center"/>
          </w:tcPr>
          <w:p>
            <w:pPr>
              <w:pStyle w:val="53"/>
            </w:pPr>
            <w:r>
              <w:rPr>
                <w:rFonts w:eastAsia="Malgun Gothic"/>
              </w:rPr>
              <w:t>128</w:t>
            </w:r>
          </w:p>
        </w:tc>
        <w:tc>
          <w:tcPr>
            <w:tcW w:w="639" w:type="dxa"/>
            <w:vAlign w:val="center"/>
          </w:tcPr>
          <w:p>
            <w:pPr>
              <w:pStyle w:val="53"/>
            </w:pPr>
            <w:r>
              <w:t>162</w:t>
            </w:r>
          </w:p>
        </w:tc>
        <w:tc>
          <w:tcPr>
            <w:tcW w:w="735" w:type="dxa"/>
            <w:vAlign w:val="center"/>
          </w:tcPr>
          <w:p>
            <w:pPr>
              <w:pStyle w:val="53"/>
            </w:pPr>
            <w:r>
              <w:rPr>
                <w:rFonts w:eastAsia="Malgun Gothic"/>
              </w:rPr>
              <w:t>216</w:t>
            </w: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t>60</w:t>
            </w:r>
          </w:p>
        </w:tc>
        <w:tc>
          <w:tcPr>
            <w:tcW w:w="592" w:type="dxa"/>
            <w:shd w:val="clear" w:color="auto" w:fill="auto"/>
            <w:vAlign w:val="center"/>
          </w:tcPr>
          <w:p>
            <w:pPr>
              <w:pStyle w:val="53"/>
            </w:pPr>
          </w:p>
        </w:tc>
        <w:tc>
          <w:tcPr>
            <w:tcW w:w="610" w:type="dxa"/>
            <w:gridSpan w:val="2"/>
            <w:shd w:val="clear" w:color="auto" w:fill="auto"/>
            <w:vAlign w:val="center"/>
          </w:tcPr>
          <w:p>
            <w:pPr>
              <w:pStyle w:val="53"/>
              <w:rPr>
                <w:rFonts w:cs="Arial"/>
                <w:szCs w:val="18"/>
              </w:rPr>
            </w:pPr>
            <w:r>
              <w:rPr>
                <w:rFonts w:eastAsia="Malgun Gothic"/>
              </w:rPr>
              <w:t>10</w:t>
            </w:r>
          </w:p>
        </w:tc>
        <w:tc>
          <w:tcPr>
            <w:tcW w:w="591" w:type="dxa"/>
            <w:shd w:val="clear" w:color="auto" w:fill="auto"/>
            <w:vAlign w:val="center"/>
          </w:tcPr>
          <w:p>
            <w:pPr>
              <w:pStyle w:val="53"/>
              <w:rPr>
                <w:rFonts w:cs="Arial"/>
                <w:szCs w:val="18"/>
              </w:rPr>
            </w:pPr>
            <w:r>
              <w:t>18</w:t>
            </w:r>
          </w:p>
        </w:tc>
        <w:tc>
          <w:tcPr>
            <w:tcW w:w="744" w:type="dxa"/>
            <w:shd w:val="clear" w:color="auto" w:fill="auto"/>
            <w:vAlign w:val="center"/>
          </w:tcPr>
          <w:p>
            <w:pPr>
              <w:pStyle w:val="53"/>
              <w:rPr>
                <w:rFonts w:cs="Arial"/>
                <w:szCs w:val="18"/>
              </w:rPr>
            </w:pPr>
            <w:r>
              <w:t>24</w:t>
            </w:r>
          </w:p>
        </w:tc>
        <w:tc>
          <w:tcPr>
            <w:tcW w:w="749" w:type="dxa"/>
            <w:shd w:val="clear" w:color="auto" w:fill="auto"/>
            <w:vAlign w:val="center"/>
          </w:tcPr>
          <w:p>
            <w:pPr>
              <w:pStyle w:val="53"/>
            </w:pPr>
            <w:r>
              <w:t>30</w:t>
            </w:r>
          </w:p>
        </w:tc>
        <w:tc>
          <w:tcPr>
            <w:tcW w:w="734" w:type="dxa"/>
            <w:vAlign w:val="center"/>
          </w:tcPr>
          <w:p>
            <w:pPr>
              <w:pStyle w:val="53"/>
            </w:pPr>
            <w:r>
              <w:t>36</w:t>
            </w:r>
          </w:p>
        </w:tc>
        <w:tc>
          <w:tcPr>
            <w:tcW w:w="586" w:type="dxa"/>
            <w:shd w:val="clear" w:color="auto" w:fill="auto"/>
            <w:vAlign w:val="center"/>
          </w:tcPr>
          <w:p>
            <w:pPr>
              <w:pStyle w:val="53"/>
            </w:pPr>
            <w:r>
              <w:rPr>
                <w:rFonts w:eastAsia="Malgun Gothic"/>
              </w:rPr>
              <w:t>50</w:t>
            </w:r>
          </w:p>
        </w:tc>
        <w:tc>
          <w:tcPr>
            <w:tcW w:w="607" w:type="dxa"/>
            <w:vAlign w:val="center"/>
          </w:tcPr>
          <w:p>
            <w:pPr>
              <w:pStyle w:val="53"/>
            </w:pPr>
            <w:r>
              <w:rPr>
                <w:rFonts w:eastAsia="Malgun Gothic"/>
              </w:rPr>
              <w:t>64</w:t>
            </w:r>
          </w:p>
        </w:tc>
        <w:tc>
          <w:tcPr>
            <w:tcW w:w="639" w:type="dxa"/>
            <w:vAlign w:val="center"/>
          </w:tcPr>
          <w:p>
            <w:pPr>
              <w:pStyle w:val="53"/>
            </w:pPr>
            <w:r>
              <w:rPr>
                <w:rFonts w:eastAsia="Malgun Gothic"/>
              </w:rPr>
              <w:t>75</w:t>
            </w:r>
          </w:p>
        </w:tc>
        <w:tc>
          <w:tcPr>
            <w:tcW w:w="735" w:type="dxa"/>
            <w:vAlign w:val="center"/>
          </w:tcPr>
          <w:p>
            <w:pPr>
              <w:pStyle w:val="53"/>
            </w:pPr>
            <w:r>
              <w:rPr>
                <w:rFonts w:eastAsia="Malgun Gothic"/>
              </w:rPr>
              <w:t>100</w:t>
            </w: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n41</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p>
        </w:tc>
        <w:tc>
          <w:tcPr>
            <w:tcW w:w="610" w:type="dxa"/>
            <w:gridSpan w:val="2"/>
            <w:shd w:val="clear" w:color="auto" w:fill="auto"/>
            <w:vAlign w:val="center"/>
          </w:tcPr>
          <w:p>
            <w:pPr>
              <w:pStyle w:val="53"/>
              <w:rPr>
                <w:szCs w:val="18"/>
              </w:rPr>
            </w:pPr>
            <w:r>
              <w:rPr>
                <w:rFonts w:cs="Arial"/>
                <w:szCs w:val="18"/>
              </w:rPr>
              <w:t>50</w:t>
            </w:r>
          </w:p>
        </w:tc>
        <w:tc>
          <w:tcPr>
            <w:tcW w:w="591" w:type="dxa"/>
            <w:shd w:val="clear" w:color="auto" w:fill="auto"/>
            <w:vAlign w:val="center"/>
          </w:tcPr>
          <w:p>
            <w:pPr>
              <w:pStyle w:val="53"/>
              <w:rPr>
                <w:szCs w:val="18"/>
              </w:rPr>
            </w:pPr>
            <w:r>
              <w:rPr>
                <w:rFonts w:cs="Arial"/>
                <w:szCs w:val="18"/>
              </w:rPr>
              <w:t>75</w:t>
            </w:r>
          </w:p>
        </w:tc>
        <w:tc>
          <w:tcPr>
            <w:tcW w:w="744" w:type="dxa"/>
            <w:shd w:val="clear" w:color="auto" w:fill="auto"/>
            <w:vAlign w:val="center"/>
          </w:tcPr>
          <w:p>
            <w:pPr>
              <w:pStyle w:val="53"/>
              <w:rPr>
                <w:szCs w:val="18"/>
              </w:rPr>
            </w:pPr>
            <w:r>
              <w:rPr>
                <w:rFonts w:cs="Arial"/>
                <w:szCs w:val="18"/>
              </w:rPr>
              <w:t>100</w:t>
            </w:r>
          </w:p>
        </w:tc>
        <w:tc>
          <w:tcPr>
            <w:tcW w:w="749" w:type="dxa"/>
            <w:shd w:val="clear" w:color="auto" w:fill="auto"/>
            <w:vAlign w:val="center"/>
          </w:tcPr>
          <w:p>
            <w:pPr>
              <w:pStyle w:val="53"/>
            </w:pPr>
          </w:p>
        </w:tc>
        <w:tc>
          <w:tcPr>
            <w:tcW w:w="734" w:type="dxa"/>
            <w:vAlign w:val="center"/>
          </w:tcPr>
          <w:p>
            <w:pPr>
              <w:pStyle w:val="53"/>
            </w:pPr>
            <w:r>
              <w:t>160</w:t>
            </w:r>
          </w:p>
        </w:tc>
        <w:tc>
          <w:tcPr>
            <w:tcW w:w="586" w:type="dxa"/>
            <w:shd w:val="clear" w:color="auto" w:fill="auto"/>
            <w:vAlign w:val="center"/>
          </w:tcPr>
          <w:p>
            <w:pPr>
              <w:pStyle w:val="53"/>
            </w:pPr>
            <w:r>
              <w:rPr>
                <w:lang w:eastAsia="zh-CN"/>
              </w:rPr>
              <w:t>216</w:t>
            </w:r>
          </w:p>
        </w:tc>
        <w:tc>
          <w:tcPr>
            <w:tcW w:w="607" w:type="dxa"/>
            <w:vAlign w:val="center"/>
          </w:tcPr>
          <w:p>
            <w:pPr>
              <w:pStyle w:val="53"/>
            </w:pPr>
            <w:r>
              <w:rPr>
                <w:lang w:eastAsia="zh-CN"/>
              </w:rPr>
              <w:t>270</w:t>
            </w: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r>
              <w:rPr>
                <w:rFonts w:cs="Arial"/>
                <w:szCs w:val="18"/>
              </w:rPr>
              <w:t>24</w:t>
            </w:r>
          </w:p>
        </w:tc>
        <w:tc>
          <w:tcPr>
            <w:tcW w:w="591" w:type="dxa"/>
            <w:shd w:val="clear" w:color="auto" w:fill="auto"/>
            <w:vAlign w:val="center"/>
          </w:tcPr>
          <w:p>
            <w:pPr>
              <w:pStyle w:val="53"/>
              <w:rPr>
                <w:szCs w:val="18"/>
              </w:rPr>
            </w:pPr>
            <w:r>
              <w:rPr>
                <w:rFonts w:cs="Arial"/>
                <w:szCs w:val="18"/>
              </w:rPr>
              <w:t>36</w:t>
            </w:r>
          </w:p>
        </w:tc>
        <w:tc>
          <w:tcPr>
            <w:tcW w:w="744" w:type="dxa"/>
            <w:shd w:val="clear" w:color="auto" w:fill="auto"/>
            <w:vAlign w:val="center"/>
          </w:tcPr>
          <w:p>
            <w:pPr>
              <w:pStyle w:val="53"/>
              <w:rPr>
                <w:szCs w:val="18"/>
              </w:rPr>
            </w:pPr>
            <w:r>
              <w:rPr>
                <w:rFonts w:cs="Arial"/>
                <w:szCs w:val="18"/>
              </w:rPr>
              <w:t>50</w:t>
            </w:r>
          </w:p>
        </w:tc>
        <w:tc>
          <w:tcPr>
            <w:tcW w:w="749" w:type="dxa"/>
            <w:shd w:val="clear" w:color="auto" w:fill="auto"/>
            <w:vAlign w:val="center"/>
          </w:tcPr>
          <w:p>
            <w:pPr>
              <w:pStyle w:val="53"/>
            </w:pPr>
          </w:p>
        </w:tc>
        <w:tc>
          <w:tcPr>
            <w:tcW w:w="734" w:type="dxa"/>
            <w:vAlign w:val="center"/>
          </w:tcPr>
          <w:p>
            <w:pPr>
              <w:pStyle w:val="53"/>
            </w:pPr>
            <w:r>
              <w:rPr>
                <w:lang w:eastAsia="ja-JP"/>
              </w:rPr>
              <w:t>75</w:t>
            </w:r>
          </w:p>
        </w:tc>
        <w:tc>
          <w:tcPr>
            <w:tcW w:w="586" w:type="dxa"/>
            <w:shd w:val="clear" w:color="auto" w:fill="auto"/>
            <w:vAlign w:val="center"/>
          </w:tcPr>
          <w:p>
            <w:pPr>
              <w:pStyle w:val="53"/>
              <w:rPr>
                <w:szCs w:val="18"/>
              </w:rPr>
            </w:pPr>
            <w:r>
              <w:rPr>
                <w:rFonts w:cs="Arial"/>
                <w:szCs w:val="18"/>
              </w:rPr>
              <w:t>100</w:t>
            </w:r>
          </w:p>
        </w:tc>
        <w:tc>
          <w:tcPr>
            <w:tcW w:w="607" w:type="dxa"/>
            <w:vAlign w:val="center"/>
          </w:tcPr>
          <w:p>
            <w:pPr>
              <w:pStyle w:val="53"/>
              <w:rPr>
                <w:szCs w:val="18"/>
              </w:rPr>
            </w:pPr>
            <w:r>
              <w:rPr>
                <w:rFonts w:cs="Arial"/>
                <w:szCs w:val="18"/>
              </w:rPr>
              <w:t>128</w:t>
            </w:r>
          </w:p>
        </w:tc>
        <w:tc>
          <w:tcPr>
            <w:tcW w:w="639" w:type="dxa"/>
            <w:vAlign w:val="center"/>
          </w:tcPr>
          <w:p>
            <w:pPr>
              <w:pStyle w:val="53"/>
            </w:pPr>
            <w:r>
              <w:rPr>
                <w:lang w:eastAsia="zh-CN"/>
              </w:rPr>
              <w:t>162</w:t>
            </w:r>
          </w:p>
        </w:tc>
        <w:tc>
          <w:tcPr>
            <w:tcW w:w="735" w:type="dxa"/>
            <w:vAlign w:val="center"/>
          </w:tcPr>
          <w:p>
            <w:pPr>
              <w:pStyle w:val="53"/>
              <w:rPr>
                <w:szCs w:val="18"/>
              </w:rPr>
            </w:pPr>
            <w:r>
              <w:rPr>
                <w:szCs w:val="18"/>
                <w:lang w:eastAsia="zh-CN"/>
              </w:rPr>
              <w:t>216</w:t>
            </w:r>
          </w:p>
        </w:tc>
        <w:tc>
          <w:tcPr>
            <w:tcW w:w="586" w:type="dxa"/>
          </w:tcPr>
          <w:p>
            <w:pPr>
              <w:pStyle w:val="53"/>
              <w:rPr>
                <w:rFonts w:cs="Arial"/>
                <w:szCs w:val="18"/>
              </w:rPr>
            </w:pPr>
            <w:r>
              <w:rPr>
                <w:lang w:eastAsia="zh-CN"/>
              </w:rPr>
              <w:t>243</w:t>
            </w:r>
          </w:p>
        </w:tc>
        <w:tc>
          <w:tcPr>
            <w:tcW w:w="586" w:type="dxa"/>
            <w:vAlign w:val="center"/>
          </w:tcPr>
          <w:p>
            <w:pPr>
              <w:pStyle w:val="53"/>
              <w:rPr>
                <w:szCs w:val="18"/>
              </w:rPr>
            </w:pPr>
            <w:r>
              <w:rPr>
                <w:rFonts w:cs="Arial"/>
                <w:szCs w:val="18"/>
              </w:rPr>
              <w:t>270</w:t>
            </w: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rPr>
                <w:szCs w:val="18"/>
              </w:rPr>
            </w:pPr>
            <w:r>
              <w:rPr>
                <w:rFonts w:cs="Arial"/>
                <w:szCs w:val="18"/>
              </w:rPr>
              <w:t>10</w:t>
            </w:r>
          </w:p>
        </w:tc>
        <w:tc>
          <w:tcPr>
            <w:tcW w:w="591" w:type="dxa"/>
            <w:shd w:val="clear" w:color="auto" w:fill="auto"/>
            <w:vAlign w:val="center"/>
          </w:tcPr>
          <w:p>
            <w:pPr>
              <w:pStyle w:val="53"/>
            </w:pPr>
            <w:r>
              <w:rPr>
                <w:rFonts w:cs="Arial"/>
                <w:szCs w:val="18"/>
              </w:rPr>
              <w:t>18</w:t>
            </w:r>
          </w:p>
        </w:tc>
        <w:tc>
          <w:tcPr>
            <w:tcW w:w="744" w:type="dxa"/>
            <w:shd w:val="clear" w:color="auto" w:fill="auto"/>
            <w:vAlign w:val="center"/>
          </w:tcPr>
          <w:p>
            <w:pPr>
              <w:pStyle w:val="53"/>
            </w:pPr>
            <w:r>
              <w:rPr>
                <w:rFonts w:cs="Arial"/>
                <w:szCs w:val="18"/>
              </w:rPr>
              <w:t>24</w:t>
            </w:r>
          </w:p>
        </w:tc>
        <w:tc>
          <w:tcPr>
            <w:tcW w:w="749" w:type="dxa"/>
            <w:shd w:val="clear" w:color="auto" w:fill="auto"/>
            <w:vAlign w:val="center"/>
          </w:tcPr>
          <w:p>
            <w:pPr>
              <w:pStyle w:val="53"/>
            </w:pPr>
          </w:p>
        </w:tc>
        <w:tc>
          <w:tcPr>
            <w:tcW w:w="734" w:type="dxa"/>
            <w:vAlign w:val="center"/>
          </w:tcPr>
          <w:p>
            <w:pPr>
              <w:pStyle w:val="53"/>
            </w:pPr>
            <w:r>
              <w:rPr>
                <w:lang w:eastAsia="ja-JP"/>
              </w:rPr>
              <w:t>36</w:t>
            </w:r>
          </w:p>
        </w:tc>
        <w:tc>
          <w:tcPr>
            <w:tcW w:w="586" w:type="dxa"/>
            <w:shd w:val="clear" w:color="auto" w:fill="auto"/>
            <w:vAlign w:val="center"/>
          </w:tcPr>
          <w:p>
            <w:pPr>
              <w:pStyle w:val="53"/>
              <w:rPr>
                <w:szCs w:val="18"/>
              </w:rPr>
            </w:pPr>
            <w:r>
              <w:rPr>
                <w:rFonts w:cs="Arial"/>
                <w:szCs w:val="18"/>
              </w:rPr>
              <w:t>50</w:t>
            </w:r>
          </w:p>
        </w:tc>
        <w:tc>
          <w:tcPr>
            <w:tcW w:w="607" w:type="dxa"/>
            <w:vAlign w:val="center"/>
          </w:tcPr>
          <w:p>
            <w:pPr>
              <w:pStyle w:val="53"/>
              <w:rPr>
                <w:szCs w:val="18"/>
              </w:rPr>
            </w:pPr>
            <w:r>
              <w:rPr>
                <w:rFonts w:cs="Arial"/>
                <w:szCs w:val="18"/>
              </w:rPr>
              <w:t>64</w:t>
            </w:r>
          </w:p>
        </w:tc>
        <w:tc>
          <w:tcPr>
            <w:tcW w:w="639" w:type="dxa"/>
            <w:vAlign w:val="center"/>
          </w:tcPr>
          <w:p>
            <w:pPr>
              <w:pStyle w:val="53"/>
              <w:rPr>
                <w:szCs w:val="18"/>
              </w:rPr>
            </w:pPr>
            <w:r>
              <w:rPr>
                <w:rFonts w:cs="Arial"/>
                <w:szCs w:val="18"/>
              </w:rPr>
              <w:t>75</w:t>
            </w:r>
          </w:p>
        </w:tc>
        <w:tc>
          <w:tcPr>
            <w:tcW w:w="735" w:type="dxa"/>
            <w:vAlign w:val="center"/>
          </w:tcPr>
          <w:p>
            <w:pPr>
              <w:pStyle w:val="53"/>
              <w:rPr>
                <w:szCs w:val="18"/>
              </w:rPr>
            </w:pPr>
            <w:r>
              <w:rPr>
                <w:rFonts w:cs="Arial"/>
                <w:szCs w:val="18"/>
              </w:rPr>
              <w:t>100</w:t>
            </w:r>
          </w:p>
        </w:tc>
        <w:tc>
          <w:tcPr>
            <w:tcW w:w="586" w:type="dxa"/>
          </w:tcPr>
          <w:p>
            <w:pPr>
              <w:pStyle w:val="53"/>
              <w:rPr>
                <w:lang w:eastAsia="zh-CN"/>
              </w:rPr>
            </w:pPr>
            <w:r>
              <w:rPr>
                <w:lang w:eastAsia="zh-CN"/>
              </w:rPr>
              <w:t>120</w:t>
            </w:r>
          </w:p>
        </w:tc>
        <w:tc>
          <w:tcPr>
            <w:tcW w:w="586" w:type="dxa"/>
            <w:vAlign w:val="center"/>
          </w:tcPr>
          <w:p>
            <w:pPr>
              <w:pStyle w:val="53"/>
            </w:pPr>
            <w:r>
              <w:rPr>
                <w:lang w:eastAsia="zh-CN"/>
              </w:rPr>
              <w:t>135</w:t>
            </w: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n48</w:t>
            </w:r>
          </w:p>
        </w:tc>
        <w:tc>
          <w:tcPr>
            <w:tcW w:w="60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cs="Arial"/>
                <w:sz w:val="18"/>
                <w:lang w:eastAsia="en-US"/>
              </w:rPr>
              <w:t>15</w:t>
            </w:r>
          </w:p>
        </w:tc>
        <w:tc>
          <w:tcPr>
            <w:tcW w:w="592"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25</w:t>
            </w:r>
          </w:p>
        </w:tc>
        <w:tc>
          <w:tcPr>
            <w:tcW w:w="610" w:type="dxa"/>
            <w:gridSpan w:val="2"/>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50</w:t>
            </w:r>
          </w:p>
        </w:tc>
        <w:tc>
          <w:tcPr>
            <w:tcW w:w="591"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75</w:t>
            </w:r>
          </w:p>
        </w:tc>
        <w:tc>
          <w:tcPr>
            <w:tcW w:w="744"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100</w:t>
            </w:r>
          </w:p>
        </w:tc>
        <w:tc>
          <w:tcPr>
            <w:tcW w:w="749" w:type="dxa"/>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216</w:t>
            </w:r>
          </w:p>
        </w:tc>
        <w:tc>
          <w:tcPr>
            <w:tcW w:w="607" w:type="dxa"/>
          </w:tcPr>
          <w:p>
            <w:pPr>
              <w:keepNext/>
              <w:keepLines/>
              <w:overflowPunct/>
              <w:autoSpaceDE/>
              <w:autoSpaceDN/>
              <w:adjustRightInd/>
              <w:spacing w:after="0"/>
              <w:jc w:val="center"/>
              <w:textAlignment w:val="auto"/>
              <w:rPr>
                <w:rFonts w:ascii="Arial" w:hAnsi="Arial"/>
                <w:sz w:val="18"/>
                <w:lang w:eastAsia="en-US"/>
              </w:rPr>
            </w:pPr>
          </w:p>
        </w:tc>
        <w:tc>
          <w:tcPr>
            <w:tcW w:w="639" w:type="dxa"/>
          </w:tcPr>
          <w:p>
            <w:pPr>
              <w:keepNext/>
              <w:keepLines/>
              <w:overflowPunct/>
              <w:autoSpaceDE/>
              <w:autoSpaceDN/>
              <w:adjustRightInd/>
              <w:spacing w:after="0"/>
              <w:jc w:val="center"/>
              <w:textAlignment w:val="auto"/>
              <w:rPr>
                <w:rFonts w:ascii="Arial" w:hAnsi="Arial"/>
                <w:sz w:val="18"/>
                <w:lang w:eastAsia="en-US"/>
              </w:rPr>
            </w:pPr>
          </w:p>
        </w:tc>
        <w:tc>
          <w:tcPr>
            <w:tcW w:w="735" w:type="dxa"/>
          </w:tcPr>
          <w:p>
            <w:pPr>
              <w:keepNext/>
              <w:keepLines/>
              <w:overflowPunct/>
              <w:autoSpaceDE/>
              <w:autoSpaceDN/>
              <w:adjustRightInd/>
              <w:spacing w:after="0"/>
              <w:jc w:val="center"/>
              <w:textAlignment w:val="auto"/>
              <w:rPr>
                <w:rFonts w:ascii="Arial" w:hAnsi="Arial"/>
                <w:sz w:val="18"/>
                <w:lang w:eastAsia="en-US"/>
              </w:rPr>
            </w:pPr>
          </w:p>
        </w:tc>
        <w:tc>
          <w:tcPr>
            <w:tcW w:w="586" w:type="dxa"/>
          </w:tcPr>
          <w:p>
            <w:pPr>
              <w:keepNext/>
              <w:keepLines/>
              <w:overflowPunct/>
              <w:autoSpaceDE/>
              <w:autoSpaceDN/>
              <w:adjustRightInd/>
              <w:spacing w:after="0"/>
              <w:jc w:val="center"/>
              <w:textAlignment w:val="auto"/>
              <w:rPr>
                <w:rFonts w:ascii="Arial" w:hAnsi="Arial"/>
                <w:sz w:val="18"/>
                <w:lang w:eastAsia="en-US"/>
              </w:rPr>
            </w:pPr>
          </w:p>
        </w:tc>
        <w:tc>
          <w:tcPr>
            <w:tcW w:w="586" w:type="dxa"/>
          </w:tcPr>
          <w:p>
            <w:pPr>
              <w:keepNext/>
              <w:keepLines/>
              <w:overflowPunct/>
              <w:autoSpaceDE/>
              <w:autoSpaceDN/>
              <w:adjustRightInd/>
              <w:spacing w:after="0"/>
              <w:jc w:val="center"/>
              <w:textAlignment w:val="auto"/>
              <w:rPr>
                <w:rFonts w:ascii="Arial" w:hAnsi="Arial"/>
                <w:sz w:val="18"/>
                <w:lang w:eastAsia="en-US"/>
              </w:rPr>
            </w:pPr>
          </w:p>
        </w:tc>
        <w:tc>
          <w:tcPr>
            <w:tcW w:w="840" w:type="dxa"/>
            <w:vMerge w:val="restart"/>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cs="Arial"/>
                <w:sz w:val="18"/>
                <w:lang w:eastAsia="en-US"/>
              </w:rPr>
              <w:t>30</w:t>
            </w:r>
          </w:p>
        </w:tc>
        <w:tc>
          <w:tcPr>
            <w:tcW w:w="592" w:type="dxa"/>
            <w:shd w:val="clear" w:color="auto" w:fill="auto"/>
          </w:tcPr>
          <w:p>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24</w:t>
            </w:r>
          </w:p>
        </w:tc>
        <w:tc>
          <w:tcPr>
            <w:tcW w:w="591"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36</w:t>
            </w:r>
          </w:p>
        </w:tc>
        <w:tc>
          <w:tcPr>
            <w:tcW w:w="744"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50</w:t>
            </w:r>
          </w:p>
        </w:tc>
        <w:tc>
          <w:tcPr>
            <w:tcW w:w="749" w:type="dxa"/>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100</w:t>
            </w:r>
          </w:p>
        </w:tc>
        <w:tc>
          <w:tcPr>
            <w:tcW w:w="607" w:type="dxa"/>
          </w:tcPr>
          <w:p>
            <w:pPr>
              <w:keepNext/>
              <w:keepLines/>
              <w:overflowPunct/>
              <w:autoSpaceDE/>
              <w:autoSpaceDN/>
              <w:adjustRightInd/>
              <w:spacing w:after="0"/>
              <w:jc w:val="center"/>
              <w:textAlignment w:val="auto"/>
              <w:rPr>
                <w:rFonts w:ascii="Arial" w:hAnsi="Arial"/>
                <w:sz w:val="18"/>
                <w:lang w:eastAsia="en-US"/>
              </w:rPr>
            </w:pPr>
          </w:p>
        </w:tc>
        <w:tc>
          <w:tcPr>
            <w:tcW w:w="639" w:type="dxa"/>
          </w:tcPr>
          <w:p>
            <w:pPr>
              <w:keepNext/>
              <w:keepLines/>
              <w:overflowPunct/>
              <w:autoSpaceDE/>
              <w:autoSpaceDN/>
              <w:adjustRightInd/>
              <w:spacing w:after="0"/>
              <w:jc w:val="center"/>
              <w:textAlignment w:val="auto"/>
              <w:rPr>
                <w:rFonts w:ascii="Arial" w:hAnsi="Arial"/>
                <w:sz w:val="18"/>
                <w:lang w:eastAsia="en-US"/>
              </w:rPr>
            </w:pPr>
          </w:p>
        </w:tc>
        <w:tc>
          <w:tcPr>
            <w:tcW w:w="735" w:type="dxa"/>
          </w:tcPr>
          <w:p>
            <w:pPr>
              <w:keepNext/>
              <w:keepLines/>
              <w:overflowPunct/>
              <w:autoSpaceDE/>
              <w:autoSpaceDN/>
              <w:adjustRightInd/>
              <w:spacing w:after="0"/>
              <w:jc w:val="center"/>
              <w:textAlignment w:val="auto"/>
              <w:rPr>
                <w:rFonts w:ascii="Arial" w:hAnsi="Arial"/>
                <w:sz w:val="18"/>
                <w:lang w:eastAsia="en-US"/>
              </w:rPr>
            </w:pPr>
          </w:p>
        </w:tc>
        <w:tc>
          <w:tcPr>
            <w:tcW w:w="586" w:type="dxa"/>
          </w:tcPr>
          <w:p>
            <w:pPr>
              <w:keepNext/>
              <w:keepLines/>
              <w:overflowPunct/>
              <w:autoSpaceDE/>
              <w:autoSpaceDN/>
              <w:adjustRightInd/>
              <w:spacing w:after="0"/>
              <w:jc w:val="center"/>
              <w:textAlignment w:val="auto"/>
              <w:rPr>
                <w:rFonts w:ascii="Arial" w:hAnsi="Arial"/>
                <w:sz w:val="18"/>
                <w:lang w:eastAsia="en-US"/>
              </w:rPr>
            </w:pPr>
          </w:p>
        </w:tc>
        <w:tc>
          <w:tcPr>
            <w:tcW w:w="586" w:type="dxa"/>
          </w:tcPr>
          <w:p>
            <w:pPr>
              <w:keepNext/>
              <w:keepLines/>
              <w:overflowPunct/>
              <w:autoSpaceDE/>
              <w:autoSpaceDN/>
              <w:adjustRightInd/>
              <w:spacing w:after="0"/>
              <w:jc w:val="center"/>
              <w:textAlignment w:val="auto"/>
              <w:rPr>
                <w:rFonts w:ascii="Arial" w:hAnsi="Arial"/>
                <w:sz w:val="18"/>
                <w:lang w:eastAsia="en-US"/>
              </w:rPr>
            </w:pPr>
          </w:p>
        </w:tc>
        <w:tc>
          <w:tcPr>
            <w:tcW w:w="840"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cs="Arial"/>
                <w:sz w:val="18"/>
                <w:lang w:eastAsia="en-US"/>
              </w:rPr>
              <w:t>60</w:t>
            </w:r>
          </w:p>
        </w:tc>
        <w:tc>
          <w:tcPr>
            <w:tcW w:w="592" w:type="dxa"/>
            <w:shd w:val="clear" w:color="auto" w:fill="auto"/>
          </w:tcPr>
          <w:p>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w:t>
            </w:r>
          </w:p>
        </w:tc>
        <w:tc>
          <w:tcPr>
            <w:tcW w:w="591"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18</w:t>
            </w:r>
          </w:p>
        </w:tc>
        <w:tc>
          <w:tcPr>
            <w:tcW w:w="744"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24</w:t>
            </w:r>
          </w:p>
        </w:tc>
        <w:tc>
          <w:tcPr>
            <w:tcW w:w="749" w:type="dxa"/>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50</w:t>
            </w:r>
          </w:p>
        </w:tc>
        <w:tc>
          <w:tcPr>
            <w:tcW w:w="607" w:type="dxa"/>
          </w:tcPr>
          <w:p>
            <w:pPr>
              <w:keepNext/>
              <w:keepLines/>
              <w:overflowPunct/>
              <w:autoSpaceDE/>
              <w:autoSpaceDN/>
              <w:adjustRightInd/>
              <w:spacing w:after="0"/>
              <w:jc w:val="center"/>
              <w:textAlignment w:val="auto"/>
              <w:rPr>
                <w:rFonts w:ascii="Arial" w:hAnsi="Arial"/>
                <w:sz w:val="18"/>
                <w:lang w:eastAsia="en-US"/>
              </w:rPr>
            </w:pPr>
          </w:p>
        </w:tc>
        <w:tc>
          <w:tcPr>
            <w:tcW w:w="639" w:type="dxa"/>
          </w:tcPr>
          <w:p>
            <w:pPr>
              <w:keepNext/>
              <w:keepLines/>
              <w:overflowPunct/>
              <w:autoSpaceDE/>
              <w:autoSpaceDN/>
              <w:adjustRightInd/>
              <w:spacing w:after="0"/>
              <w:jc w:val="center"/>
              <w:textAlignment w:val="auto"/>
              <w:rPr>
                <w:rFonts w:ascii="Arial" w:hAnsi="Arial"/>
                <w:sz w:val="18"/>
                <w:lang w:eastAsia="en-US"/>
              </w:rPr>
            </w:pPr>
          </w:p>
        </w:tc>
        <w:tc>
          <w:tcPr>
            <w:tcW w:w="735" w:type="dxa"/>
          </w:tcPr>
          <w:p>
            <w:pPr>
              <w:keepNext/>
              <w:keepLines/>
              <w:overflowPunct/>
              <w:autoSpaceDE/>
              <w:autoSpaceDN/>
              <w:adjustRightInd/>
              <w:spacing w:after="0"/>
              <w:jc w:val="center"/>
              <w:textAlignment w:val="auto"/>
              <w:rPr>
                <w:rFonts w:ascii="Arial" w:hAnsi="Arial"/>
                <w:sz w:val="18"/>
                <w:lang w:eastAsia="en-US"/>
              </w:rPr>
            </w:pPr>
          </w:p>
        </w:tc>
        <w:tc>
          <w:tcPr>
            <w:tcW w:w="586" w:type="dxa"/>
          </w:tcPr>
          <w:p>
            <w:pPr>
              <w:keepNext/>
              <w:keepLines/>
              <w:overflowPunct/>
              <w:autoSpaceDE/>
              <w:autoSpaceDN/>
              <w:adjustRightInd/>
              <w:spacing w:after="0"/>
              <w:jc w:val="center"/>
              <w:textAlignment w:val="auto"/>
              <w:rPr>
                <w:rFonts w:ascii="Arial" w:hAnsi="Arial"/>
                <w:sz w:val="18"/>
                <w:lang w:eastAsia="en-US"/>
              </w:rPr>
            </w:pPr>
          </w:p>
        </w:tc>
        <w:tc>
          <w:tcPr>
            <w:tcW w:w="586" w:type="dxa"/>
          </w:tcPr>
          <w:p>
            <w:pPr>
              <w:keepNext/>
              <w:keepLines/>
              <w:overflowPunct/>
              <w:autoSpaceDE/>
              <w:autoSpaceDN/>
              <w:adjustRightInd/>
              <w:spacing w:after="0"/>
              <w:jc w:val="center"/>
              <w:textAlignment w:val="auto"/>
              <w:rPr>
                <w:rFonts w:ascii="Arial" w:hAnsi="Arial"/>
                <w:sz w:val="18"/>
                <w:lang w:eastAsia="en-US"/>
              </w:rPr>
            </w:pPr>
          </w:p>
        </w:tc>
        <w:tc>
          <w:tcPr>
            <w:tcW w:w="840"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t>n50</w:t>
            </w:r>
          </w:p>
        </w:tc>
        <w:tc>
          <w:tcPr>
            <w:tcW w:w="606" w:type="dxa"/>
          </w:tcPr>
          <w:p>
            <w:pPr>
              <w:pStyle w:val="53"/>
              <w:rPr>
                <w:rFonts w:eastAsia="MS Mincho" w:cs="Arial"/>
              </w:rPr>
            </w:pPr>
            <w:r>
              <w:t>15</w:t>
            </w:r>
          </w:p>
        </w:tc>
        <w:tc>
          <w:tcPr>
            <w:tcW w:w="592" w:type="dxa"/>
            <w:shd w:val="clear" w:color="auto" w:fill="auto"/>
          </w:tcPr>
          <w:p>
            <w:pPr>
              <w:pStyle w:val="53"/>
              <w:rPr>
                <w:lang w:eastAsia="zh-CN"/>
              </w:rPr>
            </w:pPr>
            <w:r>
              <w:t>25</w:t>
            </w:r>
          </w:p>
        </w:tc>
        <w:tc>
          <w:tcPr>
            <w:tcW w:w="610" w:type="dxa"/>
            <w:gridSpan w:val="2"/>
            <w:shd w:val="clear" w:color="auto" w:fill="auto"/>
          </w:tcPr>
          <w:p>
            <w:pPr>
              <w:pStyle w:val="53"/>
            </w:pPr>
            <w:r>
              <w:t>50</w:t>
            </w:r>
          </w:p>
        </w:tc>
        <w:tc>
          <w:tcPr>
            <w:tcW w:w="591" w:type="dxa"/>
            <w:shd w:val="clear" w:color="auto" w:fill="auto"/>
          </w:tcPr>
          <w:p>
            <w:pPr>
              <w:pStyle w:val="53"/>
            </w:pPr>
            <w:r>
              <w:t>75</w:t>
            </w:r>
          </w:p>
        </w:tc>
        <w:tc>
          <w:tcPr>
            <w:tcW w:w="744" w:type="dxa"/>
            <w:shd w:val="clear" w:color="auto" w:fill="auto"/>
          </w:tcPr>
          <w:p>
            <w:pPr>
              <w:pStyle w:val="53"/>
            </w:pPr>
            <w:r>
              <w:t>100</w:t>
            </w:r>
          </w:p>
        </w:tc>
        <w:tc>
          <w:tcPr>
            <w:tcW w:w="749" w:type="dxa"/>
            <w:shd w:val="clear" w:color="auto" w:fill="auto"/>
          </w:tcPr>
          <w:p>
            <w:pPr>
              <w:pStyle w:val="53"/>
            </w:pPr>
          </w:p>
        </w:tc>
        <w:tc>
          <w:tcPr>
            <w:tcW w:w="734" w:type="dxa"/>
          </w:tcPr>
          <w:p>
            <w:pPr>
              <w:pStyle w:val="53"/>
            </w:pPr>
            <w:r>
              <w:t>160</w:t>
            </w:r>
          </w:p>
        </w:tc>
        <w:tc>
          <w:tcPr>
            <w:tcW w:w="586" w:type="dxa"/>
            <w:shd w:val="clear" w:color="auto" w:fill="auto"/>
          </w:tcPr>
          <w:p>
            <w:pPr>
              <w:pStyle w:val="53"/>
            </w:pPr>
            <w:r>
              <w:t>216</w:t>
            </w:r>
          </w:p>
        </w:tc>
        <w:tc>
          <w:tcPr>
            <w:tcW w:w="607" w:type="dxa"/>
          </w:tcPr>
          <w:p>
            <w:pPr>
              <w:pStyle w:val="53"/>
            </w:pPr>
            <w:r>
              <w:t>270</w:t>
            </w:r>
          </w:p>
        </w:tc>
        <w:tc>
          <w:tcPr>
            <w:tcW w:w="639" w:type="dxa"/>
          </w:tcPr>
          <w:p>
            <w:pPr>
              <w:pStyle w:val="53"/>
            </w:pPr>
          </w:p>
        </w:tc>
        <w:tc>
          <w:tcPr>
            <w:tcW w:w="735" w:type="dxa"/>
          </w:tcPr>
          <w:p>
            <w:pPr>
              <w:pStyle w:val="53"/>
            </w:pPr>
          </w:p>
        </w:tc>
        <w:tc>
          <w:tcPr>
            <w:tcW w:w="586" w:type="dxa"/>
          </w:tcPr>
          <w:p>
            <w:pPr>
              <w:pStyle w:val="53"/>
            </w:pPr>
          </w:p>
        </w:tc>
        <w:tc>
          <w:tcPr>
            <w:tcW w:w="586" w:type="dxa"/>
          </w:tcPr>
          <w:p>
            <w:pPr>
              <w:pStyle w:val="53"/>
            </w:pPr>
          </w:p>
        </w:tc>
        <w:tc>
          <w:tcPr>
            <w:tcW w:w="840" w:type="dxa"/>
            <w:vMerge w:val="restart"/>
            <w:shd w:val="clear" w:color="auto" w:fill="auto"/>
            <w:vAlign w:val="center"/>
          </w:tcPr>
          <w:p>
            <w:pPr>
              <w:pStyle w:val="53"/>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606" w:type="dxa"/>
          </w:tcPr>
          <w:p>
            <w:pPr>
              <w:pStyle w:val="53"/>
              <w:rPr>
                <w:rFonts w:eastAsia="MS Mincho" w:cs="Arial"/>
              </w:rPr>
            </w:pPr>
            <w:r>
              <w:t>30</w:t>
            </w:r>
          </w:p>
        </w:tc>
        <w:tc>
          <w:tcPr>
            <w:tcW w:w="592" w:type="dxa"/>
            <w:shd w:val="clear" w:color="auto" w:fill="auto"/>
          </w:tcPr>
          <w:p>
            <w:pPr>
              <w:pStyle w:val="53"/>
              <w:rPr>
                <w:lang w:eastAsia="zh-CN"/>
              </w:rPr>
            </w:pPr>
          </w:p>
        </w:tc>
        <w:tc>
          <w:tcPr>
            <w:tcW w:w="610" w:type="dxa"/>
            <w:gridSpan w:val="2"/>
            <w:shd w:val="clear" w:color="auto" w:fill="auto"/>
          </w:tcPr>
          <w:p>
            <w:pPr>
              <w:pStyle w:val="53"/>
            </w:pPr>
            <w:r>
              <w:t>24</w:t>
            </w:r>
          </w:p>
        </w:tc>
        <w:tc>
          <w:tcPr>
            <w:tcW w:w="591" w:type="dxa"/>
            <w:shd w:val="clear" w:color="auto" w:fill="auto"/>
          </w:tcPr>
          <w:p>
            <w:pPr>
              <w:pStyle w:val="53"/>
            </w:pPr>
            <w:r>
              <w:t>36</w:t>
            </w:r>
          </w:p>
        </w:tc>
        <w:tc>
          <w:tcPr>
            <w:tcW w:w="744" w:type="dxa"/>
            <w:shd w:val="clear" w:color="auto" w:fill="auto"/>
          </w:tcPr>
          <w:p>
            <w:pPr>
              <w:pStyle w:val="53"/>
            </w:pPr>
            <w:r>
              <w:t>50</w:t>
            </w:r>
          </w:p>
        </w:tc>
        <w:tc>
          <w:tcPr>
            <w:tcW w:w="749" w:type="dxa"/>
            <w:shd w:val="clear" w:color="auto" w:fill="auto"/>
          </w:tcPr>
          <w:p>
            <w:pPr>
              <w:pStyle w:val="53"/>
            </w:pPr>
          </w:p>
        </w:tc>
        <w:tc>
          <w:tcPr>
            <w:tcW w:w="734" w:type="dxa"/>
          </w:tcPr>
          <w:p>
            <w:pPr>
              <w:pStyle w:val="53"/>
            </w:pPr>
            <w:r>
              <w:t>75</w:t>
            </w:r>
          </w:p>
        </w:tc>
        <w:tc>
          <w:tcPr>
            <w:tcW w:w="586" w:type="dxa"/>
            <w:shd w:val="clear" w:color="auto" w:fill="auto"/>
          </w:tcPr>
          <w:p>
            <w:pPr>
              <w:pStyle w:val="53"/>
            </w:pPr>
            <w:r>
              <w:t>100</w:t>
            </w:r>
          </w:p>
        </w:tc>
        <w:tc>
          <w:tcPr>
            <w:tcW w:w="607" w:type="dxa"/>
          </w:tcPr>
          <w:p>
            <w:pPr>
              <w:pStyle w:val="53"/>
            </w:pPr>
            <w:r>
              <w:t>128</w:t>
            </w:r>
          </w:p>
        </w:tc>
        <w:tc>
          <w:tcPr>
            <w:tcW w:w="639" w:type="dxa"/>
          </w:tcPr>
          <w:p>
            <w:pPr>
              <w:pStyle w:val="53"/>
            </w:pPr>
            <w:r>
              <w:t>162</w:t>
            </w:r>
          </w:p>
        </w:tc>
        <w:tc>
          <w:tcPr>
            <w:tcW w:w="735" w:type="dxa"/>
          </w:tcPr>
          <w:p>
            <w:pPr>
              <w:pStyle w:val="53"/>
            </w:pPr>
            <w:r>
              <w:t>NOTE 3</w:t>
            </w:r>
          </w:p>
        </w:tc>
        <w:tc>
          <w:tcPr>
            <w:tcW w:w="586" w:type="dxa"/>
          </w:tcPr>
          <w:p>
            <w:pPr>
              <w:pStyle w:val="53"/>
            </w:pPr>
          </w:p>
        </w:tc>
        <w:tc>
          <w:tcPr>
            <w:tcW w:w="586" w:type="dxa"/>
          </w:tcPr>
          <w:p>
            <w:pPr>
              <w:pStyle w:val="53"/>
            </w:pPr>
          </w:p>
        </w:tc>
        <w:tc>
          <w:tcPr>
            <w:tcW w:w="840"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606" w:type="dxa"/>
          </w:tcPr>
          <w:p>
            <w:pPr>
              <w:pStyle w:val="53"/>
              <w:rPr>
                <w:rFonts w:eastAsia="MS Mincho" w:cs="Arial"/>
              </w:rPr>
            </w:pPr>
            <w:r>
              <w:t>60</w:t>
            </w:r>
          </w:p>
        </w:tc>
        <w:tc>
          <w:tcPr>
            <w:tcW w:w="592" w:type="dxa"/>
            <w:shd w:val="clear" w:color="auto" w:fill="auto"/>
          </w:tcPr>
          <w:p>
            <w:pPr>
              <w:pStyle w:val="53"/>
              <w:rPr>
                <w:lang w:eastAsia="zh-CN"/>
              </w:rPr>
            </w:pPr>
          </w:p>
        </w:tc>
        <w:tc>
          <w:tcPr>
            <w:tcW w:w="610" w:type="dxa"/>
            <w:gridSpan w:val="2"/>
            <w:shd w:val="clear" w:color="auto" w:fill="auto"/>
          </w:tcPr>
          <w:p>
            <w:pPr>
              <w:pStyle w:val="53"/>
            </w:pPr>
            <w:r>
              <w:t>10</w:t>
            </w:r>
          </w:p>
        </w:tc>
        <w:tc>
          <w:tcPr>
            <w:tcW w:w="591" w:type="dxa"/>
            <w:shd w:val="clear" w:color="auto" w:fill="auto"/>
          </w:tcPr>
          <w:p>
            <w:pPr>
              <w:pStyle w:val="53"/>
            </w:pPr>
            <w:r>
              <w:t>18</w:t>
            </w:r>
          </w:p>
        </w:tc>
        <w:tc>
          <w:tcPr>
            <w:tcW w:w="744" w:type="dxa"/>
            <w:shd w:val="clear" w:color="auto" w:fill="auto"/>
          </w:tcPr>
          <w:p>
            <w:pPr>
              <w:pStyle w:val="53"/>
            </w:pPr>
            <w:r>
              <w:t>24</w:t>
            </w:r>
          </w:p>
        </w:tc>
        <w:tc>
          <w:tcPr>
            <w:tcW w:w="749" w:type="dxa"/>
            <w:shd w:val="clear" w:color="auto" w:fill="auto"/>
          </w:tcPr>
          <w:p>
            <w:pPr>
              <w:pStyle w:val="53"/>
            </w:pPr>
          </w:p>
        </w:tc>
        <w:tc>
          <w:tcPr>
            <w:tcW w:w="734" w:type="dxa"/>
          </w:tcPr>
          <w:p>
            <w:pPr>
              <w:pStyle w:val="53"/>
            </w:pPr>
            <w:r>
              <w:t>36</w:t>
            </w:r>
          </w:p>
        </w:tc>
        <w:tc>
          <w:tcPr>
            <w:tcW w:w="586" w:type="dxa"/>
            <w:shd w:val="clear" w:color="auto" w:fill="auto"/>
          </w:tcPr>
          <w:p>
            <w:pPr>
              <w:pStyle w:val="53"/>
            </w:pPr>
            <w:r>
              <w:t>50</w:t>
            </w:r>
          </w:p>
        </w:tc>
        <w:tc>
          <w:tcPr>
            <w:tcW w:w="607" w:type="dxa"/>
          </w:tcPr>
          <w:p>
            <w:pPr>
              <w:pStyle w:val="53"/>
            </w:pPr>
            <w:r>
              <w:t>64</w:t>
            </w:r>
          </w:p>
        </w:tc>
        <w:tc>
          <w:tcPr>
            <w:tcW w:w="639" w:type="dxa"/>
          </w:tcPr>
          <w:p>
            <w:pPr>
              <w:pStyle w:val="53"/>
            </w:pPr>
            <w:r>
              <w:t>75</w:t>
            </w:r>
          </w:p>
        </w:tc>
        <w:tc>
          <w:tcPr>
            <w:tcW w:w="735" w:type="dxa"/>
          </w:tcPr>
          <w:p>
            <w:pPr>
              <w:pStyle w:val="53"/>
            </w:pPr>
            <w:r>
              <w:t>NOTE 3</w:t>
            </w:r>
          </w:p>
        </w:tc>
        <w:tc>
          <w:tcPr>
            <w:tcW w:w="586" w:type="dxa"/>
          </w:tcPr>
          <w:p>
            <w:pPr>
              <w:pStyle w:val="53"/>
            </w:pPr>
          </w:p>
        </w:tc>
        <w:tc>
          <w:tcPr>
            <w:tcW w:w="586" w:type="dxa"/>
          </w:tcPr>
          <w:p>
            <w:pPr>
              <w:pStyle w:val="53"/>
            </w:pPr>
          </w:p>
        </w:tc>
        <w:tc>
          <w:tcPr>
            <w:tcW w:w="840"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n51</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lang w:eastAsia="zh-CN"/>
              </w:rPr>
              <w:t>25</w:t>
            </w:r>
          </w:p>
        </w:tc>
        <w:tc>
          <w:tcPr>
            <w:tcW w:w="610" w:type="dxa"/>
            <w:gridSpan w:val="2"/>
            <w:shd w:val="clear" w:color="auto" w:fill="auto"/>
            <w:vAlign w:val="center"/>
          </w:tcPr>
          <w:p>
            <w:pPr>
              <w:pStyle w:val="53"/>
            </w:pP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pP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n53</w:t>
            </w:r>
          </w:p>
        </w:tc>
        <w:tc>
          <w:tcPr>
            <w:tcW w:w="606" w:type="dxa"/>
            <w:vAlign w:val="center"/>
          </w:tcPr>
          <w:p>
            <w:pPr>
              <w:pStyle w:val="53"/>
              <w:rPr>
                <w:rFonts w:eastAsia="MS Mincho" w:cs="Arial"/>
              </w:rPr>
            </w:pPr>
            <w:r>
              <w:rPr>
                <w:rFonts w:cs="Arial"/>
              </w:rPr>
              <w:t>15</w:t>
            </w:r>
          </w:p>
        </w:tc>
        <w:tc>
          <w:tcPr>
            <w:tcW w:w="592" w:type="dxa"/>
            <w:shd w:val="clear" w:color="auto" w:fill="auto"/>
          </w:tcPr>
          <w:p>
            <w:pPr>
              <w:pStyle w:val="53"/>
            </w:pPr>
            <w:r>
              <w:t>25</w:t>
            </w:r>
          </w:p>
        </w:tc>
        <w:tc>
          <w:tcPr>
            <w:tcW w:w="610" w:type="dxa"/>
            <w:gridSpan w:val="2"/>
            <w:shd w:val="clear" w:color="auto" w:fill="auto"/>
          </w:tcPr>
          <w:p>
            <w:pPr>
              <w:pStyle w:val="53"/>
            </w:pPr>
            <w:r>
              <w:t>50</w:t>
            </w: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cs="Arial"/>
              </w:rPr>
              <w:t>30</w:t>
            </w:r>
          </w:p>
        </w:tc>
        <w:tc>
          <w:tcPr>
            <w:tcW w:w="592" w:type="dxa"/>
            <w:shd w:val="clear" w:color="auto" w:fill="auto"/>
          </w:tcPr>
          <w:p>
            <w:pPr>
              <w:pStyle w:val="53"/>
            </w:pPr>
          </w:p>
        </w:tc>
        <w:tc>
          <w:tcPr>
            <w:tcW w:w="610" w:type="dxa"/>
            <w:gridSpan w:val="2"/>
            <w:shd w:val="clear" w:color="auto" w:fill="auto"/>
          </w:tcPr>
          <w:p>
            <w:pPr>
              <w:pStyle w:val="53"/>
            </w:pPr>
            <w:r>
              <w:t>24</w:t>
            </w: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cs="Arial"/>
              </w:rPr>
              <w:t>60</w:t>
            </w:r>
          </w:p>
        </w:tc>
        <w:tc>
          <w:tcPr>
            <w:tcW w:w="592" w:type="dxa"/>
            <w:shd w:val="clear" w:color="auto" w:fill="auto"/>
          </w:tcPr>
          <w:p>
            <w:pPr>
              <w:pStyle w:val="53"/>
            </w:pPr>
          </w:p>
        </w:tc>
        <w:tc>
          <w:tcPr>
            <w:tcW w:w="610" w:type="dxa"/>
            <w:gridSpan w:val="2"/>
            <w:shd w:val="clear" w:color="auto" w:fill="auto"/>
          </w:tcPr>
          <w:p>
            <w:pPr>
              <w:pStyle w:val="53"/>
            </w:pPr>
            <w:r>
              <w:t>10</w:t>
            </w: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n65</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610" w:type="dxa"/>
            <w:gridSpan w:val="2"/>
            <w:shd w:val="clear" w:color="auto" w:fill="auto"/>
            <w:vAlign w:val="center"/>
          </w:tcPr>
          <w:p>
            <w:pPr>
              <w:pStyle w:val="53"/>
            </w:pPr>
            <w:r>
              <w:rPr>
                <w:rFonts w:cs="Arial"/>
                <w:szCs w:val="18"/>
              </w:rPr>
              <w:t>50</w:t>
            </w:r>
            <w:r>
              <w:rPr>
                <w:rFonts w:cs="Arial"/>
                <w:szCs w:val="18"/>
                <w:vertAlign w:val="superscript"/>
              </w:rPr>
              <w:t>1</w:t>
            </w:r>
          </w:p>
        </w:tc>
        <w:tc>
          <w:tcPr>
            <w:tcW w:w="591" w:type="dxa"/>
            <w:shd w:val="clear" w:color="auto" w:fill="auto"/>
            <w:vAlign w:val="center"/>
          </w:tcPr>
          <w:p>
            <w:pPr>
              <w:pStyle w:val="53"/>
            </w:pPr>
            <w:r>
              <w:rPr>
                <w:rFonts w:cs="Arial"/>
                <w:szCs w:val="18"/>
              </w:rPr>
              <w:t>75</w:t>
            </w:r>
            <w:r>
              <w:rPr>
                <w:rFonts w:cs="Arial"/>
                <w:szCs w:val="18"/>
                <w:vertAlign w:val="superscript"/>
              </w:rPr>
              <w:t>1</w:t>
            </w:r>
          </w:p>
        </w:tc>
        <w:tc>
          <w:tcPr>
            <w:tcW w:w="744" w:type="dxa"/>
            <w:shd w:val="clear" w:color="auto" w:fill="auto"/>
            <w:vAlign w:val="center"/>
          </w:tcPr>
          <w:p>
            <w:pPr>
              <w:pStyle w:val="53"/>
            </w:pPr>
            <w:r>
              <w:rPr>
                <w:rFonts w:cs="Arial"/>
                <w:szCs w:val="18"/>
              </w:rPr>
              <w:t>100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r>
              <w:rPr>
                <w:rFonts w:cs="Arial"/>
                <w:szCs w:val="18"/>
              </w:rPr>
              <w:t>24</w:t>
            </w:r>
          </w:p>
        </w:tc>
        <w:tc>
          <w:tcPr>
            <w:tcW w:w="591" w:type="dxa"/>
            <w:shd w:val="clear" w:color="auto" w:fill="auto"/>
            <w:vAlign w:val="center"/>
          </w:tcPr>
          <w:p>
            <w:pPr>
              <w:pStyle w:val="53"/>
            </w:pPr>
            <w:r>
              <w:rPr>
                <w:rFonts w:cs="Arial"/>
                <w:szCs w:val="18"/>
              </w:rPr>
              <w:t>36</w:t>
            </w:r>
            <w:r>
              <w:rPr>
                <w:rFonts w:cs="Arial"/>
                <w:szCs w:val="18"/>
                <w:vertAlign w:val="superscript"/>
              </w:rPr>
              <w:t>1</w:t>
            </w:r>
          </w:p>
        </w:tc>
        <w:tc>
          <w:tcPr>
            <w:tcW w:w="744" w:type="dxa"/>
            <w:shd w:val="clear" w:color="auto" w:fill="auto"/>
            <w:vAlign w:val="center"/>
          </w:tcPr>
          <w:p>
            <w:pPr>
              <w:pStyle w:val="53"/>
            </w:pPr>
            <w:r>
              <w:rPr>
                <w:rFonts w:cs="Arial"/>
                <w:szCs w:val="18"/>
              </w:rPr>
              <w:t>50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pPr>
            <w:r>
              <w:rPr>
                <w:lang w:eastAsia="zh-CN"/>
              </w:rPr>
              <w:t>10</w:t>
            </w:r>
            <w:r>
              <w:rPr>
                <w:rFonts w:cs="Arial"/>
                <w:szCs w:val="18"/>
                <w:vertAlign w:val="superscript"/>
              </w:rPr>
              <w:t>1</w:t>
            </w:r>
          </w:p>
        </w:tc>
        <w:tc>
          <w:tcPr>
            <w:tcW w:w="591" w:type="dxa"/>
            <w:shd w:val="clear" w:color="auto" w:fill="auto"/>
            <w:vAlign w:val="center"/>
          </w:tcPr>
          <w:p>
            <w:pPr>
              <w:pStyle w:val="53"/>
            </w:pPr>
            <w:r>
              <w:rPr>
                <w:rFonts w:cs="Arial"/>
                <w:szCs w:val="18"/>
              </w:rPr>
              <w:t>18</w:t>
            </w:r>
          </w:p>
        </w:tc>
        <w:tc>
          <w:tcPr>
            <w:tcW w:w="744" w:type="dxa"/>
            <w:shd w:val="clear" w:color="auto" w:fill="auto"/>
            <w:vAlign w:val="center"/>
          </w:tcPr>
          <w:p>
            <w:pPr>
              <w:pStyle w:val="53"/>
            </w:pPr>
            <w:r>
              <w:rPr>
                <w:rFonts w:cs="Arial"/>
                <w:szCs w:val="18"/>
              </w:rPr>
              <w:t>24</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n66</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610" w:type="dxa"/>
            <w:gridSpan w:val="2"/>
            <w:shd w:val="clear" w:color="auto" w:fill="auto"/>
            <w:vAlign w:val="center"/>
          </w:tcPr>
          <w:p>
            <w:pPr>
              <w:pStyle w:val="53"/>
              <w:rPr>
                <w:szCs w:val="18"/>
              </w:rPr>
            </w:pPr>
            <w:r>
              <w:rPr>
                <w:rFonts w:cs="Arial"/>
                <w:szCs w:val="18"/>
              </w:rPr>
              <w:t>50</w:t>
            </w:r>
            <w:r>
              <w:rPr>
                <w:rFonts w:cs="Arial"/>
                <w:szCs w:val="18"/>
                <w:vertAlign w:val="superscript"/>
              </w:rPr>
              <w:t>1</w:t>
            </w:r>
          </w:p>
        </w:tc>
        <w:tc>
          <w:tcPr>
            <w:tcW w:w="591" w:type="dxa"/>
            <w:shd w:val="clear" w:color="auto" w:fill="auto"/>
            <w:vAlign w:val="center"/>
          </w:tcPr>
          <w:p>
            <w:pPr>
              <w:pStyle w:val="53"/>
              <w:rPr>
                <w:szCs w:val="18"/>
              </w:rPr>
            </w:pPr>
            <w:r>
              <w:rPr>
                <w:rFonts w:cs="Arial"/>
                <w:szCs w:val="18"/>
              </w:rPr>
              <w:t>75</w:t>
            </w:r>
            <w:r>
              <w:rPr>
                <w:rFonts w:cs="Arial"/>
                <w:szCs w:val="18"/>
                <w:vertAlign w:val="superscript"/>
              </w:rPr>
              <w:t>1</w:t>
            </w:r>
          </w:p>
        </w:tc>
        <w:tc>
          <w:tcPr>
            <w:tcW w:w="744" w:type="dxa"/>
            <w:shd w:val="clear" w:color="auto" w:fill="auto"/>
            <w:vAlign w:val="center"/>
          </w:tcPr>
          <w:p>
            <w:pPr>
              <w:pStyle w:val="53"/>
              <w:rPr>
                <w:szCs w:val="18"/>
              </w:rPr>
            </w:pPr>
            <w:r>
              <w:rPr>
                <w:rFonts w:cs="Arial"/>
                <w:szCs w:val="18"/>
              </w:rPr>
              <w:t>100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r>
              <w:t>216</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r>
              <w:rPr>
                <w:rFonts w:cs="Arial"/>
                <w:szCs w:val="18"/>
              </w:rPr>
              <w:t>24</w:t>
            </w:r>
          </w:p>
        </w:tc>
        <w:tc>
          <w:tcPr>
            <w:tcW w:w="591" w:type="dxa"/>
            <w:shd w:val="clear" w:color="auto" w:fill="auto"/>
            <w:vAlign w:val="center"/>
          </w:tcPr>
          <w:p>
            <w:pPr>
              <w:pStyle w:val="53"/>
              <w:rPr>
                <w:szCs w:val="18"/>
              </w:rPr>
            </w:pPr>
            <w:r>
              <w:rPr>
                <w:rFonts w:cs="Arial"/>
                <w:szCs w:val="18"/>
              </w:rPr>
              <w:t>36</w:t>
            </w:r>
            <w:r>
              <w:rPr>
                <w:rFonts w:cs="Arial"/>
                <w:szCs w:val="18"/>
                <w:vertAlign w:val="superscript"/>
              </w:rPr>
              <w:t>1</w:t>
            </w:r>
          </w:p>
        </w:tc>
        <w:tc>
          <w:tcPr>
            <w:tcW w:w="744" w:type="dxa"/>
            <w:shd w:val="clear" w:color="auto" w:fill="auto"/>
            <w:vAlign w:val="center"/>
          </w:tcPr>
          <w:p>
            <w:pPr>
              <w:pStyle w:val="53"/>
              <w:rPr>
                <w:szCs w:val="18"/>
              </w:rPr>
            </w:pPr>
            <w:r>
              <w:rPr>
                <w:rFonts w:cs="Arial"/>
                <w:szCs w:val="18"/>
              </w:rPr>
              <w:t>50</w:t>
            </w:r>
            <w:r>
              <w:rPr>
                <w:rFonts w:cs="Arial"/>
                <w:szCs w:val="18"/>
                <w:vertAlign w:val="superscript"/>
              </w:rPr>
              <w:t>1</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rPr>
                <w:szCs w:val="18"/>
              </w:rPr>
            </w:pPr>
            <w:r>
              <w:rPr>
                <w:rFonts w:cs="Arial"/>
                <w:szCs w:val="18"/>
              </w:rPr>
              <w:t>100</w:t>
            </w:r>
            <w:r>
              <w:rPr>
                <w:rFonts w:cs="Arial"/>
                <w:szCs w:val="18"/>
                <w:vertAlign w:val="superscript"/>
              </w:rPr>
              <w:t>1</w:t>
            </w: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rPr>
                <w:szCs w:val="18"/>
              </w:rPr>
            </w:pPr>
            <w:r>
              <w:rPr>
                <w:rFonts w:cs="Arial"/>
                <w:szCs w:val="18"/>
              </w:rPr>
              <w:t>10</w:t>
            </w:r>
            <w:r>
              <w:rPr>
                <w:rFonts w:cs="Arial"/>
                <w:szCs w:val="18"/>
                <w:vertAlign w:val="superscript"/>
              </w:rPr>
              <w:t>1</w:t>
            </w:r>
          </w:p>
        </w:tc>
        <w:tc>
          <w:tcPr>
            <w:tcW w:w="591" w:type="dxa"/>
            <w:shd w:val="clear" w:color="auto" w:fill="auto"/>
            <w:vAlign w:val="center"/>
          </w:tcPr>
          <w:p>
            <w:pPr>
              <w:pStyle w:val="53"/>
            </w:pPr>
            <w:r>
              <w:rPr>
                <w:rFonts w:cs="Arial"/>
                <w:szCs w:val="18"/>
              </w:rPr>
              <w:t>18</w:t>
            </w:r>
          </w:p>
        </w:tc>
        <w:tc>
          <w:tcPr>
            <w:tcW w:w="744" w:type="dxa"/>
            <w:shd w:val="clear" w:color="auto" w:fill="auto"/>
            <w:vAlign w:val="center"/>
          </w:tcPr>
          <w:p>
            <w:pPr>
              <w:pStyle w:val="53"/>
            </w:pPr>
            <w:r>
              <w:rPr>
                <w:rFonts w:cs="Arial"/>
                <w:szCs w:val="18"/>
              </w:rPr>
              <w:t>24</w:t>
            </w: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n70</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rPr>
                <w:rFonts w:cs="Arial"/>
                <w:szCs w:val="18"/>
              </w:rPr>
              <w:t>25</w:t>
            </w:r>
          </w:p>
        </w:tc>
        <w:tc>
          <w:tcPr>
            <w:tcW w:w="610" w:type="dxa"/>
            <w:gridSpan w:val="2"/>
            <w:shd w:val="clear" w:color="auto" w:fill="auto"/>
            <w:vAlign w:val="center"/>
          </w:tcPr>
          <w:p>
            <w:pPr>
              <w:pStyle w:val="53"/>
              <w:rPr>
                <w:szCs w:val="18"/>
              </w:rPr>
            </w:pPr>
            <w:r>
              <w:rPr>
                <w:rFonts w:cs="Arial"/>
                <w:szCs w:val="18"/>
              </w:rPr>
              <w:t>50</w:t>
            </w:r>
            <w:r>
              <w:rPr>
                <w:rFonts w:cs="Arial"/>
                <w:szCs w:val="18"/>
                <w:vertAlign w:val="superscript"/>
              </w:rPr>
              <w:t>1</w:t>
            </w:r>
          </w:p>
        </w:tc>
        <w:tc>
          <w:tcPr>
            <w:tcW w:w="591" w:type="dxa"/>
            <w:shd w:val="clear" w:color="auto" w:fill="auto"/>
            <w:vAlign w:val="center"/>
          </w:tcPr>
          <w:p>
            <w:pPr>
              <w:pStyle w:val="53"/>
              <w:rPr>
                <w:szCs w:val="18"/>
              </w:rPr>
            </w:pPr>
            <w:r>
              <w:rPr>
                <w:rFonts w:cs="Arial"/>
                <w:szCs w:val="18"/>
              </w:rPr>
              <w:t>75</w:t>
            </w:r>
            <w:r>
              <w:rPr>
                <w:rFonts w:cs="Arial"/>
                <w:szCs w:val="18"/>
                <w:vertAlign w:val="superscript"/>
              </w:rPr>
              <w:t>1</w:t>
            </w:r>
          </w:p>
        </w:tc>
        <w:tc>
          <w:tcPr>
            <w:tcW w:w="744" w:type="dxa"/>
            <w:shd w:val="clear" w:color="auto" w:fill="auto"/>
            <w:vAlign w:val="center"/>
          </w:tcPr>
          <w:p>
            <w:pPr>
              <w:pStyle w:val="53"/>
              <w:rPr>
                <w:szCs w:val="18"/>
              </w:rPr>
            </w:pPr>
            <w:r>
              <w:rPr>
                <w:lang w:eastAsia="zh-CN"/>
              </w:rPr>
              <w:t>NOTE 3</w:t>
            </w:r>
          </w:p>
        </w:tc>
        <w:tc>
          <w:tcPr>
            <w:tcW w:w="749" w:type="dxa"/>
            <w:shd w:val="clear" w:color="auto" w:fill="auto"/>
            <w:vAlign w:val="center"/>
          </w:tcPr>
          <w:p>
            <w:pPr>
              <w:pStyle w:val="53"/>
              <w:rPr>
                <w:szCs w:val="18"/>
              </w:rPr>
            </w:pPr>
            <w:r>
              <w:rPr>
                <w:lang w:eastAsia="zh-CN"/>
              </w:rPr>
              <w:t>NOTE 3</w:t>
            </w: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r>
              <w:rPr>
                <w:rFonts w:cs="Arial"/>
                <w:szCs w:val="18"/>
              </w:rPr>
              <w:t>24</w:t>
            </w:r>
          </w:p>
        </w:tc>
        <w:tc>
          <w:tcPr>
            <w:tcW w:w="591" w:type="dxa"/>
            <w:shd w:val="clear" w:color="auto" w:fill="auto"/>
            <w:vAlign w:val="center"/>
          </w:tcPr>
          <w:p>
            <w:pPr>
              <w:pStyle w:val="53"/>
              <w:rPr>
                <w:szCs w:val="18"/>
              </w:rPr>
            </w:pPr>
            <w:r>
              <w:rPr>
                <w:rFonts w:cs="Arial"/>
                <w:szCs w:val="18"/>
              </w:rPr>
              <w:t>36</w:t>
            </w:r>
            <w:r>
              <w:rPr>
                <w:rFonts w:cs="Arial"/>
                <w:szCs w:val="18"/>
                <w:vertAlign w:val="superscript"/>
              </w:rPr>
              <w:t>1</w:t>
            </w:r>
          </w:p>
        </w:tc>
        <w:tc>
          <w:tcPr>
            <w:tcW w:w="744" w:type="dxa"/>
            <w:shd w:val="clear" w:color="auto" w:fill="auto"/>
          </w:tcPr>
          <w:p>
            <w:pPr>
              <w:pStyle w:val="53"/>
              <w:rPr>
                <w:szCs w:val="18"/>
              </w:rPr>
            </w:pPr>
            <w:r>
              <w:rPr>
                <w:lang w:eastAsia="zh-CN"/>
              </w:rPr>
              <w:t>NOTE 3</w:t>
            </w:r>
          </w:p>
        </w:tc>
        <w:tc>
          <w:tcPr>
            <w:tcW w:w="749" w:type="dxa"/>
            <w:shd w:val="clear" w:color="auto" w:fill="auto"/>
          </w:tcPr>
          <w:p>
            <w:pPr>
              <w:pStyle w:val="53"/>
              <w:rPr>
                <w:szCs w:val="18"/>
              </w:rPr>
            </w:pPr>
            <w:r>
              <w:rPr>
                <w:lang w:eastAsia="zh-CN"/>
              </w:rPr>
              <w:t>NOTE 3</w:t>
            </w: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pPr>
            <w:r>
              <w:t>10</w:t>
            </w:r>
            <w:r>
              <w:rPr>
                <w:vertAlign w:val="superscript"/>
              </w:rPr>
              <w:t>1</w:t>
            </w:r>
          </w:p>
        </w:tc>
        <w:tc>
          <w:tcPr>
            <w:tcW w:w="591" w:type="dxa"/>
            <w:shd w:val="clear" w:color="auto" w:fill="auto"/>
            <w:vAlign w:val="center"/>
          </w:tcPr>
          <w:p>
            <w:pPr>
              <w:pStyle w:val="53"/>
            </w:pPr>
            <w:r>
              <w:t>18</w:t>
            </w:r>
          </w:p>
        </w:tc>
        <w:tc>
          <w:tcPr>
            <w:tcW w:w="744" w:type="dxa"/>
            <w:shd w:val="clear" w:color="auto" w:fill="auto"/>
          </w:tcPr>
          <w:p>
            <w:pPr>
              <w:pStyle w:val="53"/>
            </w:pPr>
            <w:r>
              <w:rPr>
                <w:lang w:eastAsia="zh-CN"/>
              </w:rPr>
              <w:t>NOTE 3</w:t>
            </w:r>
          </w:p>
        </w:tc>
        <w:tc>
          <w:tcPr>
            <w:tcW w:w="749" w:type="dxa"/>
            <w:shd w:val="clear" w:color="auto" w:fill="auto"/>
          </w:tcPr>
          <w:p>
            <w:pPr>
              <w:pStyle w:val="53"/>
            </w:pPr>
            <w:r>
              <w:rPr>
                <w:lang w:eastAsia="zh-CN"/>
              </w:rPr>
              <w:t>NOTE 3</w:t>
            </w:r>
          </w:p>
        </w:tc>
        <w:tc>
          <w:tcPr>
            <w:tcW w:w="734" w:type="dxa"/>
            <w:vAlign w:val="center"/>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n71</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pPr>
            <w:r>
              <w:t>25</w:t>
            </w:r>
          </w:p>
        </w:tc>
        <w:tc>
          <w:tcPr>
            <w:tcW w:w="610" w:type="dxa"/>
            <w:gridSpan w:val="2"/>
            <w:shd w:val="clear" w:color="auto" w:fill="auto"/>
            <w:vAlign w:val="center"/>
          </w:tcPr>
          <w:p>
            <w:pPr>
              <w:pStyle w:val="53"/>
            </w:pPr>
            <w:r>
              <w:t>25</w:t>
            </w:r>
            <w:r>
              <w:rPr>
                <w:vertAlign w:val="superscript"/>
              </w:rPr>
              <w:t>1</w:t>
            </w:r>
          </w:p>
        </w:tc>
        <w:tc>
          <w:tcPr>
            <w:tcW w:w="591" w:type="dxa"/>
            <w:shd w:val="clear" w:color="auto" w:fill="auto"/>
            <w:vAlign w:val="center"/>
          </w:tcPr>
          <w:p>
            <w:pPr>
              <w:pStyle w:val="53"/>
            </w:pPr>
            <w:r>
              <w:t>20</w:t>
            </w:r>
            <w:r>
              <w:rPr>
                <w:vertAlign w:val="superscript"/>
              </w:rPr>
              <w:t>1</w:t>
            </w:r>
          </w:p>
        </w:tc>
        <w:tc>
          <w:tcPr>
            <w:tcW w:w="744" w:type="dxa"/>
            <w:shd w:val="clear" w:color="auto" w:fill="auto"/>
            <w:vAlign w:val="center"/>
          </w:tcPr>
          <w:p>
            <w:pPr>
              <w:pStyle w:val="53"/>
            </w:pPr>
            <w:r>
              <w:t>20</w:t>
            </w:r>
            <w:r>
              <w:rPr>
                <w:vertAlign w:val="superscript"/>
              </w:rPr>
              <w:t>1</w:t>
            </w:r>
          </w:p>
        </w:tc>
        <w:tc>
          <w:tcPr>
            <w:tcW w:w="749" w:type="dxa"/>
            <w:shd w:val="clear" w:color="auto" w:fill="auto"/>
            <w:vAlign w:val="center"/>
          </w:tcPr>
          <w:p>
            <w:pPr>
              <w:pStyle w:val="53"/>
            </w:pPr>
          </w:p>
        </w:tc>
        <w:tc>
          <w:tcPr>
            <w:tcW w:w="734" w:type="dxa"/>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tcPr>
          <w:p>
            <w:pPr>
              <w:pStyle w:val="53"/>
            </w:pPr>
          </w:p>
        </w:tc>
        <w:tc>
          <w:tcPr>
            <w:tcW w:w="735" w:type="dxa"/>
          </w:tcPr>
          <w:p>
            <w:pPr>
              <w:pStyle w:val="53"/>
            </w:pPr>
          </w:p>
        </w:tc>
        <w:tc>
          <w:tcPr>
            <w:tcW w:w="586" w:type="dxa"/>
          </w:tcPr>
          <w:p>
            <w:pPr>
              <w:pStyle w:val="53"/>
            </w:pPr>
          </w:p>
        </w:tc>
        <w:tc>
          <w:tcPr>
            <w:tcW w:w="586" w:type="dxa"/>
          </w:tcPr>
          <w:p>
            <w:pPr>
              <w:pStyle w:val="53"/>
            </w:pPr>
          </w:p>
        </w:tc>
        <w:tc>
          <w:tcPr>
            <w:tcW w:w="84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r>
              <w:t>12</w:t>
            </w:r>
            <w:r>
              <w:rPr>
                <w:vertAlign w:val="superscript"/>
              </w:rPr>
              <w:t>1</w:t>
            </w:r>
          </w:p>
        </w:tc>
        <w:tc>
          <w:tcPr>
            <w:tcW w:w="591" w:type="dxa"/>
            <w:shd w:val="clear" w:color="auto" w:fill="auto"/>
            <w:vAlign w:val="center"/>
          </w:tcPr>
          <w:p>
            <w:pPr>
              <w:pStyle w:val="53"/>
            </w:pPr>
            <w:r>
              <w:t>10</w:t>
            </w:r>
            <w:r>
              <w:rPr>
                <w:vertAlign w:val="superscript"/>
              </w:rPr>
              <w:t>1</w:t>
            </w:r>
          </w:p>
        </w:tc>
        <w:tc>
          <w:tcPr>
            <w:tcW w:w="744" w:type="dxa"/>
            <w:shd w:val="clear" w:color="auto" w:fill="auto"/>
            <w:vAlign w:val="center"/>
          </w:tcPr>
          <w:p>
            <w:pPr>
              <w:pStyle w:val="53"/>
            </w:pPr>
            <w:r>
              <w:t>10</w:t>
            </w:r>
            <w:r>
              <w:rPr>
                <w:vertAlign w:val="superscript"/>
              </w:rPr>
              <w:t>1</w:t>
            </w:r>
          </w:p>
        </w:tc>
        <w:tc>
          <w:tcPr>
            <w:tcW w:w="749" w:type="dxa"/>
            <w:shd w:val="clear" w:color="auto" w:fill="auto"/>
            <w:vAlign w:val="center"/>
          </w:tcPr>
          <w:p>
            <w:pPr>
              <w:pStyle w:val="53"/>
            </w:pPr>
          </w:p>
        </w:tc>
        <w:tc>
          <w:tcPr>
            <w:tcW w:w="734" w:type="dxa"/>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pPr>
          </w:p>
        </w:tc>
        <w:tc>
          <w:tcPr>
            <w:tcW w:w="610" w:type="dxa"/>
            <w:gridSpan w:val="2"/>
            <w:shd w:val="clear" w:color="auto" w:fill="auto"/>
            <w:vAlign w:val="center"/>
          </w:tcPr>
          <w:p>
            <w:pPr>
              <w:pStyle w:val="53"/>
            </w:pP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tcPr>
          <w:p>
            <w:pPr>
              <w:pStyle w:val="53"/>
            </w:pPr>
          </w:p>
        </w:tc>
        <w:tc>
          <w:tcPr>
            <w:tcW w:w="586" w:type="dxa"/>
            <w:shd w:val="clear" w:color="auto" w:fill="auto"/>
            <w:vAlign w:val="center"/>
          </w:tcPr>
          <w:p>
            <w:pPr>
              <w:pStyle w:val="53"/>
            </w:pPr>
          </w:p>
        </w:tc>
        <w:tc>
          <w:tcPr>
            <w:tcW w:w="607" w:type="dxa"/>
            <w:vAlign w:val="center"/>
          </w:tcPr>
          <w:p>
            <w:pPr>
              <w:pStyle w:val="53"/>
            </w:pPr>
          </w:p>
        </w:tc>
        <w:tc>
          <w:tcPr>
            <w:tcW w:w="639" w:type="dxa"/>
            <w:vAlign w:val="center"/>
          </w:tcPr>
          <w:p>
            <w:pPr>
              <w:pStyle w:val="53"/>
            </w:pPr>
          </w:p>
        </w:tc>
        <w:tc>
          <w:tcPr>
            <w:tcW w:w="735" w:type="dxa"/>
            <w:vAlign w:val="center"/>
          </w:tcPr>
          <w:p>
            <w:pPr>
              <w:pStyle w:val="53"/>
            </w:pPr>
          </w:p>
        </w:tc>
        <w:tc>
          <w:tcPr>
            <w:tcW w:w="586" w:type="dxa"/>
          </w:tcPr>
          <w:p>
            <w:pPr>
              <w:pStyle w:val="53"/>
            </w:pPr>
          </w:p>
        </w:tc>
        <w:tc>
          <w:tcPr>
            <w:tcW w:w="586" w:type="dxa"/>
            <w:vAlign w:val="center"/>
          </w:tcPr>
          <w:p>
            <w:pPr>
              <w:pStyle w:val="53"/>
            </w:pPr>
          </w:p>
        </w:tc>
        <w:tc>
          <w:tcPr>
            <w:tcW w:w="84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n74</w:t>
            </w:r>
          </w:p>
        </w:tc>
        <w:tc>
          <w:tcPr>
            <w:tcW w:w="606" w:type="dxa"/>
            <w:vAlign w:val="center"/>
          </w:tcPr>
          <w:p>
            <w:pPr>
              <w:pStyle w:val="53"/>
              <w:rPr>
                <w:rFonts w:eastAsia="MS Mincho" w:cs="Arial"/>
              </w:rPr>
            </w:pPr>
            <w:r>
              <w:rPr>
                <w:rFonts w:cs="Arial"/>
                <w:lang w:eastAsia="ja-JP"/>
              </w:rPr>
              <w:t>15</w:t>
            </w:r>
          </w:p>
        </w:tc>
        <w:tc>
          <w:tcPr>
            <w:tcW w:w="592" w:type="dxa"/>
            <w:shd w:val="clear" w:color="auto" w:fill="auto"/>
            <w:vAlign w:val="center"/>
          </w:tcPr>
          <w:p>
            <w:pPr>
              <w:pStyle w:val="53"/>
              <w:rPr>
                <w:rFonts w:eastAsia="MS Mincho" w:cs="Arial"/>
              </w:rPr>
            </w:pPr>
            <w:r>
              <w:rPr>
                <w:lang w:eastAsia="ja-JP"/>
              </w:rPr>
              <w:t>25</w:t>
            </w:r>
          </w:p>
        </w:tc>
        <w:tc>
          <w:tcPr>
            <w:tcW w:w="610" w:type="dxa"/>
            <w:gridSpan w:val="2"/>
            <w:shd w:val="clear" w:color="auto" w:fill="auto"/>
            <w:vAlign w:val="center"/>
          </w:tcPr>
          <w:p>
            <w:pPr>
              <w:pStyle w:val="53"/>
              <w:rPr>
                <w:rFonts w:cs="Arial"/>
                <w:szCs w:val="18"/>
              </w:rPr>
            </w:pPr>
            <w:r>
              <w:rPr>
                <w:lang w:eastAsia="ja-JP"/>
              </w:rPr>
              <w:t>25</w:t>
            </w:r>
            <w:r>
              <w:rPr>
                <w:vertAlign w:val="superscript"/>
                <w:lang w:eastAsia="ja-JP"/>
              </w:rPr>
              <w:t>1</w:t>
            </w:r>
          </w:p>
        </w:tc>
        <w:tc>
          <w:tcPr>
            <w:tcW w:w="591" w:type="dxa"/>
            <w:shd w:val="clear" w:color="auto" w:fill="auto"/>
            <w:vAlign w:val="center"/>
          </w:tcPr>
          <w:p>
            <w:pPr>
              <w:pStyle w:val="53"/>
              <w:rPr>
                <w:rFonts w:cs="Arial"/>
                <w:szCs w:val="18"/>
              </w:rPr>
            </w:pPr>
            <w:r>
              <w:rPr>
                <w:lang w:eastAsia="ja-JP"/>
              </w:rPr>
              <w:t>25</w:t>
            </w:r>
            <w:r>
              <w:rPr>
                <w:vertAlign w:val="superscript"/>
                <w:lang w:eastAsia="ja-JP"/>
              </w:rPr>
              <w:t>1</w:t>
            </w:r>
          </w:p>
        </w:tc>
        <w:tc>
          <w:tcPr>
            <w:tcW w:w="744" w:type="dxa"/>
            <w:shd w:val="clear" w:color="auto" w:fill="auto"/>
            <w:vAlign w:val="center"/>
          </w:tcPr>
          <w:p>
            <w:pPr>
              <w:pStyle w:val="53"/>
              <w:rPr>
                <w:rFonts w:cs="Arial"/>
                <w:szCs w:val="18"/>
              </w:rPr>
            </w:pPr>
            <w:r>
              <w:rPr>
                <w:lang w:eastAsia="ja-JP"/>
              </w:rPr>
              <w:t>25</w:t>
            </w:r>
            <w:r>
              <w:rPr>
                <w:vertAlign w:val="superscript"/>
                <w:lang w:eastAsia="ja-JP"/>
              </w:rPr>
              <w:t>1</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lang w:eastAsia="zh-CN"/>
              </w:rPr>
            </w:pPr>
          </w:p>
        </w:tc>
        <w:tc>
          <w:tcPr>
            <w:tcW w:w="607" w:type="dxa"/>
            <w:vAlign w:val="center"/>
          </w:tcPr>
          <w:p>
            <w:pPr>
              <w:pStyle w:val="53"/>
              <w:rPr>
                <w:lang w:eastAsia="zh-CN"/>
              </w:rPr>
            </w:pPr>
          </w:p>
        </w:tc>
        <w:tc>
          <w:tcPr>
            <w:tcW w:w="639" w:type="dxa"/>
            <w:vAlign w:val="center"/>
          </w:tcPr>
          <w:p>
            <w:pPr>
              <w:pStyle w:val="53"/>
              <w:rPr>
                <w:rFonts w:eastAsia="MS Mincho" w:cs="Arial"/>
              </w:rPr>
            </w:pPr>
          </w:p>
        </w:tc>
        <w:tc>
          <w:tcPr>
            <w:tcW w:w="735" w:type="dxa"/>
            <w:vAlign w:val="center"/>
          </w:tcPr>
          <w:p>
            <w:pPr>
              <w:pStyle w:val="53"/>
              <w:rPr>
                <w:rFonts w:eastAsia="MS Mincho" w:cs="Arial"/>
              </w:rPr>
            </w:pPr>
          </w:p>
        </w:tc>
        <w:tc>
          <w:tcPr>
            <w:tcW w:w="586" w:type="dxa"/>
          </w:tcPr>
          <w:p>
            <w:pPr>
              <w:pStyle w:val="53"/>
              <w:rPr>
                <w:rFonts w:eastAsia="MS Mincho" w:cs="Arial"/>
              </w:rPr>
            </w:pPr>
          </w:p>
        </w:tc>
        <w:tc>
          <w:tcPr>
            <w:tcW w:w="586" w:type="dxa"/>
            <w:vAlign w:val="center"/>
          </w:tcPr>
          <w:p>
            <w:pPr>
              <w:pStyle w:val="53"/>
              <w:rPr>
                <w:rFonts w:eastAsia="MS Mincho" w:cs="Arial"/>
              </w:rPr>
            </w:pPr>
          </w:p>
        </w:tc>
        <w:tc>
          <w:tcPr>
            <w:tcW w:w="840" w:type="dxa"/>
            <w:vMerge w:val="restart"/>
            <w:shd w:val="clear" w:color="auto" w:fill="auto"/>
            <w:vAlign w:val="center"/>
          </w:tcPr>
          <w:p>
            <w:pPr>
              <w:pStyle w:val="53"/>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cs="Arial"/>
                <w:lang w:eastAsia="ja-JP"/>
              </w:rPr>
              <w:t>30</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cs="Arial"/>
                <w:szCs w:val="18"/>
              </w:rPr>
            </w:pPr>
            <w:r>
              <w:rPr>
                <w:lang w:eastAsia="ja-JP"/>
              </w:rPr>
              <w:t>10</w:t>
            </w:r>
            <w:r>
              <w:rPr>
                <w:vertAlign w:val="superscript"/>
                <w:lang w:eastAsia="ja-JP"/>
              </w:rPr>
              <w:t>1</w:t>
            </w:r>
          </w:p>
        </w:tc>
        <w:tc>
          <w:tcPr>
            <w:tcW w:w="591" w:type="dxa"/>
            <w:shd w:val="clear" w:color="auto" w:fill="auto"/>
            <w:vAlign w:val="center"/>
          </w:tcPr>
          <w:p>
            <w:pPr>
              <w:pStyle w:val="53"/>
              <w:rPr>
                <w:rFonts w:cs="Arial"/>
                <w:szCs w:val="18"/>
              </w:rPr>
            </w:pPr>
            <w:r>
              <w:rPr>
                <w:lang w:eastAsia="ja-JP"/>
              </w:rPr>
              <w:t>10</w:t>
            </w:r>
            <w:r>
              <w:rPr>
                <w:vertAlign w:val="superscript"/>
                <w:lang w:eastAsia="ja-JP"/>
              </w:rPr>
              <w:t>1</w:t>
            </w:r>
          </w:p>
        </w:tc>
        <w:tc>
          <w:tcPr>
            <w:tcW w:w="744" w:type="dxa"/>
            <w:shd w:val="clear" w:color="auto" w:fill="auto"/>
            <w:vAlign w:val="center"/>
          </w:tcPr>
          <w:p>
            <w:pPr>
              <w:pStyle w:val="53"/>
              <w:rPr>
                <w:rFonts w:cs="Arial"/>
                <w:szCs w:val="18"/>
              </w:rPr>
            </w:pPr>
            <w:r>
              <w:rPr>
                <w:lang w:eastAsia="ja-JP"/>
              </w:rPr>
              <w:t>10</w:t>
            </w:r>
            <w:r>
              <w:rPr>
                <w:vertAlign w:val="superscript"/>
                <w:lang w:eastAsia="ja-JP"/>
              </w:rPr>
              <w:t>1</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lang w:eastAsia="zh-CN"/>
              </w:rPr>
            </w:pPr>
          </w:p>
        </w:tc>
        <w:tc>
          <w:tcPr>
            <w:tcW w:w="607" w:type="dxa"/>
            <w:vAlign w:val="center"/>
          </w:tcPr>
          <w:p>
            <w:pPr>
              <w:pStyle w:val="53"/>
              <w:rPr>
                <w:lang w:eastAsia="zh-CN"/>
              </w:rPr>
            </w:pPr>
          </w:p>
        </w:tc>
        <w:tc>
          <w:tcPr>
            <w:tcW w:w="639" w:type="dxa"/>
            <w:vAlign w:val="center"/>
          </w:tcPr>
          <w:p>
            <w:pPr>
              <w:pStyle w:val="53"/>
              <w:rPr>
                <w:rFonts w:eastAsia="MS Mincho" w:cs="Arial"/>
              </w:rPr>
            </w:pPr>
          </w:p>
        </w:tc>
        <w:tc>
          <w:tcPr>
            <w:tcW w:w="735" w:type="dxa"/>
            <w:vAlign w:val="center"/>
          </w:tcPr>
          <w:p>
            <w:pPr>
              <w:pStyle w:val="53"/>
              <w:rPr>
                <w:rFonts w:eastAsia="MS Mincho" w:cs="Arial"/>
              </w:rPr>
            </w:pPr>
          </w:p>
        </w:tc>
        <w:tc>
          <w:tcPr>
            <w:tcW w:w="586" w:type="dxa"/>
          </w:tcPr>
          <w:p>
            <w:pPr>
              <w:pStyle w:val="53"/>
              <w:rPr>
                <w:rFonts w:eastAsia="MS Mincho" w:cs="Arial"/>
              </w:rPr>
            </w:pPr>
          </w:p>
        </w:tc>
        <w:tc>
          <w:tcPr>
            <w:tcW w:w="586" w:type="dxa"/>
            <w:vAlign w:val="center"/>
          </w:tcPr>
          <w:p>
            <w:pPr>
              <w:pStyle w:val="53"/>
              <w:rPr>
                <w:rFonts w:eastAsia="MS Mincho" w:cs="Arial"/>
              </w:rPr>
            </w:pPr>
          </w:p>
        </w:tc>
        <w:tc>
          <w:tcPr>
            <w:tcW w:w="840"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cs="Arial"/>
                <w:lang w:eastAsia="ja-JP"/>
              </w:rPr>
              <w:t>60</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cs="Arial"/>
                <w:szCs w:val="18"/>
              </w:rPr>
            </w:pPr>
            <w:r>
              <w:rPr>
                <w:lang w:eastAsia="ja-JP"/>
              </w:rPr>
              <w:t>5</w:t>
            </w:r>
            <w:r>
              <w:rPr>
                <w:vertAlign w:val="superscript"/>
                <w:lang w:eastAsia="ja-JP"/>
              </w:rPr>
              <w:t>1</w:t>
            </w:r>
          </w:p>
        </w:tc>
        <w:tc>
          <w:tcPr>
            <w:tcW w:w="591" w:type="dxa"/>
            <w:shd w:val="clear" w:color="auto" w:fill="auto"/>
            <w:vAlign w:val="center"/>
          </w:tcPr>
          <w:p>
            <w:pPr>
              <w:pStyle w:val="53"/>
              <w:rPr>
                <w:rFonts w:cs="Arial"/>
                <w:szCs w:val="18"/>
              </w:rPr>
            </w:pPr>
            <w:r>
              <w:rPr>
                <w:lang w:eastAsia="ja-JP"/>
              </w:rPr>
              <w:t>5</w:t>
            </w:r>
            <w:r>
              <w:rPr>
                <w:vertAlign w:val="superscript"/>
                <w:lang w:eastAsia="ja-JP"/>
              </w:rPr>
              <w:t>1</w:t>
            </w:r>
          </w:p>
        </w:tc>
        <w:tc>
          <w:tcPr>
            <w:tcW w:w="744" w:type="dxa"/>
            <w:shd w:val="clear" w:color="auto" w:fill="auto"/>
            <w:vAlign w:val="center"/>
          </w:tcPr>
          <w:p>
            <w:pPr>
              <w:pStyle w:val="53"/>
              <w:rPr>
                <w:rFonts w:cs="Arial"/>
                <w:szCs w:val="18"/>
              </w:rPr>
            </w:pPr>
            <w:r>
              <w:rPr>
                <w:lang w:eastAsia="ja-JP"/>
              </w:rPr>
              <w:t>5</w:t>
            </w:r>
            <w:r>
              <w:rPr>
                <w:vertAlign w:val="superscript"/>
                <w:lang w:eastAsia="ja-JP"/>
              </w:rPr>
              <w:t>1</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lang w:eastAsia="zh-CN"/>
              </w:rPr>
            </w:pPr>
          </w:p>
        </w:tc>
        <w:tc>
          <w:tcPr>
            <w:tcW w:w="607" w:type="dxa"/>
            <w:vAlign w:val="center"/>
          </w:tcPr>
          <w:p>
            <w:pPr>
              <w:pStyle w:val="53"/>
              <w:rPr>
                <w:lang w:eastAsia="zh-CN"/>
              </w:rPr>
            </w:pPr>
          </w:p>
        </w:tc>
        <w:tc>
          <w:tcPr>
            <w:tcW w:w="639" w:type="dxa"/>
            <w:vAlign w:val="center"/>
          </w:tcPr>
          <w:p>
            <w:pPr>
              <w:pStyle w:val="53"/>
              <w:rPr>
                <w:rFonts w:eastAsia="MS Mincho" w:cs="Arial"/>
              </w:rPr>
            </w:pPr>
          </w:p>
        </w:tc>
        <w:tc>
          <w:tcPr>
            <w:tcW w:w="735" w:type="dxa"/>
            <w:vAlign w:val="center"/>
          </w:tcPr>
          <w:p>
            <w:pPr>
              <w:pStyle w:val="53"/>
              <w:rPr>
                <w:rFonts w:eastAsia="MS Mincho" w:cs="Arial"/>
              </w:rPr>
            </w:pPr>
          </w:p>
        </w:tc>
        <w:tc>
          <w:tcPr>
            <w:tcW w:w="586" w:type="dxa"/>
          </w:tcPr>
          <w:p>
            <w:pPr>
              <w:pStyle w:val="53"/>
              <w:rPr>
                <w:rFonts w:eastAsia="MS Mincho" w:cs="Arial"/>
              </w:rPr>
            </w:pPr>
          </w:p>
        </w:tc>
        <w:tc>
          <w:tcPr>
            <w:tcW w:w="586" w:type="dxa"/>
            <w:vAlign w:val="center"/>
          </w:tcPr>
          <w:p>
            <w:pPr>
              <w:pStyle w:val="53"/>
              <w:rPr>
                <w:rFonts w:eastAsia="MS Mincho" w:cs="Arial"/>
              </w:rPr>
            </w:pPr>
          </w:p>
        </w:tc>
        <w:tc>
          <w:tcPr>
            <w:tcW w:w="840"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n77</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szCs w:val="18"/>
              </w:rPr>
            </w:pPr>
            <w:r>
              <w:rPr>
                <w:rFonts w:cs="Arial"/>
                <w:szCs w:val="18"/>
              </w:rPr>
              <w:t>50</w:t>
            </w:r>
          </w:p>
        </w:tc>
        <w:tc>
          <w:tcPr>
            <w:tcW w:w="591" w:type="dxa"/>
            <w:shd w:val="clear" w:color="auto" w:fill="auto"/>
            <w:vAlign w:val="center"/>
          </w:tcPr>
          <w:p>
            <w:pPr>
              <w:pStyle w:val="53"/>
              <w:rPr>
                <w:rFonts w:eastAsia="MS Mincho" w:cs="Arial"/>
                <w:szCs w:val="18"/>
              </w:rPr>
            </w:pPr>
            <w:r>
              <w:rPr>
                <w:rFonts w:cs="Arial"/>
                <w:szCs w:val="18"/>
              </w:rPr>
              <w:t>75</w:t>
            </w:r>
          </w:p>
        </w:tc>
        <w:tc>
          <w:tcPr>
            <w:tcW w:w="744" w:type="dxa"/>
            <w:shd w:val="clear" w:color="auto" w:fill="auto"/>
            <w:vAlign w:val="center"/>
          </w:tcPr>
          <w:p>
            <w:pPr>
              <w:pStyle w:val="53"/>
              <w:rPr>
                <w:rFonts w:eastAsia="MS Mincho" w:cs="Arial"/>
                <w:szCs w:val="18"/>
              </w:rPr>
            </w:pPr>
            <w:r>
              <w:rPr>
                <w:rFonts w:cs="Arial"/>
                <w:szCs w:val="18"/>
              </w:rPr>
              <w:t>100</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rPr>
            </w:pPr>
            <w:r>
              <w:rPr>
                <w:lang w:eastAsia="zh-CN"/>
              </w:rPr>
              <w:t>216</w:t>
            </w:r>
          </w:p>
        </w:tc>
        <w:tc>
          <w:tcPr>
            <w:tcW w:w="607" w:type="dxa"/>
            <w:vAlign w:val="center"/>
          </w:tcPr>
          <w:p>
            <w:pPr>
              <w:pStyle w:val="53"/>
              <w:rPr>
                <w:rFonts w:eastAsia="MS Mincho" w:cs="Arial"/>
              </w:rPr>
            </w:pPr>
            <w:r>
              <w:rPr>
                <w:lang w:eastAsia="zh-CN"/>
              </w:rPr>
              <w:t>270</w:t>
            </w:r>
          </w:p>
        </w:tc>
        <w:tc>
          <w:tcPr>
            <w:tcW w:w="639" w:type="dxa"/>
            <w:vAlign w:val="center"/>
          </w:tcPr>
          <w:p>
            <w:pPr>
              <w:pStyle w:val="53"/>
              <w:rPr>
                <w:rFonts w:eastAsia="MS Mincho" w:cs="Arial"/>
              </w:rPr>
            </w:pPr>
          </w:p>
        </w:tc>
        <w:tc>
          <w:tcPr>
            <w:tcW w:w="735" w:type="dxa"/>
            <w:vAlign w:val="center"/>
          </w:tcPr>
          <w:p>
            <w:pPr>
              <w:pStyle w:val="53"/>
              <w:rPr>
                <w:rFonts w:eastAsia="MS Mincho" w:cs="Arial"/>
              </w:rPr>
            </w:pPr>
          </w:p>
        </w:tc>
        <w:tc>
          <w:tcPr>
            <w:tcW w:w="586" w:type="dxa"/>
          </w:tcPr>
          <w:p>
            <w:pPr>
              <w:pStyle w:val="53"/>
              <w:rPr>
                <w:rFonts w:eastAsia="MS Mincho" w:cs="Arial"/>
              </w:rPr>
            </w:pPr>
          </w:p>
        </w:tc>
        <w:tc>
          <w:tcPr>
            <w:tcW w:w="586" w:type="dxa"/>
            <w:vAlign w:val="center"/>
          </w:tcPr>
          <w:p>
            <w:pPr>
              <w:pStyle w:val="53"/>
              <w:rPr>
                <w:rFonts w:eastAsia="MS Mincho" w:cs="Arial"/>
              </w:rPr>
            </w:pPr>
          </w:p>
        </w:tc>
        <w:tc>
          <w:tcPr>
            <w:tcW w:w="840" w:type="dxa"/>
            <w:vMerge w:val="restart"/>
            <w:shd w:val="clear" w:color="auto" w:fill="auto"/>
            <w:vAlign w:val="center"/>
          </w:tcPr>
          <w:p>
            <w:pPr>
              <w:pStyle w:val="53"/>
              <w:rPr>
                <w:rFonts w:eastAsia="MS Mincho"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rPr>
            </w:pPr>
            <w:r>
              <w:rPr>
                <w:rFonts w:cs="Arial"/>
                <w:szCs w:val="18"/>
              </w:rPr>
              <w:t>24</w:t>
            </w:r>
          </w:p>
        </w:tc>
        <w:tc>
          <w:tcPr>
            <w:tcW w:w="591" w:type="dxa"/>
            <w:shd w:val="clear" w:color="auto" w:fill="auto"/>
            <w:vAlign w:val="center"/>
          </w:tcPr>
          <w:p>
            <w:pPr>
              <w:pStyle w:val="53"/>
              <w:rPr>
                <w:rFonts w:eastAsia="MS Mincho" w:cs="Arial"/>
                <w:szCs w:val="18"/>
              </w:rPr>
            </w:pPr>
            <w:r>
              <w:rPr>
                <w:rFonts w:cs="Arial"/>
                <w:szCs w:val="18"/>
              </w:rPr>
              <w:t>36</w:t>
            </w:r>
          </w:p>
        </w:tc>
        <w:tc>
          <w:tcPr>
            <w:tcW w:w="744" w:type="dxa"/>
            <w:shd w:val="clear" w:color="auto" w:fill="auto"/>
            <w:vAlign w:val="center"/>
          </w:tcPr>
          <w:p>
            <w:pPr>
              <w:pStyle w:val="53"/>
              <w:rPr>
                <w:rFonts w:eastAsia="MS Mincho" w:cs="Arial"/>
                <w:szCs w:val="18"/>
              </w:rPr>
            </w:pPr>
            <w:r>
              <w:rPr>
                <w:rFonts w:cs="Arial"/>
                <w:szCs w:val="18"/>
              </w:rPr>
              <w:t>50</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szCs w:val="18"/>
              </w:rPr>
            </w:pPr>
            <w:r>
              <w:rPr>
                <w:rFonts w:cs="Arial"/>
                <w:szCs w:val="18"/>
              </w:rPr>
              <w:t>100</w:t>
            </w:r>
          </w:p>
        </w:tc>
        <w:tc>
          <w:tcPr>
            <w:tcW w:w="607" w:type="dxa"/>
            <w:vAlign w:val="center"/>
          </w:tcPr>
          <w:p>
            <w:pPr>
              <w:pStyle w:val="53"/>
              <w:rPr>
                <w:rFonts w:eastAsia="MS Mincho" w:cs="Arial"/>
                <w:szCs w:val="18"/>
              </w:rPr>
            </w:pPr>
            <w:r>
              <w:rPr>
                <w:rFonts w:cs="Arial"/>
                <w:szCs w:val="18"/>
              </w:rPr>
              <w:t>128</w:t>
            </w:r>
          </w:p>
        </w:tc>
        <w:tc>
          <w:tcPr>
            <w:tcW w:w="639" w:type="dxa"/>
            <w:vAlign w:val="center"/>
          </w:tcPr>
          <w:p>
            <w:pPr>
              <w:pStyle w:val="53"/>
              <w:rPr>
                <w:rFonts w:eastAsia="MS Mincho" w:cs="Arial"/>
              </w:rPr>
            </w:pPr>
            <w:r>
              <w:rPr>
                <w:lang w:eastAsia="zh-CN"/>
              </w:rPr>
              <w:t>162</w:t>
            </w:r>
          </w:p>
        </w:tc>
        <w:tc>
          <w:tcPr>
            <w:tcW w:w="735" w:type="dxa"/>
            <w:vAlign w:val="center"/>
          </w:tcPr>
          <w:p>
            <w:pPr>
              <w:pStyle w:val="53"/>
              <w:rPr>
                <w:rFonts w:eastAsia="MS Mincho" w:cs="Arial"/>
                <w:szCs w:val="18"/>
              </w:rPr>
            </w:pPr>
            <w:r>
              <w:rPr>
                <w:rFonts w:cs="Arial"/>
                <w:szCs w:val="18"/>
              </w:rPr>
              <w:t>216</w:t>
            </w:r>
          </w:p>
        </w:tc>
        <w:tc>
          <w:tcPr>
            <w:tcW w:w="586" w:type="dxa"/>
          </w:tcPr>
          <w:p>
            <w:pPr>
              <w:pStyle w:val="53"/>
              <w:rPr>
                <w:rFonts w:cs="Arial"/>
                <w:szCs w:val="18"/>
              </w:rPr>
            </w:pPr>
            <w:r>
              <w:rPr>
                <w:lang w:eastAsia="zh-CN"/>
              </w:rPr>
              <w:t>243</w:t>
            </w:r>
          </w:p>
        </w:tc>
        <w:tc>
          <w:tcPr>
            <w:tcW w:w="586" w:type="dxa"/>
            <w:vAlign w:val="center"/>
          </w:tcPr>
          <w:p>
            <w:pPr>
              <w:pStyle w:val="53"/>
              <w:rPr>
                <w:rFonts w:eastAsia="MS Mincho" w:cs="Arial"/>
                <w:szCs w:val="18"/>
              </w:rPr>
            </w:pPr>
            <w:r>
              <w:rPr>
                <w:rFonts w:cs="Arial"/>
                <w:szCs w:val="18"/>
              </w:rPr>
              <w:t>270</w:t>
            </w:r>
          </w:p>
        </w:tc>
        <w:tc>
          <w:tcPr>
            <w:tcW w:w="840" w:type="dxa"/>
            <w:vMerge w:val="continue"/>
            <w:shd w:val="clear" w:color="auto" w:fill="auto"/>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szCs w:val="18"/>
              </w:rPr>
            </w:pPr>
            <w:r>
              <w:rPr>
                <w:rFonts w:cs="Arial"/>
                <w:szCs w:val="18"/>
              </w:rPr>
              <w:t>10</w:t>
            </w:r>
          </w:p>
        </w:tc>
        <w:tc>
          <w:tcPr>
            <w:tcW w:w="591" w:type="dxa"/>
            <w:shd w:val="clear" w:color="auto" w:fill="auto"/>
            <w:vAlign w:val="center"/>
          </w:tcPr>
          <w:p>
            <w:pPr>
              <w:pStyle w:val="53"/>
              <w:rPr>
                <w:rFonts w:eastAsia="MS Mincho" w:cs="Arial"/>
              </w:rPr>
            </w:pPr>
            <w:r>
              <w:rPr>
                <w:rFonts w:cs="Arial"/>
                <w:szCs w:val="18"/>
              </w:rPr>
              <w:t>18</w:t>
            </w:r>
          </w:p>
        </w:tc>
        <w:tc>
          <w:tcPr>
            <w:tcW w:w="744" w:type="dxa"/>
            <w:shd w:val="clear" w:color="auto" w:fill="auto"/>
            <w:vAlign w:val="center"/>
          </w:tcPr>
          <w:p>
            <w:pPr>
              <w:pStyle w:val="53"/>
              <w:rPr>
                <w:rFonts w:eastAsia="MS Mincho" w:cs="Arial"/>
              </w:rPr>
            </w:pPr>
            <w:r>
              <w:rPr>
                <w:rFonts w:cs="Arial"/>
                <w:szCs w:val="18"/>
              </w:rPr>
              <w:t>24</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szCs w:val="18"/>
              </w:rPr>
            </w:pPr>
            <w:r>
              <w:rPr>
                <w:rFonts w:cs="Arial"/>
                <w:szCs w:val="18"/>
              </w:rPr>
              <w:t>50</w:t>
            </w:r>
          </w:p>
        </w:tc>
        <w:tc>
          <w:tcPr>
            <w:tcW w:w="607" w:type="dxa"/>
            <w:vAlign w:val="center"/>
          </w:tcPr>
          <w:p>
            <w:pPr>
              <w:pStyle w:val="53"/>
              <w:rPr>
                <w:rFonts w:eastAsia="MS Mincho" w:cs="Arial"/>
                <w:szCs w:val="18"/>
              </w:rPr>
            </w:pPr>
            <w:r>
              <w:rPr>
                <w:rFonts w:cs="Arial"/>
                <w:szCs w:val="18"/>
              </w:rPr>
              <w:t>64</w:t>
            </w:r>
          </w:p>
        </w:tc>
        <w:tc>
          <w:tcPr>
            <w:tcW w:w="639" w:type="dxa"/>
            <w:vAlign w:val="center"/>
          </w:tcPr>
          <w:p>
            <w:pPr>
              <w:pStyle w:val="53"/>
              <w:rPr>
                <w:rFonts w:eastAsia="MS Mincho" w:cs="Arial"/>
                <w:szCs w:val="18"/>
              </w:rPr>
            </w:pPr>
            <w:r>
              <w:rPr>
                <w:rFonts w:cs="Arial"/>
                <w:szCs w:val="18"/>
              </w:rPr>
              <w:t>75</w:t>
            </w:r>
          </w:p>
        </w:tc>
        <w:tc>
          <w:tcPr>
            <w:tcW w:w="735" w:type="dxa"/>
            <w:vAlign w:val="center"/>
          </w:tcPr>
          <w:p>
            <w:pPr>
              <w:pStyle w:val="53"/>
              <w:rPr>
                <w:rFonts w:eastAsia="MS Mincho" w:cs="Arial"/>
                <w:szCs w:val="18"/>
              </w:rPr>
            </w:pPr>
            <w:r>
              <w:rPr>
                <w:rFonts w:cs="Arial"/>
                <w:szCs w:val="18"/>
              </w:rPr>
              <w:t>100</w:t>
            </w:r>
          </w:p>
        </w:tc>
        <w:tc>
          <w:tcPr>
            <w:tcW w:w="586" w:type="dxa"/>
          </w:tcPr>
          <w:p>
            <w:pPr>
              <w:pStyle w:val="53"/>
              <w:rPr>
                <w:lang w:eastAsia="zh-CN"/>
              </w:rPr>
            </w:pPr>
            <w:r>
              <w:rPr>
                <w:lang w:eastAsia="zh-CN"/>
              </w:rPr>
              <w:t>120</w:t>
            </w:r>
          </w:p>
        </w:tc>
        <w:tc>
          <w:tcPr>
            <w:tcW w:w="586" w:type="dxa"/>
            <w:vAlign w:val="center"/>
          </w:tcPr>
          <w:p>
            <w:pPr>
              <w:pStyle w:val="53"/>
              <w:rPr>
                <w:rFonts w:eastAsia="MS Mincho" w:cs="Arial"/>
              </w:rPr>
            </w:pPr>
            <w:r>
              <w:rPr>
                <w:lang w:eastAsia="zh-CN"/>
              </w:rPr>
              <w:t>135</w:t>
            </w:r>
          </w:p>
        </w:tc>
        <w:tc>
          <w:tcPr>
            <w:tcW w:w="840"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n78</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szCs w:val="18"/>
              </w:rPr>
            </w:pPr>
            <w:r>
              <w:rPr>
                <w:rFonts w:cs="Arial"/>
                <w:szCs w:val="18"/>
              </w:rPr>
              <w:t>50</w:t>
            </w:r>
          </w:p>
        </w:tc>
        <w:tc>
          <w:tcPr>
            <w:tcW w:w="591" w:type="dxa"/>
            <w:shd w:val="clear" w:color="auto" w:fill="auto"/>
            <w:vAlign w:val="center"/>
          </w:tcPr>
          <w:p>
            <w:pPr>
              <w:pStyle w:val="53"/>
              <w:rPr>
                <w:rFonts w:eastAsia="MS Mincho" w:cs="Arial"/>
                <w:szCs w:val="18"/>
              </w:rPr>
            </w:pPr>
            <w:r>
              <w:rPr>
                <w:rFonts w:cs="Arial"/>
                <w:szCs w:val="18"/>
              </w:rPr>
              <w:t>75</w:t>
            </w:r>
          </w:p>
        </w:tc>
        <w:tc>
          <w:tcPr>
            <w:tcW w:w="744" w:type="dxa"/>
            <w:shd w:val="clear" w:color="auto" w:fill="auto"/>
            <w:vAlign w:val="center"/>
          </w:tcPr>
          <w:p>
            <w:pPr>
              <w:pStyle w:val="53"/>
              <w:rPr>
                <w:rFonts w:eastAsia="MS Mincho" w:cs="Arial"/>
                <w:szCs w:val="18"/>
              </w:rPr>
            </w:pPr>
            <w:r>
              <w:rPr>
                <w:rFonts w:cs="Arial"/>
                <w:szCs w:val="18"/>
              </w:rPr>
              <w:t>100</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rPr>
            </w:pPr>
            <w:r>
              <w:rPr>
                <w:lang w:eastAsia="zh-CN"/>
              </w:rPr>
              <w:t>216</w:t>
            </w:r>
          </w:p>
        </w:tc>
        <w:tc>
          <w:tcPr>
            <w:tcW w:w="607" w:type="dxa"/>
            <w:vAlign w:val="center"/>
          </w:tcPr>
          <w:p>
            <w:pPr>
              <w:pStyle w:val="53"/>
              <w:rPr>
                <w:rFonts w:eastAsia="MS Mincho" w:cs="Arial"/>
              </w:rPr>
            </w:pPr>
            <w:r>
              <w:rPr>
                <w:lang w:eastAsia="zh-CN"/>
              </w:rPr>
              <w:t>270</w:t>
            </w:r>
          </w:p>
        </w:tc>
        <w:tc>
          <w:tcPr>
            <w:tcW w:w="639" w:type="dxa"/>
            <w:vAlign w:val="center"/>
          </w:tcPr>
          <w:p>
            <w:pPr>
              <w:pStyle w:val="53"/>
              <w:rPr>
                <w:rFonts w:eastAsia="MS Mincho" w:cs="Arial"/>
              </w:rPr>
            </w:pPr>
          </w:p>
        </w:tc>
        <w:tc>
          <w:tcPr>
            <w:tcW w:w="735" w:type="dxa"/>
            <w:vAlign w:val="center"/>
          </w:tcPr>
          <w:p>
            <w:pPr>
              <w:pStyle w:val="53"/>
              <w:rPr>
                <w:rFonts w:eastAsia="MS Mincho" w:cs="Arial"/>
              </w:rPr>
            </w:pPr>
          </w:p>
        </w:tc>
        <w:tc>
          <w:tcPr>
            <w:tcW w:w="586" w:type="dxa"/>
          </w:tcPr>
          <w:p>
            <w:pPr>
              <w:pStyle w:val="53"/>
              <w:rPr>
                <w:rFonts w:eastAsia="MS Mincho" w:cs="Arial"/>
              </w:rPr>
            </w:pPr>
          </w:p>
        </w:tc>
        <w:tc>
          <w:tcPr>
            <w:tcW w:w="586" w:type="dxa"/>
            <w:vAlign w:val="center"/>
          </w:tcPr>
          <w:p>
            <w:pPr>
              <w:pStyle w:val="53"/>
              <w:rPr>
                <w:rFonts w:eastAsia="MS Mincho" w:cs="Arial"/>
              </w:rPr>
            </w:pPr>
          </w:p>
        </w:tc>
        <w:tc>
          <w:tcPr>
            <w:tcW w:w="840" w:type="dxa"/>
            <w:vMerge w:val="restart"/>
            <w:shd w:val="clear" w:color="auto" w:fill="auto"/>
            <w:vAlign w:val="center"/>
          </w:tcPr>
          <w:p>
            <w:pPr>
              <w:pStyle w:val="53"/>
              <w:rPr>
                <w:rFonts w:eastAsia="MS Mincho"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eastAsia="MS Mincho" w:cs="Arial"/>
              </w:rPr>
              <w:t>30</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rPr>
            </w:pPr>
            <w:r>
              <w:rPr>
                <w:rFonts w:cs="Arial"/>
                <w:szCs w:val="18"/>
              </w:rPr>
              <w:t>24</w:t>
            </w:r>
          </w:p>
        </w:tc>
        <w:tc>
          <w:tcPr>
            <w:tcW w:w="591" w:type="dxa"/>
            <w:shd w:val="clear" w:color="auto" w:fill="auto"/>
            <w:vAlign w:val="center"/>
          </w:tcPr>
          <w:p>
            <w:pPr>
              <w:pStyle w:val="53"/>
              <w:rPr>
                <w:rFonts w:eastAsia="MS Mincho" w:cs="Arial"/>
                <w:szCs w:val="18"/>
              </w:rPr>
            </w:pPr>
            <w:r>
              <w:rPr>
                <w:rFonts w:cs="Arial"/>
                <w:szCs w:val="18"/>
              </w:rPr>
              <w:t>36</w:t>
            </w:r>
          </w:p>
        </w:tc>
        <w:tc>
          <w:tcPr>
            <w:tcW w:w="744" w:type="dxa"/>
            <w:shd w:val="clear" w:color="auto" w:fill="auto"/>
            <w:vAlign w:val="center"/>
          </w:tcPr>
          <w:p>
            <w:pPr>
              <w:pStyle w:val="53"/>
              <w:rPr>
                <w:rFonts w:eastAsia="MS Mincho" w:cs="Arial"/>
                <w:szCs w:val="18"/>
              </w:rPr>
            </w:pPr>
            <w:r>
              <w:rPr>
                <w:rFonts w:cs="Arial"/>
                <w:szCs w:val="18"/>
              </w:rPr>
              <w:t>50</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szCs w:val="18"/>
              </w:rPr>
            </w:pPr>
            <w:r>
              <w:rPr>
                <w:rFonts w:cs="Arial"/>
                <w:szCs w:val="18"/>
              </w:rPr>
              <w:t>100</w:t>
            </w:r>
          </w:p>
        </w:tc>
        <w:tc>
          <w:tcPr>
            <w:tcW w:w="607" w:type="dxa"/>
            <w:vAlign w:val="center"/>
          </w:tcPr>
          <w:p>
            <w:pPr>
              <w:pStyle w:val="53"/>
              <w:rPr>
                <w:rFonts w:eastAsia="MS Mincho" w:cs="Arial"/>
                <w:szCs w:val="18"/>
              </w:rPr>
            </w:pPr>
            <w:r>
              <w:rPr>
                <w:rFonts w:cs="Arial"/>
                <w:szCs w:val="18"/>
              </w:rPr>
              <w:t>128</w:t>
            </w:r>
          </w:p>
        </w:tc>
        <w:tc>
          <w:tcPr>
            <w:tcW w:w="639" w:type="dxa"/>
            <w:vAlign w:val="center"/>
          </w:tcPr>
          <w:p>
            <w:pPr>
              <w:pStyle w:val="53"/>
              <w:rPr>
                <w:rFonts w:eastAsia="MS Mincho" w:cs="Arial"/>
              </w:rPr>
            </w:pPr>
            <w:r>
              <w:rPr>
                <w:lang w:eastAsia="zh-CN"/>
              </w:rPr>
              <w:t>162</w:t>
            </w:r>
          </w:p>
        </w:tc>
        <w:tc>
          <w:tcPr>
            <w:tcW w:w="735" w:type="dxa"/>
            <w:vAlign w:val="center"/>
          </w:tcPr>
          <w:p>
            <w:pPr>
              <w:pStyle w:val="53"/>
              <w:rPr>
                <w:rFonts w:eastAsia="MS Mincho" w:cs="Arial"/>
                <w:szCs w:val="18"/>
              </w:rPr>
            </w:pPr>
            <w:r>
              <w:rPr>
                <w:rFonts w:cs="Arial"/>
                <w:szCs w:val="18"/>
              </w:rPr>
              <w:t>216</w:t>
            </w:r>
          </w:p>
        </w:tc>
        <w:tc>
          <w:tcPr>
            <w:tcW w:w="586" w:type="dxa"/>
          </w:tcPr>
          <w:p>
            <w:pPr>
              <w:pStyle w:val="53"/>
              <w:rPr>
                <w:rFonts w:cs="Arial"/>
                <w:szCs w:val="18"/>
              </w:rPr>
            </w:pPr>
            <w:r>
              <w:rPr>
                <w:lang w:eastAsia="zh-CN"/>
              </w:rPr>
              <w:t>243</w:t>
            </w:r>
          </w:p>
        </w:tc>
        <w:tc>
          <w:tcPr>
            <w:tcW w:w="586" w:type="dxa"/>
            <w:vAlign w:val="center"/>
          </w:tcPr>
          <w:p>
            <w:pPr>
              <w:pStyle w:val="53"/>
              <w:rPr>
                <w:rFonts w:eastAsia="MS Mincho" w:cs="Arial"/>
                <w:szCs w:val="18"/>
              </w:rPr>
            </w:pPr>
            <w:r>
              <w:rPr>
                <w:rFonts w:cs="Arial"/>
                <w:szCs w:val="18"/>
              </w:rPr>
              <w:t>270</w:t>
            </w:r>
          </w:p>
        </w:tc>
        <w:tc>
          <w:tcPr>
            <w:tcW w:w="840"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606" w:type="dxa"/>
            <w:vAlign w:val="center"/>
          </w:tcPr>
          <w:p>
            <w:pPr>
              <w:pStyle w:val="53"/>
              <w:rPr>
                <w:rFonts w:eastAsia="MS Mincho" w:cs="Arial"/>
              </w:rPr>
            </w:pPr>
            <w:r>
              <w:rPr>
                <w:rFonts w:eastAsia="MS Mincho" w:cs="Arial"/>
              </w:rPr>
              <w:t>60</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szCs w:val="18"/>
              </w:rPr>
            </w:pPr>
            <w:r>
              <w:rPr>
                <w:rFonts w:cs="Arial"/>
                <w:szCs w:val="18"/>
              </w:rPr>
              <w:t>10</w:t>
            </w:r>
          </w:p>
        </w:tc>
        <w:tc>
          <w:tcPr>
            <w:tcW w:w="591" w:type="dxa"/>
            <w:shd w:val="clear" w:color="auto" w:fill="auto"/>
            <w:vAlign w:val="center"/>
          </w:tcPr>
          <w:p>
            <w:pPr>
              <w:pStyle w:val="53"/>
              <w:rPr>
                <w:rFonts w:eastAsia="MS Mincho" w:cs="Arial"/>
              </w:rPr>
            </w:pPr>
            <w:r>
              <w:rPr>
                <w:rFonts w:cs="Arial"/>
                <w:szCs w:val="18"/>
              </w:rPr>
              <w:t>18</w:t>
            </w:r>
          </w:p>
        </w:tc>
        <w:tc>
          <w:tcPr>
            <w:tcW w:w="744" w:type="dxa"/>
            <w:shd w:val="clear" w:color="auto" w:fill="auto"/>
            <w:vAlign w:val="center"/>
          </w:tcPr>
          <w:p>
            <w:pPr>
              <w:pStyle w:val="53"/>
              <w:rPr>
                <w:rFonts w:eastAsia="MS Mincho" w:cs="Arial"/>
              </w:rPr>
            </w:pPr>
            <w:r>
              <w:rPr>
                <w:rFonts w:cs="Arial"/>
                <w:szCs w:val="18"/>
              </w:rPr>
              <w:t>24</w:t>
            </w: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szCs w:val="18"/>
              </w:rPr>
            </w:pPr>
            <w:r>
              <w:rPr>
                <w:rFonts w:cs="Arial"/>
                <w:szCs w:val="18"/>
              </w:rPr>
              <w:t>50</w:t>
            </w:r>
          </w:p>
        </w:tc>
        <w:tc>
          <w:tcPr>
            <w:tcW w:w="607" w:type="dxa"/>
            <w:vAlign w:val="center"/>
          </w:tcPr>
          <w:p>
            <w:pPr>
              <w:pStyle w:val="53"/>
              <w:rPr>
                <w:rFonts w:eastAsia="MS Mincho" w:cs="Arial"/>
                <w:szCs w:val="18"/>
              </w:rPr>
            </w:pPr>
            <w:r>
              <w:rPr>
                <w:rFonts w:cs="Arial"/>
                <w:szCs w:val="18"/>
              </w:rPr>
              <w:t>64</w:t>
            </w:r>
          </w:p>
        </w:tc>
        <w:tc>
          <w:tcPr>
            <w:tcW w:w="639" w:type="dxa"/>
            <w:vAlign w:val="center"/>
          </w:tcPr>
          <w:p>
            <w:pPr>
              <w:pStyle w:val="53"/>
              <w:rPr>
                <w:rFonts w:eastAsia="MS Mincho" w:cs="Arial"/>
                <w:szCs w:val="18"/>
              </w:rPr>
            </w:pPr>
            <w:r>
              <w:rPr>
                <w:rFonts w:cs="Arial"/>
                <w:szCs w:val="18"/>
              </w:rPr>
              <w:t>75</w:t>
            </w:r>
          </w:p>
        </w:tc>
        <w:tc>
          <w:tcPr>
            <w:tcW w:w="735" w:type="dxa"/>
            <w:vAlign w:val="center"/>
          </w:tcPr>
          <w:p>
            <w:pPr>
              <w:pStyle w:val="53"/>
              <w:rPr>
                <w:rFonts w:eastAsia="MS Mincho" w:cs="Arial"/>
                <w:szCs w:val="18"/>
              </w:rPr>
            </w:pPr>
            <w:r>
              <w:rPr>
                <w:rFonts w:cs="Arial"/>
                <w:szCs w:val="18"/>
              </w:rPr>
              <w:t>100</w:t>
            </w:r>
          </w:p>
        </w:tc>
        <w:tc>
          <w:tcPr>
            <w:tcW w:w="586" w:type="dxa"/>
          </w:tcPr>
          <w:p>
            <w:pPr>
              <w:pStyle w:val="53"/>
              <w:rPr>
                <w:lang w:eastAsia="zh-CN"/>
              </w:rPr>
            </w:pPr>
            <w:r>
              <w:rPr>
                <w:lang w:eastAsia="zh-CN"/>
              </w:rPr>
              <w:t>120</w:t>
            </w:r>
          </w:p>
        </w:tc>
        <w:tc>
          <w:tcPr>
            <w:tcW w:w="586" w:type="dxa"/>
            <w:vAlign w:val="center"/>
          </w:tcPr>
          <w:p>
            <w:pPr>
              <w:pStyle w:val="53"/>
              <w:rPr>
                <w:rFonts w:eastAsia="MS Mincho" w:cs="Arial"/>
              </w:rPr>
            </w:pPr>
            <w:r>
              <w:rPr>
                <w:lang w:eastAsia="zh-CN"/>
              </w:rPr>
              <w:t>135</w:t>
            </w:r>
          </w:p>
        </w:tc>
        <w:tc>
          <w:tcPr>
            <w:tcW w:w="840"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n79</w:t>
            </w:r>
          </w:p>
        </w:tc>
        <w:tc>
          <w:tcPr>
            <w:tcW w:w="606" w:type="dxa"/>
            <w:vAlign w:val="center"/>
          </w:tcPr>
          <w:p>
            <w:pPr>
              <w:pStyle w:val="53"/>
              <w:rPr>
                <w:rFonts w:eastAsia="MS Mincho" w:cs="Arial"/>
              </w:rPr>
            </w:pPr>
            <w:r>
              <w:rPr>
                <w:rFonts w:eastAsia="MS Mincho" w:cs="Arial"/>
              </w:rPr>
              <w:t>15</w:t>
            </w:r>
          </w:p>
        </w:tc>
        <w:tc>
          <w:tcPr>
            <w:tcW w:w="592" w:type="dxa"/>
            <w:shd w:val="clear" w:color="auto" w:fill="auto"/>
            <w:vAlign w:val="center"/>
          </w:tcPr>
          <w:p>
            <w:pPr>
              <w:pStyle w:val="53"/>
              <w:rPr>
                <w:rFonts w:eastAsia="MS Mincho" w:cs="Arial"/>
              </w:rPr>
            </w:pPr>
          </w:p>
        </w:tc>
        <w:tc>
          <w:tcPr>
            <w:tcW w:w="610" w:type="dxa"/>
            <w:gridSpan w:val="2"/>
            <w:shd w:val="clear" w:color="auto" w:fill="auto"/>
            <w:vAlign w:val="center"/>
          </w:tcPr>
          <w:p>
            <w:pPr>
              <w:pStyle w:val="53"/>
              <w:rPr>
                <w:rFonts w:eastAsia="MS Mincho" w:cs="Arial"/>
              </w:rPr>
            </w:pPr>
          </w:p>
        </w:tc>
        <w:tc>
          <w:tcPr>
            <w:tcW w:w="591" w:type="dxa"/>
            <w:shd w:val="clear" w:color="auto" w:fill="auto"/>
            <w:vAlign w:val="center"/>
          </w:tcPr>
          <w:p>
            <w:pPr>
              <w:pStyle w:val="53"/>
              <w:rPr>
                <w:rFonts w:eastAsia="MS Mincho" w:cs="Arial"/>
              </w:rPr>
            </w:pPr>
          </w:p>
        </w:tc>
        <w:tc>
          <w:tcPr>
            <w:tcW w:w="744" w:type="dxa"/>
            <w:shd w:val="clear" w:color="auto" w:fill="auto"/>
            <w:vAlign w:val="center"/>
          </w:tcPr>
          <w:p>
            <w:pPr>
              <w:pStyle w:val="53"/>
              <w:rPr>
                <w:rFonts w:eastAsia="MS Mincho" w:cs="Arial"/>
              </w:rPr>
            </w:pPr>
          </w:p>
        </w:tc>
        <w:tc>
          <w:tcPr>
            <w:tcW w:w="749" w:type="dxa"/>
            <w:shd w:val="clear" w:color="auto" w:fill="auto"/>
            <w:vAlign w:val="center"/>
          </w:tcPr>
          <w:p>
            <w:pPr>
              <w:pStyle w:val="53"/>
              <w:rPr>
                <w:rFonts w:eastAsia="MS Mincho" w:cs="Arial"/>
              </w:rPr>
            </w:pPr>
          </w:p>
        </w:tc>
        <w:tc>
          <w:tcPr>
            <w:tcW w:w="734" w:type="dxa"/>
            <w:vAlign w:val="center"/>
          </w:tcPr>
          <w:p>
            <w:pPr>
              <w:pStyle w:val="53"/>
              <w:rPr>
                <w:rFonts w:eastAsia="MS Mincho" w:cs="Arial"/>
              </w:rPr>
            </w:pPr>
          </w:p>
        </w:tc>
        <w:tc>
          <w:tcPr>
            <w:tcW w:w="586" w:type="dxa"/>
            <w:shd w:val="clear" w:color="auto" w:fill="auto"/>
            <w:vAlign w:val="center"/>
          </w:tcPr>
          <w:p>
            <w:pPr>
              <w:pStyle w:val="53"/>
              <w:rPr>
                <w:rFonts w:eastAsia="MS Mincho" w:cs="Arial"/>
              </w:rPr>
            </w:pPr>
            <w:r>
              <w:rPr>
                <w:lang w:eastAsia="zh-CN"/>
              </w:rPr>
              <w:t>216</w:t>
            </w:r>
          </w:p>
        </w:tc>
        <w:tc>
          <w:tcPr>
            <w:tcW w:w="607" w:type="dxa"/>
            <w:vAlign w:val="center"/>
          </w:tcPr>
          <w:p>
            <w:pPr>
              <w:pStyle w:val="53"/>
              <w:rPr>
                <w:rFonts w:eastAsia="MS Mincho" w:cs="Arial"/>
              </w:rPr>
            </w:pPr>
            <w:r>
              <w:rPr>
                <w:lang w:eastAsia="zh-CN"/>
              </w:rPr>
              <w:t>270</w:t>
            </w:r>
          </w:p>
        </w:tc>
        <w:tc>
          <w:tcPr>
            <w:tcW w:w="639" w:type="dxa"/>
            <w:vAlign w:val="center"/>
          </w:tcPr>
          <w:p>
            <w:pPr>
              <w:pStyle w:val="53"/>
              <w:rPr>
                <w:rFonts w:eastAsia="MS Mincho" w:cs="Arial"/>
              </w:rPr>
            </w:pPr>
          </w:p>
        </w:tc>
        <w:tc>
          <w:tcPr>
            <w:tcW w:w="735" w:type="dxa"/>
            <w:vAlign w:val="center"/>
          </w:tcPr>
          <w:p>
            <w:pPr>
              <w:pStyle w:val="53"/>
              <w:rPr>
                <w:rFonts w:eastAsia="MS Mincho" w:cs="Arial"/>
              </w:rPr>
            </w:pPr>
          </w:p>
        </w:tc>
        <w:tc>
          <w:tcPr>
            <w:tcW w:w="586" w:type="dxa"/>
          </w:tcPr>
          <w:p>
            <w:pPr>
              <w:pStyle w:val="53"/>
              <w:rPr>
                <w:rFonts w:eastAsia="MS Mincho" w:cs="Arial"/>
              </w:rPr>
            </w:pPr>
          </w:p>
        </w:tc>
        <w:tc>
          <w:tcPr>
            <w:tcW w:w="586" w:type="dxa"/>
            <w:vAlign w:val="center"/>
          </w:tcPr>
          <w:p>
            <w:pPr>
              <w:pStyle w:val="53"/>
              <w:rPr>
                <w:rFonts w:eastAsia="MS Mincho" w:cs="Arial"/>
              </w:rPr>
            </w:pPr>
          </w:p>
        </w:tc>
        <w:tc>
          <w:tcPr>
            <w:tcW w:w="840" w:type="dxa"/>
            <w:vMerge w:val="restart"/>
            <w:shd w:val="clear" w:color="auto" w:fill="auto"/>
            <w:vAlign w:val="center"/>
          </w:tcPr>
          <w:p>
            <w:pPr>
              <w:pStyle w:val="53"/>
              <w:rPr>
                <w:rFonts w:eastAsia="MS Mincho"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spacing w:after="0"/>
              <w:jc w:val="center"/>
              <w:rPr>
                <w:rFonts w:ascii="Arial" w:hAnsi="Arial" w:eastAsia="MS Mincho" w:cs="Arial"/>
                <w:sz w:val="18"/>
              </w:rPr>
            </w:pPr>
          </w:p>
        </w:tc>
        <w:tc>
          <w:tcPr>
            <w:tcW w:w="606" w:type="dxa"/>
            <w:vAlign w:val="center"/>
          </w:tcPr>
          <w:p>
            <w:pPr>
              <w:pStyle w:val="53"/>
            </w:pPr>
            <w:r>
              <w:t>30</w:t>
            </w:r>
          </w:p>
        </w:tc>
        <w:tc>
          <w:tcPr>
            <w:tcW w:w="592" w:type="dxa"/>
            <w:shd w:val="clear" w:color="auto" w:fill="auto"/>
            <w:vAlign w:val="center"/>
          </w:tcPr>
          <w:p>
            <w:pPr>
              <w:pStyle w:val="53"/>
            </w:pPr>
          </w:p>
        </w:tc>
        <w:tc>
          <w:tcPr>
            <w:tcW w:w="610" w:type="dxa"/>
            <w:gridSpan w:val="2"/>
            <w:shd w:val="clear" w:color="auto" w:fill="auto"/>
            <w:vAlign w:val="center"/>
          </w:tcPr>
          <w:p>
            <w:pPr>
              <w:pStyle w:val="53"/>
            </w:pP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rPr>
                <w:szCs w:val="18"/>
              </w:rPr>
            </w:pPr>
            <w:r>
              <w:rPr>
                <w:szCs w:val="18"/>
              </w:rPr>
              <w:t>100</w:t>
            </w:r>
          </w:p>
        </w:tc>
        <w:tc>
          <w:tcPr>
            <w:tcW w:w="607" w:type="dxa"/>
            <w:vAlign w:val="center"/>
          </w:tcPr>
          <w:p>
            <w:pPr>
              <w:pStyle w:val="53"/>
              <w:rPr>
                <w:szCs w:val="18"/>
              </w:rPr>
            </w:pPr>
            <w:r>
              <w:rPr>
                <w:szCs w:val="18"/>
              </w:rPr>
              <w:t>128</w:t>
            </w:r>
          </w:p>
        </w:tc>
        <w:tc>
          <w:tcPr>
            <w:tcW w:w="639" w:type="dxa"/>
            <w:vAlign w:val="center"/>
          </w:tcPr>
          <w:p>
            <w:pPr>
              <w:pStyle w:val="53"/>
            </w:pPr>
            <w:r>
              <w:rPr>
                <w:lang w:eastAsia="zh-CN"/>
              </w:rPr>
              <w:t>162</w:t>
            </w:r>
          </w:p>
        </w:tc>
        <w:tc>
          <w:tcPr>
            <w:tcW w:w="735" w:type="dxa"/>
            <w:vAlign w:val="center"/>
          </w:tcPr>
          <w:p>
            <w:pPr>
              <w:pStyle w:val="53"/>
              <w:rPr>
                <w:szCs w:val="18"/>
              </w:rPr>
            </w:pPr>
            <w:r>
              <w:rPr>
                <w:szCs w:val="18"/>
              </w:rPr>
              <w:t>216</w:t>
            </w:r>
          </w:p>
        </w:tc>
        <w:tc>
          <w:tcPr>
            <w:tcW w:w="586" w:type="dxa"/>
          </w:tcPr>
          <w:p>
            <w:pPr>
              <w:pStyle w:val="53"/>
              <w:rPr>
                <w:szCs w:val="18"/>
              </w:rPr>
            </w:pPr>
          </w:p>
        </w:tc>
        <w:tc>
          <w:tcPr>
            <w:tcW w:w="586" w:type="dxa"/>
            <w:vAlign w:val="center"/>
          </w:tcPr>
          <w:p>
            <w:pPr>
              <w:pStyle w:val="53"/>
              <w:rPr>
                <w:szCs w:val="18"/>
              </w:rPr>
            </w:pPr>
            <w:r>
              <w:rPr>
                <w:szCs w:val="18"/>
              </w:rPr>
              <w:t>270</w:t>
            </w:r>
          </w:p>
        </w:tc>
        <w:tc>
          <w:tcPr>
            <w:tcW w:w="840" w:type="dxa"/>
            <w:vMerge w:val="continue"/>
            <w:shd w:val="clear" w:color="auto" w:fill="auto"/>
            <w:vAlign w:val="center"/>
          </w:tcPr>
          <w:p>
            <w:pPr>
              <w:keepNext/>
              <w:keepLines/>
              <w:spacing w:after="0"/>
              <w:jc w:val="center"/>
              <w:rPr>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spacing w:after="0"/>
              <w:jc w:val="center"/>
              <w:rPr>
                <w:rFonts w:ascii="Arial" w:hAnsi="Arial" w:eastAsia="MS Mincho" w:cs="Arial"/>
                <w:sz w:val="18"/>
              </w:rPr>
            </w:pPr>
          </w:p>
        </w:tc>
        <w:tc>
          <w:tcPr>
            <w:tcW w:w="606" w:type="dxa"/>
            <w:vAlign w:val="center"/>
          </w:tcPr>
          <w:p>
            <w:pPr>
              <w:pStyle w:val="53"/>
            </w:pPr>
            <w:r>
              <w:t>60</w:t>
            </w:r>
          </w:p>
        </w:tc>
        <w:tc>
          <w:tcPr>
            <w:tcW w:w="592" w:type="dxa"/>
            <w:shd w:val="clear" w:color="auto" w:fill="auto"/>
            <w:vAlign w:val="center"/>
          </w:tcPr>
          <w:p>
            <w:pPr>
              <w:pStyle w:val="53"/>
            </w:pPr>
          </w:p>
        </w:tc>
        <w:tc>
          <w:tcPr>
            <w:tcW w:w="610" w:type="dxa"/>
            <w:gridSpan w:val="2"/>
            <w:shd w:val="clear" w:color="auto" w:fill="auto"/>
            <w:vAlign w:val="center"/>
          </w:tcPr>
          <w:p>
            <w:pPr>
              <w:pStyle w:val="53"/>
            </w:pPr>
          </w:p>
        </w:tc>
        <w:tc>
          <w:tcPr>
            <w:tcW w:w="591" w:type="dxa"/>
            <w:shd w:val="clear" w:color="auto" w:fill="auto"/>
            <w:vAlign w:val="center"/>
          </w:tcPr>
          <w:p>
            <w:pPr>
              <w:pStyle w:val="53"/>
            </w:pPr>
          </w:p>
        </w:tc>
        <w:tc>
          <w:tcPr>
            <w:tcW w:w="744" w:type="dxa"/>
            <w:shd w:val="clear" w:color="auto" w:fill="auto"/>
            <w:vAlign w:val="center"/>
          </w:tcPr>
          <w:p>
            <w:pPr>
              <w:pStyle w:val="53"/>
            </w:pPr>
          </w:p>
        </w:tc>
        <w:tc>
          <w:tcPr>
            <w:tcW w:w="749" w:type="dxa"/>
            <w:shd w:val="clear" w:color="auto" w:fill="auto"/>
            <w:vAlign w:val="center"/>
          </w:tcPr>
          <w:p>
            <w:pPr>
              <w:pStyle w:val="53"/>
            </w:pPr>
          </w:p>
        </w:tc>
        <w:tc>
          <w:tcPr>
            <w:tcW w:w="734" w:type="dxa"/>
            <w:vAlign w:val="center"/>
          </w:tcPr>
          <w:p>
            <w:pPr>
              <w:pStyle w:val="53"/>
            </w:pPr>
          </w:p>
        </w:tc>
        <w:tc>
          <w:tcPr>
            <w:tcW w:w="586" w:type="dxa"/>
            <w:shd w:val="clear" w:color="auto" w:fill="auto"/>
            <w:vAlign w:val="center"/>
          </w:tcPr>
          <w:p>
            <w:pPr>
              <w:pStyle w:val="53"/>
              <w:rPr>
                <w:szCs w:val="18"/>
              </w:rPr>
            </w:pPr>
            <w:r>
              <w:rPr>
                <w:szCs w:val="18"/>
              </w:rPr>
              <w:t>50</w:t>
            </w:r>
          </w:p>
        </w:tc>
        <w:tc>
          <w:tcPr>
            <w:tcW w:w="607" w:type="dxa"/>
            <w:vAlign w:val="center"/>
          </w:tcPr>
          <w:p>
            <w:pPr>
              <w:pStyle w:val="53"/>
              <w:rPr>
                <w:szCs w:val="18"/>
              </w:rPr>
            </w:pPr>
            <w:r>
              <w:rPr>
                <w:szCs w:val="18"/>
              </w:rPr>
              <w:t>64</w:t>
            </w:r>
          </w:p>
        </w:tc>
        <w:tc>
          <w:tcPr>
            <w:tcW w:w="639" w:type="dxa"/>
            <w:vAlign w:val="center"/>
          </w:tcPr>
          <w:p>
            <w:pPr>
              <w:pStyle w:val="53"/>
              <w:rPr>
                <w:szCs w:val="18"/>
              </w:rPr>
            </w:pPr>
            <w:r>
              <w:rPr>
                <w:szCs w:val="18"/>
              </w:rPr>
              <w:t>75</w:t>
            </w:r>
          </w:p>
        </w:tc>
        <w:tc>
          <w:tcPr>
            <w:tcW w:w="735" w:type="dxa"/>
            <w:vAlign w:val="center"/>
          </w:tcPr>
          <w:p>
            <w:pPr>
              <w:pStyle w:val="53"/>
              <w:rPr>
                <w:szCs w:val="18"/>
              </w:rPr>
            </w:pPr>
            <w:r>
              <w:rPr>
                <w:szCs w:val="18"/>
              </w:rPr>
              <w:t>100</w:t>
            </w:r>
          </w:p>
        </w:tc>
        <w:tc>
          <w:tcPr>
            <w:tcW w:w="586" w:type="dxa"/>
          </w:tcPr>
          <w:p>
            <w:pPr>
              <w:pStyle w:val="53"/>
              <w:rPr>
                <w:lang w:eastAsia="zh-CN"/>
              </w:rPr>
            </w:pPr>
          </w:p>
        </w:tc>
        <w:tc>
          <w:tcPr>
            <w:tcW w:w="586" w:type="dxa"/>
            <w:vAlign w:val="center"/>
          </w:tcPr>
          <w:p>
            <w:pPr>
              <w:pStyle w:val="53"/>
            </w:pPr>
            <w:r>
              <w:rPr>
                <w:lang w:eastAsia="zh-CN"/>
              </w:rPr>
              <w:t>135</w:t>
            </w:r>
          </w:p>
        </w:tc>
        <w:tc>
          <w:tcPr>
            <w:tcW w:w="840" w:type="dxa"/>
            <w:vMerge w:val="continue"/>
            <w:shd w:val="clear" w:color="auto" w:fill="auto"/>
            <w:vAlign w:val="center"/>
          </w:tcPr>
          <w:p>
            <w:pPr>
              <w:keepNext/>
              <w:keepLines/>
              <w:spacing w:after="0"/>
              <w:jc w:val="center"/>
              <w:rPr>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272" w:type="dxa"/>
            <w:gridSpan w:val="16"/>
          </w:tcPr>
          <w:p>
            <w:pPr>
              <w:pStyle w:val="67"/>
            </w:pPr>
            <w:r>
              <w:t>NOTE 1:</w:t>
            </w:r>
            <w:r>
              <w:tab/>
            </w:r>
            <w:r>
              <w:t>UL resource blocks shall be located as close as possible to the downlink operating band but confined within the transmission bandwidth configuration for the channel bandwidth (Table 5.3.2-1).</w:t>
            </w:r>
          </w:p>
          <w:p>
            <w:pPr>
              <w:pStyle w:val="67"/>
              <w:rPr>
                <w:lang w:eastAsia="zh-CN"/>
              </w:rPr>
            </w:pPr>
            <w:r>
              <w:t>NOTE 2:</w:t>
            </w:r>
            <w:r>
              <w:tab/>
            </w:r>
            <w:r>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7"/>
              <w:rPr>
                <w:lang w:eastAsia="zh-CN"/>
              </w:rPr>
            </w:pPr>
            <w:r>
              <w:t>NOTE 3:</w:t>
            </w:r>
            <w:r>
              <w:tab/>
            </w:r>
            <w:r>
              <w:t>For DL channel bandwidths that do not have symmetric UL channel bandwidth, highest valid UL configuration with lowest duplex distance shall be used.</w:t>
            </w:r>
          </w:p>
        </w:tc>
      </w:tr>
    </w:tbl>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3-1 and 7.3.</w:t>
      </w:r>
      <w:r>
        <w:rPr>
          <w:lang w:eastAsia="zh-CN"/>
        </w:rPr>
        <w:t>2.</w:t>
      </w:r>
      <w:r>
        <w:t xml:space="preserve">3-2 </w:t>
      </w:r>
      <w:r>
        <w:rPr>
          <w:snapToGrid w:val="0"/>
        </w:rPr>
        <w:t>shall be verified with the network signalling value NS_01 (Table 6.2.3.3-1) configured.</w:t>
      </w:r>
    </w:p>
    <w:p>
      <w:pPr>
        <w:pStyle w:val="56"/>
      </w:pPr>
      <w:r>
        <w:t>Table 7.3.2.3-</w:t>
      </w:r>
      <w:r>
        <w:rPr>
          <w:lang w:eastAsia="zh-CN"/>
        </w:rPr>
        <w:t>4</w:t>
      </w:r>
      <w:r>
        <w:t>: Network signalling value for reference sensitivity</w:t>
      </w:r>
    </w:p>
    <w:tbl>
      <w:tblPr>
        <w:tblStyle w:val="48"/>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2"/>
              <w:rPr>
                <w:rFonts w:cs="Arial"/>
              </w:rPr>
            </w:pPr>
            <w:r>
              <w:rPr>
                <w:rFonts w:cs="Arial"/>
              </w:rPr>
              <w:t>Operating band</w:t>
            </w:r>
          </w:p>
        </w:tc>
        <w:tc>
          <w:tcPr>
            <w:tcW w:w="1140" w:type="dxa"/>
            <w:shd w:val="clear" w:color="auto" w:fill="auto"/>
          </w:tcPr>
          <w:p>
            <w:pPr>
              <w:pStyle w:val="52"/>
              <w:rPr>
                <w:rFonts w:cs="Arial"/>
              </w:rPr>
            </w:pPr>
            <w:r>
              <w:rPr>
                <w:rFonts w:cs="Arial"/>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pPr>
            <w:r>
              <w:t>n2</w:t>
            </w:r>
          </w:p>
        </w:tc>
        <w:tc>
          <w:tcPr>
            <w:tcW w:w="1140" w:type="dxa"/>
            <w:shd w:val="clear" w:color="auto" w:fill="auto"/>
          </w:tcPr>
          <w:p>
            <w:pPr>
              <w:pStyle w:val="53"/>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rPr>
                <w:rFonts w:eastAsia="MS Mincho" w:cs="Arial"/>
              </w:rPr>
            </w:pPr>
            <w:r>
              <w:t>n12</w:t>
            </w:r>
          </w:p>
        </w:tc>
        <w:tc>
          <w:tcPr>
            <w:tcW w:w="1140" w:type="dxa"/>
            <w:shd w:val="clear" w:color="auto" w:fill="auto"/>
          </w:tcPr>
          <w:p>
            <w:pPr>
              <w:pStyle w:val="53"/>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pPr>
            <w:r>
              <w:t>n14</w:t>
            </w:r>
          </w:p>
        </w:tc>
        <w:tc>
          <w:tcPr>
            <w:tcW w:w="1140" w:type="dxa"/>
            <w:shd w:val="clear" w:color="auto" w:fill="auto"/>
          </w:tcPr>
          <w:p>
            <w:pPr>
              <w:pStyle w:val="53"/>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pPr>
            <w:r>
              <w:t>n24</w:t>
            </w:r>
          </w:p>
        </w:tc>
        <w:tc>
          <w:tcPr>
            <w:tcW w:w="1140" w:type="dxa"/>
            <w:shd w:val="clear" w:color="auto" w:fill="auto"/>
          </w:tcPr>
          <w:p>
            <w:pPr>
              <w:pStyle w:val="53"/>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rPr>
                <w:rFonts w:eastAsia="MS Mincho" w:cs="Arial"/>
              </w:rPr>
            </w:pPr>
            <w:r>
              <w:t>n25</w:t>
            </w:r>
          </w:p>
        </w:tc>
        <w:tc>
          <w:tcPr>
            <w:tcW w:w="1140" w:type="dxa"/>
            <w:shd w:val="clear" w:color="auto" w:fill="auto"/>
          </w:tcPr>
          <w:p>
            <w:pPr>
              <w:pStyle w:val="53"/>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pPr>
            <w:r>
              <w:t>n30</w:t>
            </w:r>
          </w:p>
        </w:tc>
        <w:tc>
          <w:tcPr>
            <w:tcW w:w="1140" w:type="dxa"/>
            <w:shd w:val="clear" w:color="auto" w:fill="auto"/>
          </w:tcPr>
          <w:p>
            <w:pPr>
              <w:pStyle w:val="53"/>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n48</w:t>
            </w:r>
          </w:p>
        </w:tc>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keepNext/>
              <w:keepLines/>
              <w:spacing w:after="0"/>
              <w:jc w:val="center"/>
              <w:rPr>
                <w:rFonts w:ascii="Arial" w:hAnsi="Arial"/>
                <w:sz w:val="18"/>
              </w:rPr>
            </w:pPr>
            <w:r>
              <w:rPr>
                <w:rFonts w:ascii="Arial" w:hAnsi="Arial"/>
                <w:sz w:val="18"/>
              </w:rPr>
              <w:t>n53</w:t>
            </w:r>
          </w:p>
        </w:tc>
        <w:tc>
          <w:tcPr>
            <w:tcW w:w="1140" w:type="dxa"/>
            <w:shd w:val="clear" w:color="auto" w:fill="auto"/>
          </w:tcPr>
          <w:p>
            <w:pPr>
              <w:pStyle w:val="53"/>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rPr>
                <w:rFonts w:eastAsia="MS Mincho" w:cs="Arial"/>
              </w:rPr>
            </w:pPr>
            <w:r>
              <w:t>n66</w:t>
            </w:r>
          </w:p>
        </w:tc>
        <w:tc>
          <w:tcPr>
            <w:tcW w:w="1140" w:type="dxa"/>
            <w:shd w:val="clear" w:color="auto" w:fill="auto"/>
          </w:tcPr>
          <w:p>
            <w:pPr>
              <w:pStyle w:val="53"/>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tcPr>
          <w:p>
            <w:pPr>
              <w:pStyle w:val="53"/>
              <w:rPr>
                <w:rFonts w:eastAsia="MS Mincho" w:cs="Arial"/>
              </w:rPr>
            </w:pPr>
            <w:r>
              <w:t>n70</w:t>
            </w:r>
          </w:p>
        </w:tc>
        <w:tc>
          <w:tcPr>
            <w:tcW w:w="1140" w:type="dxa"/>
            <w:shd w:val="clear" w:color="auto" w:fill="auto"/>
          </w:tcPr>
          <w:p>
            <w:pPr>
              <w:pStyle w:val="53"/>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40" w:type="dxa"/>
            <w:shd w:val="clear" w:color="auto" w:fill="auto"/>
            <w:vAlign w:val="center"/>
          </w:tcPr>
          <w:p>
            <w:pPr>
              <w:pStyle w:val="53"/>
              <w:rPr>
                <w:rFonts w:eastAsia="MS Mincho" w:cs="Arial"/>
              </w:rPr>
            </w:pPr>
            <w:r>
              <w:t>n71</w:t>
            </w:r>
          </w:p>
        </w:tc>
        <w:tc>
          <w:tcPr>
            <w:tcW w:w="1140" w:type="dxa"/>
            <w:shd w:val="clear" w:color="auto" w:fill="auto"/>
            <w:vAlign w:val="center"/>
          </w:tcPr>
          <w:p>
            <w:pPr>
              <w:pStyle w:val="53"/>
              <w:rPr>
                <w:rFonts w:eastAsia="MS Mincho" w:cs="Arial"/>
              </w:rPr>
            </w:pPr>
            <w:r>
              <w:t>NS_35</w:t>
            </w:r>
          </w:p>
        </w:tc>
      </w:tr>
    </w:tbl>
    <w:p/>
    <w:p>
      <w:r>
        <w:t>For the UE which supports inter-band carrier aggregation, the minimum requirement for reference sensitivity in Table 7.3.2.3-1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12" w:name="_Toc27478345"/>
      <w:bookmarkStart w:id="13" w:name="_Toc36227059"/>
      <w:r>
        <w:t>7.3.2.4</w:t>
      </w:r>
      <w:r>
        <w:tab/>
      </w:r>
      <w:r>
        <w:t>Test description</w:t>
      </w:r>
      <w:bookmarkEnd w:id="12"/>
      <w:bookmarkEnd w:id="13"/>
    </w:p>
    <w:p>
      <w:pPr>
        <w:pStyle w:val="8"/>
      </w:pPr>
      <w:bookmarkStart w:id="14" w:name="_Toc27478346"/>
      <w:bookmarkStart w:id="15" w:name="_Toc36227060"/>
      <w:r>
        <w:t>7.3.2.4.1</w:t>
      </w:r>
      <w:r>
        <w:tab/>
      </w:r>
      <w:r>
        <w:t>Initial conditions</w:t>
      </w:r>
      <w:bookmarkEnd w:id="14"/>
      <w:bookmarkEnd w:id="15"/>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6"/>
      </w:pPr>
      <w:r>
        <w:t>Table 7.3.2.4.1-1: Test Configuration Table</w:t>
      </w:r>
    </w:p>
    <w:tbl>
      <w:tblPr>
        <w:tblStyle w:val="4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415"/>
        <w:gridCol w:w="1686"/>
        <w:gridCol w:w="3345"/>
        <w:gridCol w:w="2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2" w:type="pct"/>
            <w:gridSpan w:val="3"/>
            <w:shd w:val="clear" w:color="auto" w:fill="auto"/>
          </w:tcPr>
          <w:p>
            <w:pPr>
              <w:pStyle w:val="54"/>
            </w:pPr>
            <w:r>
              <w:t>Test Environment as specified in TS 38.508-1 [5] subclause 4.1</w:t>
            </w:r>
          </w:p>
        </w:tc>
        <w:tc>
          <w:tcPr>
            <w:tcW w:w="2868" w:type="pct"/>
            <w:gridSpan w:val="2"/>
          </w:tcPr>
          <w:p>
            <w:pPr>
              <w:pStyle w:val="54"/>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2" w:type="pct"/>
            <w:gridSpan w:val="3"/>
            <w:shd w:val="clear" w:color="auto" w:fill="auto"/>
          </w:tcPr>
          <w:p>
            <w:pPr>
              <w:pStyle w:val="54"/>
            </w:pPr>
            <w:r>
              <w:t>Test Frequencies as specified in TS 38.508-1 [5] subclause4.3.1</w:t>
            </w:r>
          </w:p>
        </w:tc>
        <w:tc>
          <w:tcPr>
            <w:tcW w:w="2868" w:type="pct"/>
            <w:gridSpan w:val="2"/>
          </w:tcPr>
          <w:p>
            <w:pPr>
              <w:pStyle w:val="54"/>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2" w:type="pct"/>
            <w:gridSpan w:val="3"/>
            <w:shd w:val="clear" w:color="auto" w:fill="auto"/>
          </w:tcPr>
          <w:p>
            <w:pPr>
              <w:pStyle w:val="54"/>
              <w:rPr>
                <w:szCs w:val="18"/>
              </w:rPr>
            </w:pPr>
            <w:r>
              <w:rPr>
                <w:szCs w:val="18"/>
              </w:rPr>
              <w:t>Test Channel Bandwidths as specified in TS 38.508-1 [5] subclause 4.3.1</w:t>
            </w:r>
          </w:p>
        </w:tc>
        <w:tc>
          <w:tcPr>
            <w:tcW w:w="2868" w:type="pct"/>
            <w:gridSpan w:val="2"/>
          </w:tcPr>
          <w:p>
            <w:pPr>
              <w:pStyle w:val="54"/>
              <w:rPr>
                <w:szCs w:val="18"/>
              </w:rPr>
            </w:pPr>
            <w:r>
              <w:rPr>
                <w:szCs w:val="18"/>
              </w:rPr>
              <w:t>Lowest, Mid, Highest (NOTE 4)</w:t>
            </w:r>
          </w:p>
          <w:p>
            <w:pPr>
              <w:pStyle w:val="54"/>
              <w:rPr>
                <w:szCs w:val="18"/>
                <w:lang w:eastAsia="zh-CN"/>
              </w:rPr>
            </w:pPr>
            <w:r>
              <w:rPr>
                <w:szCs w:val="18"/>
              </w:rP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2" w:type="pct"/>
            <w:gridSpan w:val="3"/>
            <w:shd w:val="clear" w:color="auto" w:fill="auto"/>
          </w:tcPr>
          <w:p>
            <w:pPr>
              <w:pStyle w:val="54"/>
              <w:rPr>
                <w:szCs w:val="18"/>
              </w:rPr>
            </w:pPr>
            <w:r>
              <w:rPr>
                <w:szCs w:val="18"/>
              </w:rPr>
              <w:t xml:space="preserve">Test SCS as specified in </w:t>
            </w:r>
            <w:r>
              <w:t>Table 5.3.5-1</w:t>
            </w:r>
          </w:p>
        </w:tc>
        <w:tc>
          <w:tcPr>
            <w:tcW w:w="2868" w:type="pct"/>
            <w:gridSpan w:val="2"/>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lang w:eastAsia="zh-CN"/>
              </w:rPr>
            </w:pPr>
            <w:r>
              <w:rPr>
                <w:lang w:eastAsia="zh-CN"/>
              </w:rPr>
              <w:t>Test ID</w:t>
            </w:r>
          </w:p>
        </w:tc>
        <w:tc>
          <w:tcPr>
            <w:tcW w:w="1573" w:type="pct"/>
            <w:gridSpan w:val="2"/>
            <w:shd w:val="clear" w:color="auto" w:fill="auto"/>
          </w:tcPr>
          <w:p>
            <w:pPr>
              <w:pStyle w:val="52"/>
            </w:pPr>
            <w:r>
              <w:t>Downlink Configuration</w:t>
            </w:r>
          </w:p>
        </w:tc>
        <w:tc>
          <w:tcPr>
            <w:tcW w:w="2868" w:type="pct"/>
            <w:gridSpan w:val="2"/>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lang w:eastAsia="zh-CN"/>
              </w:rPr>
            </w:pPr>
          </w:p>
        </w:tc>
        <w:tc>
          <w:tcPr>
            <w:tcW w:w="718" w:type="pct"/>
            <w:shd w:val="clear" w:color="auto" w:fill="auto"/>
          </w:tcPr>
          <w:p>
            <w:pPr>
              <w:pStyle w:val="52"/>
            </w:pPr>
            <w:r>
              <w:rPr>
                <w:lang w:eastAsia="zh-CN"/>
              </w:rPr>
              <w:t>Modulation</w:t>
            </w:r>
          </w:p>
        </w:tc>
        <w:tc>
          <w:tcPr>
            <w:tcW w:w="854" w:type="pct"/>
            <w:shd w:val="clear" w:color="auto" w:fill="auto"/>
          </w:tcPr>
          <w:p>
            <w:pPr>
              <w:pStyle w:val="52"/>
            </w:pPr>
            <w:r>
              <w:rPr>
                <w:lang w:eastAsia="zh-CN"/>
              </w:rPr>
              <w:t>RB allocation</w:t>
            </w:r>
          </w:p>
        </w:tc>
        <w:tc>
          <w:tcPr>
            <w:tcW w:w="1697" w:type="pct"/>
          </w:tcPr>
          <w:p>
            <w:pPr>
              <w:pStyle w:val="52"/>
              <w:rPr>
                <w:lang w:eastAsia="zh-CN"/>
              </w:rPr>
            </w:pPr>
            <w:r>
              <w:rPr>
                <w:lang w:eastAsia="zh-CN"/>
              </w:rPr>
              <w:t>Modulation</w:t>
            </w:r>
          </w:p>
        </w:tc>
        <w:tc>
          <w:tcPr>
            <w:tcW w:w="1171" w:type="pct"/>
            <w:shd w:val="clear" w:color="auto" w:fill="auto"/>
          </w:tcPr>
          <w:p>
            <w:pPr>
              <w:pStyle w:val="52"/>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559" w:type="pct"/>
            <w:shd w:val="clear" w:color="auto" w:fill="auto"/>
          </w:tcPr>
          <w:p>
            <w:pPr>
              <w:pStyle w:val="53"/>
              <w:rPr>
                <w:lang w:eastAsia="zh-CN"/>
              </w:rPr>
            </w:pPr>
            <w:r>
              <w:t>1</w:t>
            </w:r>
          </w:p>
        </w:tc>
        <w:tc>
          <w:tcPr>
            <w:tcW w:w="718" w:type="pct"/>
            <w:shd w:val="clear" w:color="auto" w:fill="auto"/>
          </w:tcPr>
          <w:p>
            <w:pPr>
              <w:pStyle w:val="53"/>
            </w:pPr>
            <w:r>
              <w:t>CP-OFDM QPSK</w:t>
            </w:r>
          </w:p>
        </w:tc>
        <w:tc>
          <w:tcPr>
            <w:tcW w:w="854" w:type="pct"/>
            <w:shd w:val="clear" w:color="auto" w:fill="auto"/>
          </w:tcPr>
          <w:p>
            <w:pPr>
              <w:pStyle w:val="53"/>
            </w:pPr>
            <w:r>
              <w:t>Full RB (NOTE 1)</w:t>
            </w:r>
          </w:p>
        </w:tc>
        <w:tc>
          <w:tcPr>
            <w:tcW w:w="1697" w:type="pct"/>
          </w:tcPr>
          <w:p>
            <w:pPr>
              <w:pStyle w:val="53"/>
            </w:pPr>
            <w:r>
              <w:t>DFT-s-OFDM QPSK</w:t>
            </w:r>
          </w:p>
        </w:tc>
        <w:tc>
          <w:tcPr>
            <w:tcW w:w="1171" w:type="pct"/>
            <w:shd w:val="clear" w:color="auto" w:fill="auto"/>
          </w:tcPr>
          <w:p>
            <w:pPr>
              <w:pStyle w:val="53"/>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Full RB allocation shall be used per each SCS and channel BW as specified in Table 7.3.2.4.1-2.</w:t>
            </w:r>
          </w:p>
          <w:p>
            <w:pPr>
              <w:pStyle w:val="67"/>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7"/>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7"/>
            </w:pPr>
            <w:r>
              <w:t>NOTE 4:</w:t>
            </w:r>
            <w:r>
              <w:tab/>
            </w:r>
            <w:r>
              <w:rPr>
                <w:lang w:eastAsia="zh-CN"/>
              </w:rPr>
              <w:t>For NR band n28, 30MHz test channel bandwidth is tested with Low range and High range test frequencies.</w:t>
            </w:r>
          </w:p>
          <w:p>
            <w:pPr>
              <w:pStyle w:val="67"/>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6"/>
      </w:pPr>
      <w:r>
        <w:t>Table 7.3.2.4.1-2: Downlink Configuration of each RB allocation</w:t>
      </w:r>
    </w:p>
    <w:tbl>
      <w:tblPr>
        <w:tblStyle w:val="48"/>
        <w:tblW w:w="31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1027"/>
        <w:gridCol w:w="1077"/>
        <w:gridCol w:w="2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shd w:val="clear" w:color="auto" w:fill="auto"/>
            <w:vAlign w:val="center"/>
          </w:tcPr>
          <w:p>
            <w:pPr>
              <w:pStyle w:val="52"/>
            </w:pPr>
            <w:r>
              <w:t>Channel Bandwidth</w:t>
            </w:r>
          </w:p>
        </w:tc>
        <w:tc>
          <w:tcPr>
            <w:tcW w:w="832" w:type="pct"/>
            <w:shd w:val="clear" w:color="auto" w:fill="auto"/>
            <w:vAlign w:val="center"/>
          </w:tcPr>
          <w:p>
            <w:pPr>
              <w:pStyle w:val="52"/>
            </w:pPr>
            <w:r>
              <w:t>SCS(kHz)</w:t>
            </w:r>
          </w:p>
        </w:tc>
        <w:tc>
          <w:tcPr>
            <w:tcW w:w="872" w:type="pct"/>
            <w:shd w:val="clear" w:color="auto" w:fill="auto"/>
            <w:vAlign w:val="center"/>
          </w:tcPr>
          <w:p>
            <w:pPr>
              <w:pStyle w:val="52"/>
            </w:pPr>
            <w:r>
              <w:t>LCRBmax</w:t>
            </w:r>
          </w:p>
        </w:tc>
        <w:tc>
          <w:tcPr>
            <w:tcW w:w="2376" w:type="pct"/>
            <w:shd w:val="clear" w:color="auto" w:fill="auto"/>
            <w:vAlign w:val="center"/>
          </w:tcPr>
          <w:p>
            <w:pPr>
              <w:pStyle w:val="52"/>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5MHz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25</w:t>
            </w:r>
          </w:p>
        </w:tc>
        <w:tc>
          <w:tcPr>
            <w:tcW w:w="2376" w:type="pct"/>
            <w:shd w:val="clear" w:color="auto" w:fill="auto"/>
            <w:vAlign w:val="center"/>
          </w:tcPr>
          <w:p>
            <w:pPr>
              <w:pStyle w:val="53"/>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11</w:t>
            </w:r>
          </w:p>
        </w:tc>
        <w:tc>
          <w:tcPr>
            <w:tcW w:w="2376" w:type="pct"/>
            <w:shd w:val="clear" w:color="auto" w:fill="auto"/>
            <w:vAlign w:val="center"/>
          </w:tcPr>
          <w:p>
            <w:pPr>
              <w:pStyle w:val="53"/>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N/A</w:t>
            </w:r>
          </w:p>
        </w:tc>
        <w:tc>
          <w:tcPr>
            <w:tcW w:w="2376" w:type="pct"/>
            <w:shd w:val="clear" w:color="auto" w:fill="auto"/>
            <w:vAlign w:val="center"/>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10MHz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52</w:t>
            </w:r>
          </w:p>
        </w:tc>
        <w:tc>
          <w:tcPr>
            <w:tcW w:w="2376" w:type="pct"/>
            <w:shd w:val="clear" w:color="auto" w:fill="auto"/>
            <w:vAlign w:val="center"/>
          </w:tcPr>
          <w:p>
            <w:pPr>
              <w:pStyle w:val="53"/>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24</w:t>
            </w:r>
          </w:p>
        </w:tc>
        <w:tc>
          <w:tcPr>
            <w:tcW w:w="2376" w:type="pct"/>
            <w:shd w:val="clear" w:color="auto" w:fill="auto"/>
            <w:vAlign w:val="center"/>
          </w:tcPr>
          <w:p>
            <w:pPr>
              <w:pStyle w:val="53"/>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11</w:t>
            </w:r>
          </w:p>
        </w:tc>
        <w:tc>
          <w:tcPr>
            <w:tcW w:w="2376" w:type="pct"/>
            <w:shd w:val="clear" w:color="auto" w:fill="auto"/>
            <w:vAlign w:val="center"/>
          </w:tcPr>
          <w:p>
            <w:pPr>
              <w:pStyle w:val="53"/>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15MHz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79</w:t>
            </w:r>
          </w:p>
        </w:tc>
        <w:tc>
          <w:tcPr>
            <w:tcW w:w="2376" w:type="pct"/>
            <w:shd w:val="clear" w:color="auto" w:fill="auto"/>
            <w:vAlign w:val="center"/>
          </w:tcPr>
          <w:p>
            <w:pPr>
              <w:pStyle w:val="53"/>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38</w:t>
            </w:r>
          </w:p>
        </w:tc>
        <w:tc>
          <w:tcPr>
            <w:tcW w:w="2376" w:type="pct"/>
            <w:shd w:val="clear" w:color="auto" w:fill="auto"/>
            <w:vAlign w:val="center"/>
          </w:tcPr>
          <w:p>
            <w:pPr>
              <w:pStyle w:val="53"/>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18</w:t>
            </w:r>
          </w:p>
        </w:tc>
        <w:tc>
          <w:tcPr>
            <w:tcW w:w="2376" w:type="pct"/>
            <w:shd w:val="clear" w:color="auto" w:fill="auto"/>
            <w:vAlign w:val="center"/>
          </w:tcPr>
          <w:p>
            <w:pPr>
              <w:pStyle w:val="53"/>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20MHz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106</w:t>
            </w:r>
          </w:p>
        </w:tc>
        <w:tc>
          <w:tcPr>
            <w:tcW w:w="2376" w:type="pct"/>
            <w:shd w:val="clear" w:color="auto" w:fill="auto"/>
            <w:vAlign w:val="center"/>
          </w:tcPr>
          <w:p>
            <w:pPr>
              <w:pStyle w:val="53"/>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51</w:t>
            </w:r>
          </w:p>
        </w:tc>
        <w:tc>
          <w:tcPr>
            <w:tcW w:w="2376" w:type="pct"/>
            <w:shd w:val="clear" w:color="auto" w:fill="auto"/>
            <w:vAlign w:val="center"/>
          </w:tcPr>
          <w:p>
            <w:pPr>
              <w:pStyle w:val="53"/>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24</w:t>
            </w:r>
          </w:p>
        </w:tc>
        <w:tc>
          <w:tcPr>
            <w:tcW w:w="2376" w:type="pct"/>
            <w:shd w:val="clear" w:color="auto" w:fill="auto"/>
            <w:vAlign w:val="center"/>
          </w:tcPr>
          <w:p>
            <w:pPr>
              <w:pStyle w:val="53"/>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25MHz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133</w:t>
            </w:r>
          </w:p>
        </w:tc>
        <w:tc>
          <w:tcPr>
            <w:tcW w:w="2376" w:type="pct"/>
            <w:shd w:val="clear" w:color="auto" w:fill="auto"/>
            <w:vAlign w:val="center"/>
          </w:tcPr>
          <w:p>
            <w:pPr>
              <w:pStyle w:val="53"/>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65</w:t>
            </w:r>
          </w:p>
        </w:tc>
        <w:tc>
          <w:tcPr>
            <w:tcW w:w="2376" w:type="pct"/>
            <w:shd w:val="clear" w:color="auto" w:fill="auto"/>
            <w:vAlign w:val="center"/>
          </w:tcPr>
          <w:p>
            <w:pPr>
              <w:pStyle w:val="53"/>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31</w:t>
            </w:r>
          </w:p>
        </w:tc>
        <w:tc>
          <w:tcPr>
            <w:tcW w:w="2376" w:type="pct"/>
            <w:shd w:val="clear" w:color="auto" w:fill="auto"/>
            <w:vAlign w:val="center"/>
          </w:tcPr>
          <w:p>
            <w:pPr>
              <w:pStyle w:val="53"/>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30MHz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160</w:t>
            </w:r>
          </w:p>
        </w:tc>
        <w:tc>
          <w:tcPr>
            <w:tcW w:w="2376" w:type="pct"/>
            <w:shd w:val="clear" w:color="auto" w:fill="auto"/>
            <w:vAlign w:val="center"/>
          </w:tcPr>
          <w:p>
            <w:pPr>
              <w:pStyle w:val="53"/>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78</w:t>
            </w:r>
          </w:p>
        </w:tc>
        <w:tc>
          <w:tcPr>
            <w:tcW w:w="2376" w:type="pct"/>
            <w:shd w:val="clear" w:color="auto" w:fill="auto"/>
            <w:vAlign w:val="center"/>
          </w:tcPr>
          <w:p>
            <w:pPr>
              <w:pStyle w:val="53"/>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38</w:t>
            </w:r>
          </w:p>
        </w:tc>
        <w:tc>
          <w:tcPr>
            <w:tcW w:w="2376" w:type="pct"/>
            <w:shd w:val="clear" w:color="auto" w:fill="auto"/>
            <w:vAlign w:val="center"/>
          </w:tcPr>
          <w:p>
            <w:pPr>
              <w:pStyle w:val="53"/>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40MHz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216</w:t>
            </w:r>
          </w:p>
        </w:tc>
        <w:tc>
          <w:tcPr>
            <w:tcW w:w="2376" w:type="pct"/>
            <w:shd w:val="clear" w:color="auto" w:fill="auto"/>
            <w:vAlign w:val="center"/>
          </w:tcPr>
          <w:p>
            <w:pPr>
              <w:pStyle w:val="53"/>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106</w:t>
            </w:r>
          </w:p>
        </w:tc>
        <w:tc>
          <w:tcPr>
            <w:tcW w:w="2376" w:type="pct"/>
            <w:shd w:val="clear" w:color="auto" w:fill="auto"/>
            <w:vAlign w:val="center"/>
          </w:tcPr>
          <w:p>
            <w:pPr>
              <w:pStyle w:val="53"/>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51</w:t>
            </w:r>
          </w:p>
        </w:tc>
        <w:tc>
          <w:tcPr>
            <w:tcW w:w="2376" w:type="pct"/>
            <w:shd w:val="clear" w:color="auto" w:fill="auto"/>
            <w:vAlign w:val="center"/>
          </w:tcPr>
          <w:p>
            <w:pPr>
              <w:pStyle w:val="53"/>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50MHz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270</w:t>
            </w:r>
          </w:p>
        </w:tc>
        <w:tc>
          <w:tcPr>
            <w:tcW w:w="2376" w:type="pct"/>
            <w:shd w:val="clear" w:color="auto" w:fill="auto"/>
            <w:vAlign w:val="center"/>
          </w:tcPr>
          <w:p>
            <w:pPr>
              <w:pStyle w:val="53"/>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133</w:t>
            </w:r>
          </w:p>
        </w:tc>
        <w:tc>
          <w:tcPr>
            <w:tcW w:w="2376" w:type="pct"/>
            <w:shd w:val="clear" w:color="auto" w:fill="auto"/>
            <w:vAlign w:val="center"/>
          </w:tcPr>
          <w:p>
            <w:pPr>
              <w:pStyle w:val="53"/>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65</w:t>
            </w:r>
          </w:p>
        </w:tc>
        <w:tc>
          <w:tcPr>
            <w:tcW w:w="2376" w:type="pct"/>
            <w:shd w:val="clear" w:color="auto" w:fill="auto"/>
            <w:vAlign w:val="center"/>
          </w:tcPr>
          <w:p>
            <w:pPr>
              <w:pStyle w:val="53"/>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60MHz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N/A</w:t>
            </w:r>
          </w:p>
        </w:tc>
        <w:tc>
          <w:tcPr>
            <w:tcW w:w="2376" w:type="pct"/>
            <w:shd w:val="clear" w:color="auto" w:fill="auto"/>
            <w:vAlign w:val="center"/>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162</w:t>
            </w:r>
          </w:p>
        </w:tc>
        <w:tc>
          <w:tcPr>
            <w:tcW w:w="2376" w:type="pct"/>
            <w:shd w:val="clear" w:color="auto" w:fill="auto"/>
            <w:vAlign w:val="center"/>
          </w:tcPr>
          <w:p>
            <w:pPr>
              <w:pStyle w:val="53"/>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79</w:t>
            </w:r>
          </w:p>
        </w:tc>
        <w:tc>
          <w:tcPr>
            <w:tcW w:w="2376" w:type="pct"/>
            <w:shd w:val="clear" w:color="auto" w:fill="auto"/>
            <w:vAlign w:val="center"/>
          </w:tcPr>
          <w:p>
            <w:pPr>
              <w:pStyle w:val="53"/>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80MHz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N/A</w:t>
            </w:r>
          </w:p>
        </w:tc>
        <w:tc>
          <w:tcPr>
            <w:tcW w:w="2376" w:type="pct"/>
            <w:shd w:val="clear" w:color="auto" w:fill="auto"/>
            <w:vAlign w:val="center"/>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217</w:t>
            </w:r>
          </w:p>
        </w:tc>
        <w:tc>
          <w:tcPr>
            <w:tcW w:w="2376" w:type="pct"/>
            <w:shd w:val="clear" w:color="auto" w:fill="auto"/>
            <w:vAlign w:val="center"/>
          </w:tcPr>
          <w:p>
            <w:pPr>
              <w:pStyle w:val="53"/>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107</w:t>
            </w:r>
          </w:p>
        </w:tc>
        <w:tc>
          <w:tcPr>
            <w:tcW w:w="2376" w:type="pct"/>
            <w:shd w:val="clear" w:color="auto" w:fill="auto"/>
            <w:vAlign w:val="center"/>
          </w:tcPr>
          <w:p>
            <w:pPr>
              <w:pStyle w:val="53"/>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90MHz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N/A</w:t>
            </w:r>
          </w:p>
        </w:tc>
        <w:tc>
          <w:tcPr>
            <w:tcW w:w="2376" w:type="pct"/>
            <w:shd w:val="clear" w:color="auto" w:fill="auto"/>
            <w:vAlign w:val="center"/>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245</w:t>
            </w:r>
          </w:p>
        </w:tc>
        <w:tc>
          <w:tcPr>
            <w:tcW w:w="2376" w:type="pct"/>
            <w:shd w:val="clear" w:color="auto" w:fill="auto"/>
            <w:vAlign w:val="center"/>
          </w:tcPr>
          <w:p>
            <w:pPr>
              <w:pStyle w:val="53"/>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121</w:t>
            </w:r>
          </w:p>
        </w:tc>
        <w:tc>
          <w:tcPr>
            <w:tcW w:w="2376" w:type="pct"/>
            <w:shd w:val="clear" w:color="auto" w:fill="auto"/>
            <w:vAlign w:val="center"/>
          </w:tcPr>
          <w:p>
            <w:pPr>
              <w:pStyle w:val="53"/>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restart"/>
            <w:shd w:val="clear" w:color="auto" w:fill="auto"/>
            <w:vAlign w:val="center"/>
          </w:tcPr>
          <w:p>
            <w:pPr>
              <w:pStyle w:val="52"/>
              <w:rPr>
                <w:lang w:eastAsia="zh-CN"/>
              </w:rPr>
            </w:pPr>
            <w:r>
              <w:rPr>
                <w:lang w:eastAsia="zh-CN"/>
              </w:rPr>
              <w:t>100MHz</w:t>
            </w:r>
          </w:p>
        </w:tc>
        <w:tc>
          <w:tcPr>
            <w:tcW w:w="832" w:type="pct"/>
            <w:shd w:val="clear" w:color="auto" w:fill="auto"/>
            <w:vAlign w:val="center"/>
          </w:tcPr>
          <w:p>
            <w:pPr>
              <w:pStyle w:val="53"/>
              <w:rPr>
                <w:lang w:eastAsia="zh-CN"/>
              </w:rPr>
            </w:pPr>
            <w:r>
              <w:rPr>
                <w:lang w:eastAsia="zh-CN"/>
              </w:rPr>
              <w:t>15</w:t>
            </w:r>
          </w:p>
        </w:tc>
        <w:tc>
          <w:tcPr>
            <w:tcW w:w="872" w:type="pct"/>
            <w:shd w:val="clear" w:color="auto" w:fill="auto"/>
            <w:vAlign w:val="center"/>
          </w:tcPr>
          <w:p>
            <w:pPr>
              <w:pStyle w:val="53"/>
              <w:rPr>
                <w:lang w:eastAsia="zh-CN"/>
              </w:rPr>
            </w:pPr>
            <w:r>
              <w:rPr>
                <w:lang w:eastAsia="zh-CN"/>
              </w:rPr>
              <w:t>N/A</w:t>
            </w:r>
          </w:p>
        </w:tc>
        <w:tc>
          <w:tcPr>
            <w:tcW w:w="2376" w:type="pct"/>
            <w:shd w:val="clear" w:color="auto" w:fill="auto"/>
            <w:vAlign w:val="center"/>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30</w:t>
            </w:r>
          </w:p>
        </w:tc>
        <w:tc>
          <w:tcPr>
            <w:tcW w:w="872" w:type="pct"/>
            <w:shd w:val="clear" w:color="auto" w:fill="auto"/>
            <w:vAlign w:val="center"/>
          </w:tcPr>
          <w:p>
            <w:pPr>
              <w:pStyle w:val="53"/>
              <w:rPr>
                <w:lang w:eastAsia="zh-CN"/>
              </w:rPr>
            </w:pPr>
            <w:r>
              <w:rPr>
                <w:lang w:eastAsia="zh-CN"/>
              </w:rPr>
              <w:t>273</w:t>
            </w:r>
          </w:p>
        </w:tc>
        <w:tc>
          <w:tcPr>
            <w:tcW w:w="2376" w:type="pct"/>
            <w:shd w:val="clear" w:color="auto" w:fill="auto"/>
            <w:vAlign w:val="center"/>
          </w:tcPr>
          <w:p>
            <w:pPr>
              <w:pStyle w:val="53"/>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920" w:type="pct"/>
            <w:vMerge w:val="continue"/>
            <w:shd w:val="clear" w:color="auto" w:fill="auto"/>
            <w:vAlign w:val="center"/>
          </w:tcPr>
          <w:p>
            <w:pPr>
              <w:pStyle w:val="52"/>
              <w:rPr>
                <w:lang w:eastAsia="zh-CN"/>
              </w:rPr>
            </w:pPr>
          </w:p>
        </w:tc>
        <w:tc>
          <w:tcPr>
            <w:tcW w:w="832" w:type="pct"/>
            <w:shd w:val="clear" w:color="auto" w:fill="auto"/>
            <w:vAlign w:val="center"/>
          </w:tcPr>
          <w:p>
            <w:pPr>
              <w:pStyle w:val="53"/>
              <w:rPr>
                <w:lang w:eastAsia="zh-CN"/>
              </w:rPr>
            </w:pPr>
            <w:r>
              <w:rPr>
                <w:lang w:eastAsia="zh-CN"/>
              </w:rPr>
              <w:t>60</w:t>
            </w:r>
          </w:p>
        </w:tc>
        <w:tc>
          <w:tcPr>
            <w:tcW w:w="872" w:type="pct"/>
            <w:shd w:val="clear" w:color="auto" w:fill="auto"/>
            <w:vAlign w:val="center"/>
          </w:tcPr>
          <w:p>
            <w:pPr>
              <w:pStyle w:val="53"/>
              <w:rPr>
                <w:lang w:eastAsia="zh-CN"/>
              </w:rPr>
            </w:pPr>
            <w:r>
              <w:rPr>
                <w:lang w:eastAsia="zh-CN"/>
              </w:rPr>
              <w:t>135</w:t>
            </w:r>
          </w:p>
        </w:tc>
        <w:tc>
          <w:tcPr>
            <w:tcW w:w="2376" w:type="pct"/>
            <w:shd w:val="clear" w:color="auto" w:fill="auto"/>
            <w:vAlign w:val="center"/>
          </w:tcPr>
          <w:p>
            <w:pPr>
              <w:pStyle w:val="53"/>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5000" w:type="pct"/>
            <w:gridSpan w:val="4"/>
            <w:shd w:val="clear" w:color="auto" w:fill="auto"/>
            <w:vAlign w:val="center"/>
          </w:tcPr>
          <w:p>
            <w:pPr>
              <w:pStyle w:val="67"/>
              <w:rPr>
                <w:rFonts w:cs="Arial"/>
                <w:color w:val="000000"/>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headerReference r:id="rId4" w:type="default"/>
          <w:footerReference r:id="rId5" w:type="default"/>
          <w:footnotePr>
            <w:numRestart w:val="eachSect"/>
          </w:footnotePr>
          <w:pgSz w:w="11907" w:h="16840"/>
          <w:pgMar w:top="1416" w:right="1133" w:bottom="1133" w:left="1133" w:header="850" w:footer="340" w:gutter="0"/>
          <w:pgNumType w:start="771"/>
          <w:cols w:space="720" w:num="1"/>
          <w:formProt w:val="0"/>
          <w:docGrid w:linePitch="272" w:charSpace="0"/>
        </w:sectPr>
      </w:pPr>
    </w:p>
    <w:p>
      <w:pPr>
        <w:pStyle w:val="56"/>
      </w:pPr>
      <w:r>
        <w:t>Table 7.3.2.4.1-3: Uplink configuration for reference sensitivity, LCRB @ RBstart format</w:t>
      </w:r>
    </w:p>
    <w:tbl>
      <w:tblPr>
        <w:tblStyle w:val="48"/>
        <w:tblW w:w="13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827"/>
        <w:gridCol w:w="928"/>
        <w:gridCol w:w="928"/>
        <w:gridCol w:w="991"/>
        <w:gridCol w:w="991"/>
        <w:gridCol w:w="966"/>
        <w:gridCol w:w="966"/>
        <w:gridCol w:w="1067"/>
        <w:gridCol w:w="800"/>
        <w:gridCol w:w="800"/>
        <w:gridCol w:w="800"/>
        <w:gridCol w:w="80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eastAsia="MS Mincho"/>
                <w:lang w:eastAsia="en-US"/>
              </w:rPr>
            </w:pPr>
            <w:r>
              <w:rPr>
                <w:rFonts w:eastAsia="宋体"/>
                <w:lang w:eastAsia="en-US"/>
              </w:rPr>
              <w:t>Operating Band</w:t>
            </w:r>
          </w:p>
        </w:tc>
        <w:tc>
          <w:tcPr>
            <w:tcW w:w="58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SCS kHz</w:t>
            </w:r>
          </w:p>
        </w:tc>
        <w:tc>
          <w:tcPr>
            <w:tcW w:w="82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w:t>
            </w:r>
          </w:p>
          <w:p>
            <w:pPr>
              <w:pStyle w:val="52"/>
              <w:rPr>
                <w:rFonts w:eastAsia="MS Mincho"/>
                <w:lang w:eastAsia="en-US"/>
              </w:rPr>
            </w:pPr>
            <w:r>
              <w:rPr>
                <w:rFonts w:eastAsia="宋体"/>
                <w:lang w:eastAsia="en-US"/>
              </w:rPr>
              <w:t>MHz</w:t>
            </w:r>
          </w:p>
        </w:tc>
        <w:tc>
          <w:tcPr>
            <w:tcW w:w="9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10</w:t>
            </w:r>
          </w:p>
          <w:p>
            <w:pPr>
              <w:pStyle w:val="52"/>
              <w:rPr>
                <w:rFonts w:eastAsia="MS Mincho"/>
                <w:lang w:eastAsia="en-US"/>
              </w:rPr>
            </w:pPr>
            <w:r>
              <w:rPr>
                <w:rFonts w:eastAsia="宋体"/>
                <w:lang w:eastAsia="en-US"/>
              </w:rPr>
              <w:t>MHz</w:t>
            </w:r>
          </w:p>
        </w:tc>
        <w:tc>
          <w:tcPr>
            <w:tcW w:w="9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15</w:t>
            </w:r>
          </w:p>
          <w:p>
            <w:pPr>
              <w:pStyle w:val="52"/>
              <w:rPr>
                <w:rFonts w:eastAsia="MS Mincho"/>
                <w:lang w:eastAsia="en-US"/>
              </w:rPr>
            </w:pPr>
            <w:r>
              <w:rPr>
                <w:rFonts w:eastAsia="宋体"/>
                <w:lang w:eastAsia="en-US"/>
              </w:rPr>
              <w:t>MHz</w:t>
            </w:r>
          </w:p>
        </w:tc>
        <w:tc>
          <w:tcPr>
            <w:tcW w:w="99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20</w:t>
            </w:r>
          </w:p>
          <w:p>
            <w:pPr>
              <w:pStyle w:val="52"/>
              <w:rPr>
                <w:rFonts w:eastAsia="MS Mincho"/>
                <w:lang w:eastAsia="en-US"/>
              </w:rPr>
            </w:pPr>
            <w:r>
              <w:rPr>
                <w:rFonts w:eastAsia="宋体"/>
                <w:lang w:eastAsia="en-US"/>
              </w:rPr>
              <w:t>MHz</w:t>
            </w:r>
          </w:p>
        </w:tc>
        <w:tc>
          <w:tcPr>
            <w:tcW w:w="99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25</w:t>
            </w:r>
          </w:p>
          <w:p>
            <w:pPr>
              <w:pStyle w:val="52"/>
              <w:rPr>
                <w:rFonts w:eastAsia="MS Mincho"/>
                <w:lang w:eastAsia="en-US"/>
              </w:rPr>
            </w:pPr>
            <w:r>
              <w:rPr>
                <w:rFonts w:eastAsia="宋体"/>
                <w:lang w:eastAsia="en-US"/>
              </w:rPr>
              <w:t>MHz</w:t>
            </w:r>
          </w:p>
        </w:tc>
        <w:tc>
          <w:tcPr>
            <w:tcW w:w="9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30</w:t>
            </w:r>
          </w:p>
          <w:p>
            <w:pPr>
              <w:pStyle w:val="52"/>
              <w:rPr>
                <w:rFonts w:eastAsia="宋体"/>
                <w:lang w:eastAsia="en-US"/>
              </w:rPr>
            </w:pPr>
            <w:r>
              <w:rPr>
                <w:rFonts w:eastAsia="宋体"/>
                <w:lang w:eastAsia="en-US"/>
              </w:rPr>
              <w:t>MHz</w:t>
            </w:r>
          </w:p>
        </w:tc>
        <w:tc>
          <w:tcPr>
            <w:tcW w:w="96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40</w:t>
            </w:r>
          </w:p>
          <w:p>
            <w:pPr>
              <w:pStyle w:val="52"/>
              <w:rPr>
                <w:rFonts w:eastAsia="MS Mincho"/>
                <w:lang w:eastAsia="en-US"/>
              </w:rPr>
            </w:pPr>
            <w:r>
              <w:rPr>
                <w:rFonts w:eastAsia="宋体"/>
                <w:lang w:eastAsia="en-US"/>
              </w:rPr>
              <w:t>MHz</w:t>
            </w:r>
          </w:p>
        </w:tc>
        <w:tc>
          <w:tcPr>
            <w:tcW w:w="106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50</w:t>
            </w:r>
          </w:p>
          <w:p>
            <w:pPr>
              <w:pStyle w:val="52"/>
              <w:rPr>
                <w:rFonts w:eastAsia="宋体"/>
                <w:lang w:eastAsia="en-US"/>
              </w:rPr>
            </w:pPr>
            <w:r>
              <w:rPr>
                <w:rFonts w:eastAsia="宋体"/>
                <w:lang w:eastAsia="en-US"/>
              </w:rPr>
              <w:t>MHz</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60</w:t>
            </w:r>
          </w:p>
          <w:p>
            <w:pPr>
              <w:pStyle w:val="52"/>
              <w:rPr>
                <w:rFonts w:eastAsia="宋体"/>
                <w:lang w:eastAsia="en-US"/>
              </w:rPr>
            </w:pPr>
            <w:r>
              <w:rPr>
                <w:rFonts w:eastAsia="宋体"/>
                <w:lang w:eastAsia="en-US"/>
              </w:rPr>
              <w:t>MHz</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80</w:t>
            </w:r>
          </w:p>
          <w:p>
            <w:pPr>
              <w:pStyle w:val="52"/>
              <w:rPr>
                <w:rFonts w:eastAsia="宋体"/>
                <w:lang w:eastAsia="en-US"/>
              </w:rPr>
            </w:pPr>
            <w:r>
              <w:rPr>
                <w:rFonts w:eastAsia="宋体"/>
                <w:lang w:eastAsia="en-US"/>
              </w:rPr>
              <w:t>MHz</w:t>
            </w:r>
          </w:p>
        </w:tc>
        <w:tc>
          <w:tcPr>
            <w:tcW w:w="80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90</w:t>
            </w:r>
          </w:p>
          <w:p>
            <w:pPr>
              <w:pStyle w:val="52"/>
              <w:rPr>
                <w:rFonts w:eastAsia="宋体"/>
                <w:lang w:eastAsia="en-US"/>
              </w:rPr>
            </w:pPr>
            <w:r>
              <w:rPr>
                <w:rFonts w:eastAsia="宋体"/>
                <w:lang w:eastAsia="en-US"/>
              </w:rPr>
              <w:t>MHz</w:t>
            </w:r>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100 MHz</w:t>
            </w:r>
          </w:p>
        </w:tc>
        <w:tc>
          <w:tcPr>
            <w:tcW w:w="817" w:type="dxa"/>
            <w:tcBorders>
              <w:top w:val="single" w:color="auto" w:sz="4" w:space="0"/>
              <w:left w:val="single" w:color="auto" w:sz="4" w:space="0"/>
              <w:bottom w:val="single" w:color="auto" w:sz="4" w:space="0"/>
              <w:right w:val="single" w:color="auto" w:sz="4" w:space="0"/>
            </w:tcBorders>
            <w:vAlign w:val="center"/>
          </w:tcPr>
          <w:p>
            <w:pPr>
              <w:pStyle w:val="52"/>
              <w:rPr>
                <w:rFonts w:eastAsia="MS Mincho"/>
                <w:lang w:eastAsia="en-US"/>
              </w:rPr>
            </w:pPr>
            <w:r>
              <w:rPr>
                <w:rFonts w:eastAsia="宋体"/>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n1</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50@2</w:t>
            </w:r>
            <w:r>
              <w:rPr>
                <w:rFonts w:eastAsia="宋体"/>
                <w:szCs w:val="16"/>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75@4</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100@6</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pPr>
            <w:r>
              <w:t>128@5</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6"/>
              </w:rPr>
              <w:t>128@32</w:t>
            </w:r>
            <w:r>
              <w:rPr>
                <w:szCs w:val="16"/>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6"/>
              </w:rPr>
              <w:t>128@88</w:t>
            </w:r>
            <w:r>
              <w:rPr>
                <w:szCs w:val="16"/>
                <w:vertAlign w:val="superscript"/>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r>
              <w:t>128@142</w:t>
            </w:r>
            <w:r>
              <w:rPr>
                <w:vertAlign w:val="superscript"/>
              </w:rPr>
              <w:t>1</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36@2</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50@1</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pPr>
            <w:r>
              <w:t>64@1</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6"/>
              </w:rPr>
              <w:t>64@14</w:t>
            </w:r>
            <w:r>
              <w:rPr>
                <w:szCs w:val="16"/>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6"/>
              </w:rPr>
              <w:t>64@42</w:t>
            </w:r>
            <w:r>
              <w:rPr>
                <w:szCs w:val="16"/>
                <w:vertAlign w:val="superscript"/>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r>
              <w:t>64@69</w:t>
            </w:r>
            <w:r>
              <w:rPr>
                <w:vertAlign w:val="superscript"/>
              </w:rPr>
              <w:t>1</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10@1</w:t>
            </w:r>
            <w:r>
              <w:rPr>
                <w:rFonts w:eastAsia="宋体"/>
                <w:szCs w:val="16"/>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pPr>
            <w:r>
              <w:t>30@1</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6"/>
              </w:rPr>
              <w:t>30@8</w:t>
            </w:r>
            <w:r>
              <w:rPr>
                <w:szCs w:val="16"/>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6"/>
              </w:rPr>
              <w:t>30@21</w:t>
            </w:r>
            <w:r>
              <w:rPr>
                <w:szCs w:val="16"/>
                <w:vertAlign w:val="superscript"/>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pPr>
            <w:r>
              <w:t>30@35</w:t>
            </w:r>
            <w:r>
              <w:rPr>
                <w:vertAlign w:val="superscript"/>
              </w:rPr>
              <w:t>1</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n2</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50@2</w:t>
            </w:r>
            <w:r>
              <w:rPr>
                <w:rFonts w:eastAsia="宋体"/>
                <w:szCs w:val="16"/>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50@29</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50@56</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10@1</w:t>
            </w:r>
            <w:r>
              <w:rPr>
                <w:rFonts w:eastAsia="宋体"/>
                <w:szCs w:val="16"/>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24@14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24@27</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10@1</w:t>
            </w:r>
            <w:r>
              <w:rPr>
                <w:rFonts w:eastAsia="宋体"/>
                <w:szCs w:val="16"/>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10@8</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10@14</w:t>
            </w:r>
            <w:r>
              <w:rPr>
                <w:rFonts w:eastAsia="宋体"/>
                <w:szCs w:val="16"/>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n3</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50@2</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50@29</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50@56</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50@83</w:t>
            </w:r>
            <w:r>
              <w:rPr>
                <w:rFonts w:eastAsia="宋体"/>
                <w:szCs w:val="18"/>
                <w:vertAlign w:val="superscript"/>
                <w:lang w:eastAsia="en-US"/>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50@110</w:t>
            </w:r>
            <w:r>
              <w:rPr>
                <w:rFonts w:eastAsia="宋体"/>
                <w:szCs w:val="18"/>
                <w:vertAlign w:val="superscript"/>
                <w:lang w:eastAsia="en-US"/>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8"/>
              </w:rPr>
              <w:t>50@166</w:t>
            </w:r>
            <w:r>
              <w:rPr>
                <w:szCs w:val="18"/>
                <w:vertAlign w:val="superscript"/>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ins w:id="17" w:author="Yu SHI-China Unicom" w:date="2021-10-30T10:34:15Z">
              <w:r>
                <w:rPr>
                  <w:szCs w:val="18"/>
                </w:rPr>
                <w:t>50@</w:t>
              </w:r>
            </w:ins>
            <w:ins w:id="18" w:author="Yu SHI-China Unicom" w:date="2021-10-30T10:39:08Z">
              <w:r>
                <w:rPr>
                  <w:szCs w:val="18"/>
                </w:rPr>
                <w:t>22</w:t>
              </w:r>
            </w:ins>
            <w:ins w:id="19" w:author="Yu SHI-China Unicom" w:date="2021-10-30T10:39:09Z">
              <w:r>
                <w:rPr>
                  <w:szCs w:val="18"/>
                </w:rPr>
                <w:t>0</w:t>
              </w:r>
            </w:ins>
            <w:ins w:id="20" w:author="Yu SHI-China Unicom" w:date="2021-10-30T10:34:15Z">
              <w:r>
                <w:rPr>
                  <w:szCs w:val="18"/>
                  <w:vertAlign w:val="superscript"/>
                </w:rPr>
                <w:t>1</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24@14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24@27</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24@41</w:t>
            </w:r>
            <w:r>
              <w:rPr>
                <w:rFonts w:eastAsia="宋体"/>
                <w:szCs w:val="18"/>
                <w:vertAlign w:val="superscript"/>
                <w:lang w:eastAsia="en-US"/>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24@54</w:t>
            </w:r>
            <w:r>
              <w:rPr>
                <w:rFonts w:eastAsia="宋体"/>
                <w:szCs w:val="18"/>
                <w:vertAlign w:val="superscript"/>
                <w:lang w:eastAsia="en-US"/>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8"/>
              </w:rPr>
              <w:t>24@82</w:t>
            </w:r>
            <w:r>
              <w:rPr>
                <w:szCs w:val="18"/>
                <w:vertAlign w:val="superscript"/>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ins w:id="21" w:author="Yu SHI-China Unicom" w:date="2021-10-30T10:34:22Z">
              <w:r>
                <w:rPr>
                  <w:szCs w:val="18"/>
                </w:rPr>
                <w:t>24@</w:t>
              </w:r>
            </w:ins>
            <w:ins w:id="22" w:author="Yu SHI-China Unicom" w:date="2021-10-30T10:39:27Z">
              <w:r>
                <w:rPr>
                  <w:szCs w:val="18"/>
                </w:rPr>
                <w:t>109</w:t>
              </w:r>
            </w:ins>
            <w:ins w:id="23" w:author="Yu SHI-China Unicom" w:date="2021-10-30T10:34:22Z">
              <w:r>
                <w:rPr>
                  <w:szCs w:val="18"/>
                  <w:vertAlign w:val="superscript"/>
                </w:rPr>
                <w:t>1</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10@8</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10@21</w:t>
            </w:r>
            <w:r>
              <w:rPr>
                <w:rFonts w:eastAsia="宋体"/>
                <w:szCs w:val="18"/>
                <w:vertAlign w:val="superscript"/>
                <w:lang w:eastAsia="en-US"/>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10@28</w:t>
            </w:r>
            <w:r>
              <w:rPr>
                <w:rFonts w:eastAsia="宋体"/>
                <w:szCs w:val="18"/>
                <w:vertAlign w:val="superscript"/>
                <w:lang w:eastAsia="en-US"/>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8"/>
              </w:rPr>
              <w:t>10@41</w:t>
            </w:r>
            <w:r>
              <w:rPr>
                <w:szCs w:val="18"/>
                <w:vertAlign w:val="superscript"/>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ins w:id="24" w:author="Yu SHI-China Unicom" w:date="2021-10-30T10:34:28Z">
              <w:r>
                <w:rPr>
                  <w:szCs w:val="18"/>
                </w:rPr>
                <w:t>10@</w:t>
              </w:r>
            </w:ins>
            <w:ins w:id="25" w:author="Yu SHI-China Unicom" w:date="2021-10-30T10:39:50Z">
              <w:r>
                <w:rPr>
                  <w:szCs w:val="18"/>
                </w:rPr>
                <w:t>55</w:t>
              </w:r>
            </w:ins>
            <w:ins w:id="26" w:author="Yu SHI-China Unicom" w:date="2021-10-30T10:34:28Z">
              <w:r>
                <w:rPr>
                  <w:szCs w:val="18"/>
                  <w:vertAlign w:val="superscript"/>
                </w:rPr>
                <w:t>1</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n5</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25@27</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25@54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25@81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10@14</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10@28</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10@41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n7</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50@2</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75@31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36@2</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36@15</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18@6</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n8</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25@27</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25@54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25@81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10@14</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10@28</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10@41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cs="Arial"/>
                <w:szCs w:val="18"/>
                <w:lang w:eastAsia="en-US"/>
              </w:rPr>
            </w:pPr>
            <w:r>
              <w:rPr>
                <w:rFonts w:eastAsia="宋体" w:cs="Arial"/>
                <w:szCs w:val="18"/>
                <w:lang w:eastAsia="zh-CN"/>
              </w:rPr>
              <w:t>n12</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15</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20@5</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20@32</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20@59</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10@14</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10@28</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60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left w:val="single" w:color="auto" w:sz="4" w:space="0"/>
              <w:right w:val="single" w:color="auto" w:sz="4" w:space="0"/>
            </w:tcBorders>
            <w:vAlign w:val="center"/>
          </w:tcPr>
          <w:p>
            <w:pPr>
              <w:pStyle w:val="53"/>
              <w:rPr>
                <w:rFonts w:eastAsia="宋体" w:cs="Arial"/>
                <w:szCs w:val="18"/>
              </w:rPr>
            </w:pPr>
            <w:r>
              <w:rPr>
                <w:rFonts w:eastAsia="宋体" w:cs="Arial"/>
                <w:szCs w:val="18"/>
              </w:rPr>
              <w:t>n14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r>
              <w:rPr>
                <w:rFonts w:eastAsia="宋体"/>
                <w:szCs w:val="18"/>
              </w:rPr>
              <w:t>15</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r>
              <w:rPr>
                <w:rFonts w:eastAsia="宋体"/>
                <w:szCs w:val="18"/>
              </w:rPr>
              <w:t>20@5</w:t>
            </w:r>
            <w:r>
              <w:rPr>
                <w:rFonts w:eastAsia="宋体"/>
                <w:szCs w:val="18"/>
                <w:vertAlign w:val="superscript"/>
              </w:rPr>
              <w:t>1</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r>
              <w:rPr>
                <w:rFonts w:eastAsia="宋体"/>
                <w:szCs w:val="18"/>
              </w:rPr>
              <w:t>20@32</w:t>
            </w:r>
            <w:r>
              <w:rPr>
                <w:rFonts w:eastAsia="宋体"/>
                <w:szCs w:val="18"/>
                <w:vertAlign w:val="superscript"/>
              </w:rPr>
              <w:t>1</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restart"/>
            <w:tcBorders>
              <w:left w:val="single" w:color="auto" w:sz="4" w:space="0"/>
              <w:right w:val="single" w:color="auto" w:sz="4" w:space="0"/>
            </w:tcBorders>
            <w:vAlign w:val="center"/>
          </w:tcPr>
          <w:p>
            <w:pPr>
              <w:pStyle w:val="53"/>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r>
              <w:rPr>
                <w:rFonts w:eastAsia="宋体"/>
                <w:szCs w:val="18"/>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r>
              <w:rPr>
                <w:rFonts w:eastAsia="宋体"/>
                <w:szCs w:val="18"/>
              </w:rPr>
              <w:t>10@14</w:t>
            </w:r>
            <w:r>
              <w:rPr>
                <w:rFonts w:eastAsia="宋体"/>
                <w:szCs w:val="18"/>
                <w:vertAlign w:val="superscript"/>
              </w:rPr>
              <w:t>1</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r>
              <w:rPr>
                <w:rFonts w:eastAsia="宋体"/>
                <w:szCs w:val="18"/>
              </w:rPr>
              <w:t>60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n20</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20@</w:t>
            </w:r>
            <w:r>
              <w:rPr>
                <w:rFonts w:eastAsia="宋体"/>
                <w:lang w:eastAsia="en-US"/>
              </w:rPr>
              <w:t>0</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20@11</w:t>
            </w:r>
            <w:r>
              <w:rPr>
                <w:rFonts w:eastAsia="宋体"/>
                <w:szCs w:val="18"/>
                <w:vertAlign w:val="superscript"/>
                <w:lang w:eastAsia="en-US"/>
              </w:rPr>
              <w:t>2</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20@16</w:t>
            </w:r>
            <w:r>
              <w:rPr>
                <w:rFonts w:eastAsia="宋体"/>
                <w:szCs w:val="18"/>
                <w:vertAlign w:val="superscript"/>
                <w:lang w:eastAsia="en-US"/>
              </w:rPr>
              <w:t>2</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10@</w:t>
            </w:r>
            <w:r>
              <w:rPr>
                <w:rFonts w:eastAsia="宋体"/>
                <w:lang w:eastAsia="en-US"/>
              </w:rPr>
              <w:t>0</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10@6</w:t>
            </w:r>
            <w:r>
              <w:rPr>
                <w:rFonts w:eastAsia="宋体"/>
                <w:szCs w:val="18"/>
                <w:vertAlign w:val="superscript"/>
                <w:lang w:eastAsia="en-US"/>
              </w:rPr>
              <w:t>2</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10@8</w:t>
            </w:r>
            <w:r>
              <w:rPr>
                <w:rFonts w:eastAsia="宋体"/>
                <w:szCs w:val="18"/>
                <w:vertAlign w:val="superscript"/>
                <w:lang w:eastAsia="en-US"/>
              </w:rPr>
              <w:t>2</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n24</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szCs w:val="18"/>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50@0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szCs w:val="18"/>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szCs w:val="18"/>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6"/>
                <w:lang w:eastAsia="en-US"/>
              </w:rPr>
              <w:t>10@0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cs="Arial"/>
                <w:szCs w:val="18"/>
                <w:lang w:eastAsia="en-US"/>
              </w:rPr>
            </w:pPr>
            <w:r>
              <w:rPr>
                <w:rFonts w:eastAsia="宋体" w:cs="Arial"/>
                <w:szCs w:val="18"/>
                <w:lang w:eastAsia="zh-CN"/>
              </w:rPr>
              <w:t>n25</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15</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50@0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50@29</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50@56</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24@14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24@27</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60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10@8</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10@14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left w:val="single" w:color="auto" w:sz="4" w:space="0"/>
              <w:right w:val="single" w:color="auto" w:sz="4" w:space="0"/>
            </w:tcBorders>
            <w:vAlign w:val="center"/>
          </w:tcPr>
          <w:p>
            <w:pPr>
              <w:pStyle w:val="53"/>
              <w:rPr>
                <w:rFonts w:eastAsia="宋体" w:cs="Arial"/>
                <w:szCs w:val="18"/>
                <w:lang w:eastAsia="en-US"/>
              </w:rPr>
            </w:pPr>
            <w:r>
              <w:rPr>
                <w:rFonts w:eastAsia="宋体" w:cs="Arial"/>
                <w:szCs w:val="18"/>
                <w:lang w:eastAsia="en-US"/>
              </w:rPr>
              <w:t>n26</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en-US"/>
              </w:rPr>
              <w:t>25@27</w:t>
            </w:r>
            <w:r>
              <w:rPr>
                <w:rFonts w:eastAsia="宋体"/>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en-US"/>
              </w:rPr>
              <w:t>25@54</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en-US"/>
              </w:rPr>
              <w:t>25@81</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left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en-US"/>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12@12</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12@26</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12@39</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25@27</w:t>
            </w:r>
            <w:r>
              <w:rPr>
                <w:rFonts w:eastAsia="宋体"/>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25@54</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25@81</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pPr>
            <w:r>
              <w:t>25@135</w:t>
            </w:r>
            <w:r>
              <w:rPr>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10@14</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10@28</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10@41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pPr>
            <w:r>
              <w:t>10@6</w:t>
            </w:r>
            <w:r>
              <w:rPr>
                <w:lang w:eastAsia="zh-CN"/>
              </w:rPr>
              <w:t>8</w:t>
            </w:r>
            <w:r>
              <w:rPr>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lang w:eastAsia="zh-CN"/>
              </w:rPr>
            </w:pPr>
            <w:r>
              <w:rPr>
                <w:rFonts w:eastAsia="宋体"/>
                <w:lang w:eastAsia="zh-CN"/>
              </w:rPr>
              <w:t>n30</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rFonts w:eastAsia="宋体"/>
                <w:lang w:eastAsia="zh-CN"/>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rFonts w:eastAsia="宋体"/>
                <w:szCs w:val="18"/>
              </w:rPr>
              <w:t>20@5</w:t>
            </w:r>
            <w:r>
              <w:rPr>
                <w:rFonts w:eastAsia="宋体"/>
                <w:szCs w:val="18"/>
                <w:vertAlign w:val="superscript"/>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rPr>
                <w:rFonts w:eastAsia="宋体"/>
                <w:szCs w:val="18"/>
              </w:rPr>
              <w:t>20@32</w:t>
            </w:r>
            <w:r>
              <w:rPr>
                <w:rFonts w:eastAsia="宋体"/>
                <w:szCs w:val="18"/>
                <w:vertAlign w:val="superscript"/>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zh-CN"/>
              </w:rPr>
            </w:pPr>
            <w:r>
              <w:rPr>
                <w:rFonts w:eastAsia="宋体"/>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lang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rFonts w:eastAsia="宋体"/>
                <w:lang w:eastAsia="zh-CN"/>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rPr>
                <w:rFonts w:eastAsia="宋体"/>
                <w:szCs w:val="18"/>
              </w:rPr>
              <w:t>10@14</w:t>
            </w:r>
            <w:r>
              <w:rPr>
                <w:rFonts w:eastAsia="宋体"/>
                <w:szCs w:val="18"/>
                <w:vertAlign w:val="superscript"/>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continue"/>
            <w:tcBorders>
              <w:left w:val="single" w:color="auto" w:sz="4" w:space="0"/>
              <w:right w:val="single" w:color="auto" w:sz="4" w:space="0"/>
            </w:tcBorders>
            <w:vAlign w:val="center"/>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lang w:eastAsia="zh-CN"/>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rFonts w:eastAsia="宋体"/>
                <w:lang w:eastAsia="zh-CN"/>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continue"/>
            <w:tcBorders>
              <w:left w:val="single" w:color="auto" w:sz="4" w:space="0"/>
              <w:right w:val="single" w:color="auto" w:sz="4" w:space="0"/>
            </w:tcBorders>
            <w:vAlign w:val="center"/>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cs="Arial"/>
                <w:szCs w:val="18"/>
                <w:lang w:eastAsia="en-US"/>
              </w:rPr>
            </w:pPr>
            <w:r>
              <w:rPr>
                <w:rFonts w:eastAsia="宋体" w:cs="Arial"/>
                <w:szCs w:val="18"/>
                <w:lang w:eastAsia="zh-CN"/>
              </w:rPr>
              <w:t>n34</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36@0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zh-CN"/>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n38</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8"/>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8"/>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szCs w:val="18"/>
              </w:rPr>
              <w:t>50@0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cs="Arial"/>
                <w:szCs w:val="18"/>
                <w:lang w:eastAsia="en-US"/>
              </w:rPr>
            </w:pPr>
            <w:r>
              <w:rPr>
                <w:rFonts w:eastAsia="宋体" w:cs="Arial"/>
                <w:szCs w:val="18"/>
                <w:lang w:eastAsia="en-US"/>
              </w:rPr>
              <w:t>n39</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100@0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128@0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160@0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zh-CN"/>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zh-CN"/>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36@0</w:t>
            </w:r>
            <w:r>
              <w:rPr>
                <w:rFonts w:eastAsia="Malgun Gothic"/>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64@0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75@0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zh-CN"/>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zh-CN"/>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30@0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36@0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5</w:t>
            </w:r>
            <w:r>
              <w:rPr>
                <w:rFonts w:eastAsia="Malgun Gothic"/>
                <w:szCs w:val="18"/>
                <w:lang w:eastAsia="zh-CN"/>
              </w:rPr>
              <w:t>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cs="Arial"/>
                <w:szCs w:val="18"/>
                <w:lang w:eastAsia="en-US"/>
              </w:rPr>
            </w:pPr>
            <w:r>
              <w:rPr>
                <w:rFonts w:eastAsia="Malgun Gothic" w:cs="Arial"/>
                <w:szCs w:val="18"/>
                <w:lang w:eastAsia="en-US"/>
              </w:rPr>
              <w:t>n40</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lang w:eastAsia="zh-CN"/>
              </w:rPr>
            </w:pPr>
            <w:r>
              <w:rPr>
                <w:rFonts w:eastAsia="Malgun Gothic"/>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100@0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zh-CN"/>
              </w:rPr>
              <w:t>128@0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zh-CN"/>
              </w:rPr>
              <w:t>160@0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lang w:eastAsia="en-US"/>
              </w:rPr>
            </w:pPr>
            <w:r>
              <w:rPr>
                <w:rFonts w:eastAsia="Malgun Gothic"/>
                <w:szCs w:val="18"/>
                <w:lang w:eastAsia="zh-CN"/>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270@0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lang w:eastAsia="zh-CN"/>
              </w:rPr>
            </w:pPr>
            <w:r>
              <w:rPr>
                <w:rFonts w:eastAsia="Malgun Gothic"/>
                <w:szCs w:val="18"/>
                <w:lang w:eastAsia="zh-CN"/>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36@0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zh-CN"/>
              </w:rPr>
              <w:t>64@0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Malgun Gothic"/>
                <w:szCs w:val="18"/>
                <w:lang w:eastAsia="en-US"/>
              </w:rPr>
              <w:t>75@0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lang w:eastAsia="en-US"/>
              </w:rPr>
            </w:pPr>
            <w:r>
              <w:rPr>
                <w:rFonts w:eastAsia="Malgun Gothic"/>
                <w:szCs w:val="18"/>
                <w:lang w:eastAsia="zh-CN"/>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128@0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162@0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216@0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lang w:eastAsia="zh-CN"/>
              </w:rPr>
            </w:pPr>
            <w:r>
              <w:rPr>
                <w:rFonts w:eastAsia="Malgun Gothic"/>
                <w:szCs w:val="18"/>
                <w:lang w:eastAsia="zh-CN"/>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zh-CN"/>
              </w:rPr>
              <w:t>30@0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eastAsia="宋体"/>
                <w:szCs w:val="18"/>
                <w:lang w:eastAsia="zh-CN"/>
              </w:rPr>
              <w:t>36@0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lang w:eastAsia="en-US"/>
              </w:rPr>
            </w:pPr>
            <w:r>
              <w:rPr>
                <w:rFonts w:eastAsia="Malgun Gothic"/>
                <w:szCs w:val="18"/>
                <w:lang w:eastAsia="en-US"/>
              </w:rPr>
              <w:t>5</w:t>
            </w:r>
            <w:r>
              <w:rPr>
                <w:rFonts w:eastAsia="Malgun Gothic"/>
                <w:szCs w:val="18"/>
                <w:lang w:eastAsia="zh-CN"/>
              </w:rPr>
              <w:t>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64@0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75@0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Malgun Gothic"/>
                <w:szCs w:val="18"/>
                <w:lang w:eastAsia="en-US"/>
              </w:rPr>
              <w:t>100@0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n41</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lang w:eastAsia="zh-CN"/>
              </w:rPr>
              <w:t>160@0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270@0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Malgun Gothic"/>
              </w:rPr>
              <w:t>75@0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128@0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162@0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216@0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zh-CN"/>
              </w:rPr>
              <w:t>243@0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270@0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lang w:eastAsia="zh-CN"/>
              </w:rPr>
              <w:t>36@0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64@0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120@0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135@0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cs="Arial"/>
                <w:szCs w:val="18"/>
                <w:lang w:eastAsia="en-US"/>
              </w:rPr>
            </w:pPr>
            <w:r>
              <w:rPr>
                <w:lang w:eastAsia="en-US"/>
              </w:rPr>
              <w:t>n48</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cs="Arial"/>
                <w:lang w:eastAsia="en-US"/>
              </w:rPr>
              <w:t>15</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25@0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zh-CN"/>
              </w:rPr>
            </w:pPr>
            <w:r>
              <w:rPr>
                <w:lang w:eastAsia="en-US"/>
              </w:rPr>
              <w:t>50@0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75@0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100@0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lang w:eastAsia="en-US"/>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cs="Arial"/>
                <w:lang w:eastAsia="en-US"/>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zh-CN"/>
              </w:rPr>
            </w:pPr>
            <w:r>
              <w:rPr>
                <w:lang w:eastAsia="en-US"/>
              </w:rPr>
              <w:t>24@0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36@0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lang w:eastAsia="en-US"/>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cs="Arial"/>
                <w:szCs w:val="18"/>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r>
              <w:rPr>
                <w:rFonts w:cs="Arial"/>
                <w:lang w:eastAsia="en-US"/>
              </w:rPr>
              <w:t>60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zh-CN"/>
              </w:rPr>
            </w:pPr>
            <w:r>
              <w:rPr>
                <w:lang w:eastAsia="en-US"/>
              </w:rPr>
              <w:t>10@0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18@0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zh-CN"/>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Malgun Gothic"/>
                <w:szCs w:val="18"/>
                <w:lang w:eastAsia="en-US"/>
              </w:rPr>
            </w:pPr>
            <w:r>
              <w:rPr>
                <w:lang w:eastAsia="en-US"/>
              </w:rPr>
              <w:t>50@0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lang w:eastAsia="zh-CN"/>
              </w:rPr>
            </w:pPr>
            <w:r>
              <w:rPr>
                <w:rFonts w:eastAsia="宋体"/>
                <w:lang w:eastAsia="en-US"/>
              </w:rPr>
              <w:t>n50</w:t>
            </w: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rFonts w:eastAsia="宋体"/>
                <w:lang w:eastAsia="en-US"/>
              </w:rPr>
              <w:t>25@0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50@0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75@0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100@0</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216@0</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270@0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zh-CN"/>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b/>
                <w:i/>
                <w:lang w:eastAsia="zh-CN"/>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24@0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36@0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50@0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100@0</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128@0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162@0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NOTE 3</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b/>
                <w:i/>
                <w:lang w:eastAsia="zh-CN"/>
              </w:rPr>
            </w:pPr>
          </w:p>
        </w:tc>
        <w:tc>
          <w:tcPr>
            <w:tcW w:w="58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10@0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18@0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24@0</w:t>
            </w:r>
          </w:p>
        </w:tc>
        <w:tc>
          <w:tcPr>
            <w:tcW w:w="991"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50@0</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64@0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75@0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r>
              <w:rPr>
                <w:rFonts w:eastAsia="宋体"/>
                <w:lang w:eastAsia="en-US"/>
              </w:rPr>
              <w:t>NOTE 3</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n51</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n53</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15</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25</w:t>
            </w:r>
            <w:r>
              <w:rPr>
                <w:rFonts w:eastAsia="宋体"/>
                <w:lang w:eastAsia="zh-CN"/>
              </w:rPr>
              <w:t>@0</w:t>
            </w: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50</w:t>
            </w:r>
            <w:r>
              <w:rPr>
                <w:rFonts w:eastAsia="宋体"/>
                <w:lang w:eastAsia="zh-CN"/>
              </w:rPr>
              <w:t>@0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30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24</w:t>
            </w:r>
            <w:r>
              <w:rPr>
                <w:rFonts w:eastAsia="宋体"/>
                <w:lang w:eastAsia="zh-CN"/>
              </w:rPr>
              <w:t>@0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continue"/>
            <w:tcBorders>
              <w:left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r>
              <w:rPr>
                <w:rFonts w:eastAsia="宋体"/>
              </w:rPr>
              <w:t>60</w:t>
            </w:r>
          </w:p>
        </w:tc>
        <w:tc>
          <w:tcPr>
            <w:tcW w:w="827"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928" w:type="dxa"/>
            <w:tcBorders>
              <w:top w:val="single" w:color="auto" w:sz="4" w:space="0"/>
              <w:left w:val="single" w:color="auto" w:sz="4" w:space="0"/>
              <w:bottom w:val="single" w:color="auto" w:sz="4" w:space="0"/>
              <w:right w:val="single" w:color="auto" w:sz="4" w:space="0"/>
            </w:tcBorders>
          </w:tcPr>
          <w:p>
            <w:pPr>
              <w:pStyle w:val="53"/>
              <w:rPr>
                <w:rFonts w:eastAsia="宋体"/>
              </w:rPr>
            </w:pPr>
            <w:r>
              <w:rPr>
                <w:rFonts w:eastAsia="宋体"/>
              </w:rPr>
              <w:t>10</w:t>
            </w:r>
            <w:r>
              <w:rPr>
                <w:rFonts w:eastAsia="宋体"/>
                <w:lang w:eastAsia="zh-CN"/>
              </w:rPr>
              <w:t>@0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zh-CN"/>
              </w:rPr>
              <w:t>n65</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50@2</w:t>
            </w:r>
            <w:r>
              <w:rPr>
                <w:rFonts w:eastAsia="宋体" w:cs="Arial"/>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75@4</w:t>
            </w:r>
            <w:r>
              <w:rPr>
                <w:rFonts w:eastAsia="宋体" w:cs="Arial"/>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100@6</w:t>
            </w:r>
            <w:r>
              <w:rPr>
                <w:rFonts w:eastAsia="宋体" w:cs="Arial"/>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36@2</w:t>
            </w:r>
            <w:r>
              <w:rPr>
                <w:rFonts w:eastAsia="宋体" w:cs="Arial"/>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50@1</w:t>
            </w:r>
            <w:r>
              <w:rPr>
                <w:rFonts w:eastAsia="宋体" w:cs="Arial"/>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10@1</w:t>
            </w:r>
            <w:r>
              <w:rPr>
                <w:rFonts w:eastAsia="宋体" w:cs="Arial"/>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cs="Arial"/>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n66</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50@2</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100@6</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lang w:eastAsia="zh-CN"/>
              </w:rPr>
              <w:t>128@5</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lang w:eastAsia="zh-CN"/>
              </w:rPr>
              <w:t>160@0</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36@2</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50@1</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lang w:eastAsia="zh-CN"/>
              </w:rPr>
              <w:t>64@1</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lang w:eastAsia="zh-CN"/>
              </w:rPr>
              <w:t>75@3</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100@6</w:t>
            </w:r>
            <w:r>
              <w:rPr>
                <w:rFonts w:eastAsia="宋体"/>
                <w:szCs w:val="18"/>
                <w:vertAlign w:val="superscript"/>
                <w:lang w:eastAsia="en-US"/>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lang w:eastAsia="zh-CN"/>
              </w:rPr>
              <w:t>30@1</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rPr>
                <w:lang w:eastAsia="zh-CN"/>
              </w:rPr>
              <w:t>36@2</w:t>
            </w:r>
            <w:r>
              <w:rPr>
                <w:szCs w:val="18"/>
                <w:vertAlign w:val="superscript"/>
              </w:rPr>
              <w:t>1</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50@1</w:t>
            </w:r>
            <w:r>
              <w:rPr>
                <w:rFonts w:eastAsia="宋体"/>
                <w:szCs w:val="18"/>
                <w:vertAlign w:val="superscript"/>
                <w:lang w:eastAsia="en-US"/>
              </w:rPr>
              <w:t>1</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n70</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50@2</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75@4</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zh-CN"/>
              </w:rPr>
              <w:t>NOTE 3</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zh-CN"/>
              </w:rPr>
              <w:t>NOTE 3</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36@2</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zh-CN"/>
              </w:rPr>
              <w:t>NOTE 3</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zh-CN"/>
              </w:rPr>
              <w:t>NOTE 3</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10@1</w:t>
            </w:r>
            <w:r>
              <w:rPr>
                <w:rFonts w:eastAsia="宋体"/>
                <w:szCs w:val="18"/>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NOTE 3</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zh-CN"/>
              </w:rPr>
              <w:t>NOTE 3</w:t>
            </w: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n71</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25@0</w:t>
            </w:r>
            <w:r>
              <w:rPr>
                <w:rFonts w:eastAsia="宋体"/>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20@0</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20@0</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12@0</w:t>
            </w:r>
            <w:r>
              <w:rPr>
                <w:rFonts w:eastAsia="宋体"/>
                <w:vertAlign w:val="superscript"/>
                <w:lang w:eastAsia="en-US"/>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10@0</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10@0</w:t>
            </w:r>
            <w:r>
              <w:rPr>
                <w:rFonts w:eastAsia="宋体"/>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right w:val="single" w:color="auto" w:sz="4" w:space="0"/>
            </w:tcBorders>
            <w:vAlign w:val="center"/>
          </w:tcPr>
          <w:p>
            <w:pPr>
              <w:pStyle w:val="53"/>
              <w:rPr>
                <w:rFonts w:eastAsia="宋体"/>
                <w:lang w:eastAsia="en-US"/>
              </w:rPr>
            </w:pPr>
            <w:r>
              <w:rPr>
                <w:rFonts w:eastAsia="宋体"/>
                <w:lang w:eastAsia="en-US"/>
              </w:rPr>
              <w:t>n74</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ja-JP"/>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ja-JP"/>
              </w:rPr>
              <w:t>25@0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25@27</w:t>
            </w:r>
            <w:r>
              <w:rPr>
                <w:rFonts w:eastAsia="宋体"/>
                <w:vertAlign w:val="superscript"/>
                <w:lang w:eastAsia="ja-JP"/>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25@54</w:t>
            </w:r>
            <w:r>
              <w:rPr>
                <w:rFonts w:eastAsia="宋体"/>
                <w:vertAlign w:val="superscript"/>
                <w:lang w:eastAsia="ja-JP"/>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25@81</w:t>
            </w:r>
            <w:r>
              <w:rPr>
                <w:rFonts w:eastAsia="宋体"/>
                <w:vertAlign w:val="superscript"/>
                <w:lang w:eastAsia="ja-JP"/>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right w:val="single" w:color="auto" w:sz="4" w:space="0"/>
            </w:tcBorders>
            <w:vAlign w:val="center"/>
          </w:tcPr>
          <w:p>
            <w:pPr>
              <w:pStyle w:val="53"/>
              <w:rPr>
                <w:rFonts w:eastAsia="宋体"/>
                <w:lang w:eastAsia="zh-CN"/>
              </w:rPr>
            </w:pPr>
            <w:r>
              <w:rPr>
                <w:rFonts w:eastAsia="宋体"/>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right w:val="single" w:color="auto" w:sz="4" w:space="0"/>
            </w:tcBorders>
            <w:vAlign w:val="center"/>
          </w:tcPr>
          <w:p>
            <w:pPr>
              <w:pStyle w:val="53"/>
              <w:rPr>
                <w:rFonts w:eastAsia="MS Mincho"/>
                <w:b/>
                <w:i/>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ja-JP"/>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10@14</w:t>
            </w:r>
            <w:r>
              <w:rPr>
                <w:rFonts w:eastAsia="宋体"/>
                <w:vertAlign w:val="superscript"/>
                <w:lang w:eastAsia="ja-JP"/>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10@28</w:t>
            </w:r>
            <w:r>
              <w:rPr>
                <w:rFonts w:eastAsia="宋体"/>
                <w:vertAlign w:val="superscript"/>
                <w:lang w:eastAsia="ja-JP"/>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10@41</w:t>
            </w:r>
            <w:r>
              <w:rPr>
                <w:rFonts w:eastAsia="宋体"/>
                <w:vertAlign w:val="superscript"/>
                <w:lang w:eastAsia="ja-JP"/>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right w:val="single" w:color="auto" w:sz="4" w:space="0"/>
            </w:tcBorders>
            <w:vAlign w:val="center"/>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left w:val="single" w:color="auto" w:sz="4" w:space="0"/>
              <w:bottom w:val="single" w:color="auto" w:sz="4" w:space="0"/>
              <w:right w:val="single" w:color="auto" w:sz="4" w:space="0"/>
            </w:tcBorders>
            <w:vAlign w:val="center"/>
          </w:tcPr>
          <w:p>
            <w:pPr>
              <w:pStyle w:val="53"/>
              <w:rPr>
                <w:rFonts w:eastAsia="MS Mincho"/>
                <w:b/>
                <w:i/>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ja-JP"/>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5@6</w:t>
            </w:r>
            <w:r>
              <w:rPr>
                <w:rFonts w:eastAsia="宋体"/>
                <w:vertAlign w:val="superscript"/>
                <w:lang w:eastAsia="ja-JP"/>
              </w:rPr>
              <w:t>1</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5@13</w:t>
            </w:r>
            <w:r>
              <w:rPr>
                <w:rFonts w:eastAsia="宋体"/>
                <w:vertAlign w:val="superscript"/>
                <w:lang w:eastAsia="ja-JP"/>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lang w:eastAsia="ja-JP"/>
              </w:rPr>
              <w:t>5@19</w:t>
            </w:r>
            <w:r>
              <w:rPr>
                <w:rFonts w:eastAsia="宋体"/>
                <w:vertAlign w:val="superscript"/>
                <w:lang w:eastAsia="ja-JP"/>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continue"/>
            <w:tcBorders>
              <w:left w:val="single" w:color="auto" w:sz="4" w:space="0"/>
              <w:bottom w:val="single" w:color="auto" w:sz="4" w:space="0"/>
              <w:right w:val="single" w:color="auto" w:sz="4" w:space="0"/>
            </w:tcBorders>
            <w:vAlign w:val="center"/>
          </w:tcPr>
          <w:p>
            <w:pPr>
              <w:pStyle w:val="53"/>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r>
              <w:rPr>
                <w:rFonts w:eastAsia="MS Mincho" w:cs="Arial"/>
                <w:lang w:eastAsia="en-US"/>
              </w:rPr>
              <w:t>n77</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270@0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128@0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162@0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216@0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zh-CN"/>
              </w:rPr>
              <w:t>243@0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270@0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64@0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120@0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135@0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r>
              <w:rPr>
                <w:rFonts w:eastAsia="MS Mincho" w:cs="Arial"/>
                <w:lang w:eastAsia="en-US"/>
              </w:rPr>
              <w:t>n78</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r>
              <w:rPr>
                <w:rFonts w:eastAsia="宋体"/>
                <w:szCs w:val="18"/>
                <w:vertAlign w:val="superscript"/>
                <w:lang w:eastAsia="en-US"/>
              </w:rPr>
              <w:t>1</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270@0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36@0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128@0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162@0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216@0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r>
              <w:rPr>
                <w:rFonts w:eastAsia="宋体"/>
                <w:szCs w:val="18"/>
                <w:lang w:eastAsia="zh-CN"/>
              </w:rPr>
              <w:t>243@0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270@0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w:t>
            </w: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18@0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szCs w:val="18"/>
                <w:lang w:eastAsia="en-US"/>
              </w:rPr>
              <w:t>24@0</w:t>
            </w: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64@0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zh-CN"/>
              </w:rPr>
            </w:pPr>
            <w:r>
              <w:rPr>
                <w:rFonts w:eastAsia="宋体"/>
                <w:szCs w:val="18"/>
                <w:lang w:eastAsia="zh-CN"/>
              </w:rPr>
              <w:t>120@0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135@0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r>
              <w:rPr>
                <w:rFonts w:eastAsia="MS Mincho" w:cs="Arial"/>
                <w:lang w:eastAsia="en-US"/>
              </w:rPr>
              <w:t>n79</w:t>
            </w: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15</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216@0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270@0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81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30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128@0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162@0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216@0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szCs w:val="18"/>
                <w:lang w:eastAsia="en-US"/>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270@0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Mincho" w:cs="Arial"/>
                <w:lang w:eastAsia="en-US"/>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en-US"/>
              </w:rPr>
              <w:t>60</w:t>
            </w:r>
          </w:p>
        </w:tc>
        <w:tc>
          <w:tcPr>
            <w:tcW w:w="82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2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91"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c>
          <w:tcPr>
            <w:tcW w:w="966"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50@0</w:t>
            </w:r>
          </w:p>
        </w:tc>
        <w:tc>
          <w:tcPr>
            <w:tcW w:w="1067"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64@0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75@0</w:t>
            </w: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szCs w:val="18"/>
                <w:lang w:eastAsia="en-US"/>
              </w:rPr>
            </w:pPr>
            <w:r>
              <w:rPr>
                <w:rFonts w:eastAsia="宋体"/>
                <w:szCs w:val="18"/>
                <w:lang w:eastAsia="en-US"/>
              </w:rPr>
              <w:t>100@0</w:t>
            </w:r>
          </w:p>
        </w:tc>
        <w:tc>
          <w:tcPr>
            <w:tcW w:w="80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p>
        </w:tc>
        <w:tc>
          <w:tcPr>
            <w:tcW w:w="80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rFonts w:eastAsia="宋体"/>
                <w:lang w:eastAsia="zh-CN"/>
              </w:rPr>
              <w:t>135@0</w:t>
            </w:r>
          </w:p>
        </w:tc>
        <w:tc>
          <w:tcPr>
            <w:tcW w:w="817"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3335" w:type="dxa"/>
            <w:gridSpan w:val="15"/>
            <w:tcBorders>
              <w:top w:val="single" w:color="auto" w:sz="4" w:space="0"/>
              <w:left w:val="single" w:color="auto" w:sz="4" w:space="0"/>
              <w:bottom w:val="single" w:color="auto" w:sz="4" w:space="0"/>
              <w:right w:val="single" w:color="auto" w:sz="4" w:space="0"/>
            </w:tcBorders>
          </w:tcPr>
          <w:p>
            <w:pPr>
              <w:pStyle w:val="67"/>
              <w:rPr>
                <w:rFonts w:eastAsia="宋体"/>
                <w:lang w:eastAsia="en-US"/>
              </w:rPr>
            </w:pPr>
            <w:r>
              <w:rPr>
                <w:rFonts w:eastAsia="宋体"/>
                <w:lang w:eastAsia="en-US"/>
              </w:rPr>
              <w:t>NOTE 1:</w:t>
            </w:r>
            <w:r>
              <w:rPr>
                <w:rFonts w:eastAsia="宋体"/>
                <w:lang w:eastAsia="en-US"/>
              </w:rPr>
              <w:tab/>
            </w:r>
            <w:r>
              <w:rPr>
                <w:rFonts w:eastAsia="宋体"/>
                <w:lang w:eastAsia="en-US"/>
              </w:rPr>
              <w:t>UL resource blocks shall be located as close as possible to the downlink operating band but confined within the transmission bandwidth configuration for the channel bandwidth (Table 5.3.2-1).</w:t>
            </w:r>
          </w:p>
          <w:p>
            <w:pPr>
              <w:pStyle w:val="67"/>
              <w:rPr>
                <w:rFonts w:eastAsia="宋体"/>
                <w:lang w:eastAsia="en-US"/>
              </w:rPr>
            </w:pPr>
            <w:r>
              <w:rPr>
                <w:rFonts w:eastAsia="宋体"/>
                <w:lang w:eastAsia="en-US"/>
              </w:rPr>
              <w:t>NOTE 2:</w:t>
            </w:r>
            <w:r>
              <w:rPr>
                <w:rFonts w:eastAsia="宋体"/>
                <w:lang w:eastAsia="en-US"/>
              </w:rPr>
              <w:tab/>
            </w:r>
            <w:r>
              <w:rPr>
                <w:rFonts w:eastAsia="宋体"/>
                <w:lang w:eastAsia="en-US"/>
              </w:rPr>
              <w:t>For Band 20; for 15kHz SCS, in the case of 15MHz channel bandwidth, the UL resource blocks shall be located at RB</w:t>
            </w:r>
            <w:r>
              <w:rPr>
                <w:rFonts w:eastAsia="宋体"/>
                <w:vertAlign w:val="subscript"/>
                <w:lang w:eastAsia="en-US"/>
              </w:rPr>
              <w:t>start</w:t>
            </w:r>
            <w:r>
              <w:rPr>
                <w:rFonts w:eastAsia="宋体"/>
                <w:lang w:eastAsia="en-US"/>
              </w:rPr>
              <w:t xml:space="preserve">  11 and in the case of 20MHz channel bandwidth, the UL resource blocks shall be located at RB</w:t>
            </w:r>
            <w:r>
              <w:rPr>
                <w:rFonts w:eastAsia="宋体"/>
                <w:vertAlign w:val="subscript"/>
                <w:lang w:eastAsia="en-US"/>
              </w:rPr>
              <w:t>start</w:t>
            </w:r>
            <w:r>
              <w:rPr>
                <w:rFonts w:eastAsia="宋体"/>
                <w:lang w:eastAsia="en-US"/>
              </w:rPr>
              <w:t xml:space="preserve"> 16; for 30kHz SCS, in the case of 15MHz channel bandwidth, the UL resource blocks shall be located at RB</w:t>
            </w:r>
            <w:r>
              <w:rPr>
                <w:rFonts w:eastAsia="宋体"/>
                <w:vertAlign w:val="subscript"/>
                <w:lang w:eastAsia="en-US"/>
              </w:rPr>
              <w:t>start</w:t>
            </w:r>
            <w:r>
              <w:rPr>
                <w:rFonts w:eastAsia="宋体"/>
                <w:lang w:eastAsia="en-US"/>
              </w:rPr>
              <w:t xml:space="preserve"> 6 and in the case of 20MHz channel bandwidth, the UL resource blocks shall be located at RB</w:t>
            </w:r>
            <w:r>
              <w:rPr>
                <w:rFonts w:eastAsia="宋体"/>
                <w:vertAlign w:val="subscript"/>
                <w:lang w:eastAsia="en-US"/>
              </w:rPr>
              <w:t>start</w:t>
            </w:r>
            <w:r>
              <w:rPr>
                <w:rFonts w:eastAsia="宋体"/>
                <w:lang w:eastAsia="en-US"/>
              </w:rPr>
              <w:t xml:space="preserve"> 8; for 60kHz SCS, in the case of 15MHz channel bandwidth, the UL resource blocks shall be located at RB</w:t>
            </w:r>
            <w:r>
              <w:rPr>
                <w:rFonts w:eastAsia="宋体"/>
                <w:vertAlign w:val="subscript"/>
                <w:lang w:eastAsia="en-US"/>
              </w:rPr>
              <w:t>start</w:t>
            </w:r>
            <w:r>
              <w:rPr>
                <w:rFonts w:eastAsia="宋体"/>
                <w:lang w:eastAsia="en-US"/>
              </w:rPr>
              <w:t xml:space="preserve"> 3 and in the case of 20MHz channel bandwidth, the UL resource blocks shall be located at RB</w:t>
            </w:r>
            <w:r>
              <w:rPr>
                <w:rFonts w:eastAsia="宋体"/>
                <w:vertAlign w:val="subscript"/>
                <w:lang w:eastAsia="en-US"/>
              </w:rPr>
              <w:t>start</w:t>
            </w:r>
            <w:r>
              <w:rPr>
                <w:rFonts w:eastAsia="宋体"/>
                <w:lang w:eastAsia="en-US"/>
              </w:rPr>
              <w:t xml:space="preserve"> 4.</w:t>
            </w:r>
          </w:p>
          <w:p>
            <w:pPr>
              <w:pStyle w:val="67"/>
              <w:rPr>
                <w:rFonts w:eastAsia="宋体"/>
                <w:lang w:eastAsia="en-US"/>
              </w:rPr>
            </w:pPr>
            <w:r>
              <w:rPr>
                <w:rFonts w:eastAsia="宋体"/>
                <w:lang w:eastAsia="en-US"/>
              </w:rPr>
              <w:t>NOTE 3:</w:t>
            </w:r>
            <w:r>
              <w:rPr>
                <w:rFonts w:eastAsia="宋体"/>
                <w:lang w:eastAsia="en-US"/>
              </w:rPr>
              <w:tab/>
            </w:r>
            <w:r>
              <w:rPr>
                <w:rFonts w:eastAsia="宋体"/>
                <w:lang w:eastAsia="en-US"/>
              </w:rPr>
              <w:t>For DL channel bandwidths that do not have symmetric UL channel bandwidth, highest valid UL configuration with lowest duplex distance shall be used.</w:t>
            </w:r>
          </w:p>
        </w:tc>
      </w:tr>
    </w:tbl>
    <w:p>
      <w:pPr>
        <w:overflowPunct/>
        <w:autoSpaceDE/>
        <w:autoSpaceDN/>
        <w:adjustRightInd/>
        <w:textAlignment w:val="auto"/>
        <w:rPr>
          <w:rFonts w:eastAsia="宋体"/>
          <w:lang w:eastAsia="zh-CN"/>
        </w:rPr>
      </w:pPr>
    </w:p>
    <w:p>
      <w:pPr>
        <w:rPr>
          <w:lang w:eastAsia="zh-CN"/>
        </w:rPr>
        <w:sectPr>
          <w:footnotePr>
            <w:numRestart w:val="eachSect"/>
          </w:footnotePr>
          <w:pgSz w:w="16840" w:h="11907" w:orient="landscape"/>
          <w:pgMar w:top="1133" w:right="1416" w:bottom="1133" w:left="1133" w:header="850" w:footer="340" w:gutter="0"/>
          <w:cols w:space="720" w:num="1"/>
          <w:formProt w:val="0"/>
          <w:docGrid w:linePitch="272" w:charSpace="0"/>
        </w:sectPr>
      </w:pPr>
    </w:p>
    <w:p>
      <w:pPr>
        <w:pStyle w:val="76"/>
      </w:pPr>
      <w:r>
        <w:t>1.</w:t>
      </w:r>
      <w:r>
        <w:tab/>
      </w:r>
      <w:r>
        <w:t>Connect the SS to the UE antenna connectors as shown in TS 38.508-1 [5] Annex A, Figure A.3.1.1.1 for TE diagram and section A.3.2 for UE diagram.</w:t>
      </w:r>
    </w:p>
    <w:p>
      <w:pPr>
        <w:pStyle w:val="76"/>
      </w:pPr>
      <w:r>
        <w:t>2.</w:t>
      </w:r>
      <w:r>
        <w:tab/>
      </w:r>
      <w:r>
        <w:t xml:space="preserve">The parameter settings for the cell are set up according to </w:t>
      </w:r>
      <w:bookmarkStart w:id="16" w:name="_Hlk517549069"/>
      <w:r>
        <w:t>TS 38.508-1 [5] subclause 4.4.3</w:t>
      </w:r>
      <w:bookmarkEnd w:id="16"/>
      <w:r>
        <w:t>.</w:t>
      </w:r>
    </w:p>
    <w:p>
      <w:pPr>
        <w:pStyle w:val="76"/>
      </w:pPr>
      <w:r>
        <w:t>3.</w:t>
      </w:r>
      <w:r>
        <w:tab/>
      </w:r>
      <w:r>
        <w:t>Downlink signals are initially set up according to Annex C.0, C.1, C.2, and C.3.1, and uplink signals according to</w:t>
      </w:r>
      <w:r>
        <w:rPr>
          <w:lang w:eastAsia="zh-CN"/>
        </w:rPr>
        <w:t xml:space="preserve"> </w:t>
      </w:r>
      <w:bookmarkStart w:id="17" w:name="_Hlk521077009"/>
      <w:r>
        <w:t>Annex G.0, G.1, G.2, and G.3.1.</w:t>
      </w:r>
      <w:bookmarkEnd w:id="17"/>
    </w:p>
    <w:p>
      <w:pPr>
        <w:pStyle w:val="76"/>
      </w:pPr>
      <w:r>
        <w:t>4.</w:t>
      </w:r>
      <w:r>
        <w:tab/>
      </w:r>
      <w:r>
        <w:t xml:space="preserve">The UL </w:t>
      </w:r>
      <w:r>
        <w:rPr>
          <w:lang w:eastAsia="zh-CN"/>
        </w:rPr>
        <w:t xml:space="preserve">and </w:t>
      </w:r>
      <w:r>
        <w:t xml:space="preserve">Reference Measurement Channel is set according to Table 7.3.2.4.1-1, Table 7.3.2.4.1-2, and Table 7.3.2.4.1-3. </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pStyle w:val="8"/>
        <w:rPr>
          <w:snapToGrid w:val="0"/>
        </w:rPr>
      </w:pPr>
      <w:bookmarkStart w:id="18" w:name="_Toc36227061"/>
      <w:bookmarkStart w:id="19" w:name="_Toc27478347"/>
      <w:r>
        <w:t>7.3.2.4.2</w:t>
      </w:r>
      <w:r>
        <w:tab/>
      </w:r>
      <w:r>
        <w:rPr>
          <w:snapToGrid w:val="0"/>
        </w:rPr>
        <w:t>Test procedure</w:t>
      </w:r>
      <w:bookmarkEnd w:id="18"/>
      <w:bookmarkEnd w:id="19"/>
    </w:p>
    <w:p>
      <w:pPr>
        <w:pStyle w:val="76"/>
      </w:pPr>
      <w:r>
        <w:t>1.</w:t>
      </w:r>
      <w:r>
        <w:tab/>
      </w:r>
      <w:r>
        <w:t>SS transmits PDSCH via PDCCH DCI format 1_1 for C_RNTI to transmit the DL RMC according to Table 7.3.2.4.1-1. The SS sends downlink MAC padding bits on the DL RMC.</w:t>
      </w:r>
    </w:p>
    <w:p>
      <w:pPr>
        <w:pStyle w:val="76"/>
      </w:pPr>
      <w:r>
        <w:t>2.</w:t>
      </w:r>
      <w:r>
        <w:tab/>
      </w:r>
      <w:r>
        <w:t>SS sends uplink scheduling information for each UL HARQ process via PDCCH DCI format 0_1 for C_RNTI to schedule the UL RMC according to Tables 7.3.2.4.1-1. Since the UE has no payload data to send, the UE transmits uplink MAC padding bits on the UL RMC.</w:t>
      </w:r>
    </w:p>
    <w:p>
      <w:pPr>
        <w:pStyle w:val="76"/>
      </w:pPr>
      <w:r>
        <w:t>3.</w:t>
      </w:r>
      <w:r>
        <w:tab/>
      </w:r>
      <w:r>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pPr>
        <w:pStyle w:val="76"/>
      </w:pPr>
      <w:r>
        <w:t>4.</w:t>
      </w:r>
      <w:r>
        <w:tab/>
      </w:r>
      <w:r>
        <w:t xml:space="preserve">Measure the average throughput for a duration sufficient to achieve statistical significance according to Annex </w:t>
      </w:r>
      <w:bookmarkStart w:id="20" w:name="_Hlk517813326"/>
      <w:r>
        <w:t>H.2</w:t>
      </w:r>
      <w:bookmarkEnd w:id="20"/>
      <w:r>
        <w:t xml:space="preserve"> </w:t>
      </w:r>
    </w:p>
    <w:p>
      <w:pPr>
        <w:pStyle w:val="8"/>
        <w:rPr>
          <w:snapToGrid w:val="0"/>
        </w:rPr>
      </w:pPr>
      <w:bookmarkStart w:id="21" w:name="_Toc36227062"/>
      <w:bookmarkStart w:id="22" w:name="_Toc27478348"/>
      <w:r>
        <w:t>7.3.2.4.3</w:t>
      </w:r>
      <w:r>
        <w:tab/>
      </w:r>
      <w:r>
        <w:rPr>
          <w:snapToGrid w:val="0"/>
        </w:rPr>
        <w:t>Message contents</w:t>
      </w:r>
      <w:bookmarkEnd w:id="21"/>
      <w:bookmarkEnd w:id="22"/>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8"/>
      </w:pPr>
      <w:r>
        <w:t>7.3.2.4.3.1</w:t>
      </w:r>
      <w:r>
        <w:tab/>
      </w:r>
      <w:r>
        <w:t>Message contents exceptions (network signalled value "NS_01")</w:t>
      </w:r>
    </w:p>
    <w:p>
      <w:bookmarkStart w:id="23" w:name="_Hlk517433414"/>
      <w:r>
        <w:t>Message contents according to TS 38.508-1 [5] subclause 4.6 can be used without exceptions</w:t>
      </w:r>
      <w:bookmarkEnd w:id="23"/>
      <w:r>
        <w:t xml:space="preserve">. </w:t>
      </w:r>
    </w:p>
    <w:p>
      <w:pPr>
        <w:pStyle w:val="8"/>
      </w:pPr>
      <w:r>
        <w:t>7.3.2.4.3.2</w:t>
      </w:r>
      <w:r>
        <w:tab/>
      </w:r>
      <w:r>
        <w:t>Message contents exceptions (network signalled value "NS_03")</w:t>
      </w:r>
    </w:p>
    <w:p>
      <w:pPr>
        <w:ind w:left="568" w:hanging="284"/>
        <w:rPr>
          <w:lang w:eastAsia="zh-CN"/>
        </w:rPr>
      </w:pPr>
      <w:r>
        <w:rPr>
          <w:lang w:eastAsia="zh-CN"/>
        </w:rPr>
        <w:t xml:space="preserve">1. Information element additionalSpectrumEmission is set to NS_03. This can be set in </w:t>
      </w:r>
      <w:r>
        <w:rPr>
          <w:i/>
        </w:rPr>
        <w:t xml:space="preserve">SIB1 </w:t>
      </w:r>
      <w:r>
        <w:rPr>
          <w:lang w:eastAsia="zh-CN"/>
        </w:rPr>
        <w:t xml:space="preserve">as part of the cell broadcast message. This exception indicates that the UE shall meet the additional spurious emission requirement for a specific deployment scenario. </w:t>
      </w:r>
    </w:p>
    <w:p>
      <w:pPr>
        <w:pStyle w:val="56"/>
      </w:pPr>
      <w:r>
        <w:t xml:space="preserve">Table </w:t>
      </w:r>
      <w:r>
        <w:rPr>
          <w:snapToGrid w:val="0"/>
        </w:rPr>
        <w:t>7.3.2.4.3.2-1</w:t>
      </w:r>
      <w:r>
        <w:t xml:space="preserve">: </w:t>
      </w:r>
      <w:r>
        <w:rPr>
          <w:i/>
        </w:rPr>
        <w:t>AdditionalSpectrumEmission</w:t>
      </w:r>
      <w:r>
        <w:t>: Additional spurious emissions test requirement for "NS_03" and NR band n2, n25 and n66</w:t>
      </w:r>
    </w:p>
    <w:tbl>
      <w:tblPr>
        <w:tblStyle w:val="48"/>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2 (NS_03)</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56"/>
      </w:pPr>
      <w:r>
        <w:t xml:space="preserve">Table </w:t>
      </w:r>
      <w:r>
        <w:rPr>
          <w:snapToGrid w:val="0"/>
        </w:rPr>
        <w:t>7.3.2.4.3.2-2</w:t>
      </w:r>
      <w:r>
        <w:t xml:space="preserve">: </w:t>
      </w:r>
      <w:r>
        <w:rPr>
          <w:i/>
        </w:rPr>
        <w:t>AdditionalSpectrumEmission</w:t>
      </w:r>
      <w:r>
        <w:t>: Additional spurious emissions test requirement for "NS_03" and NR band n70</w:t>
      </w:r>
    </w:p>
    <w:tbl>
      <w:tblPr>
        <w:tblStyle w:val="48"/>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c>
          <w:tcPr>
            <w:tcW w:w="9527" w:type="dxa"/>
            <w:gridSpan w:val="4"/>
          </w:tcPr>
          <w:p>
            <w:pPr>
              <w:pStyle w:val="54"/>
            </w:pPr>
            <w:r>
              <w:t>Derivation Path: TS 38.508-1 [5] clause 4.6.3, Table 4.6.3-1</w:t>
            </w:r>
          </w:p>
        </w:tc>
      </w:tr>
      <w:tr>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1133"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 w:hRule="atLeast"/>
        </w:trPr>
        <w:tc>
          <w:tcPr>
            <w:tcW w:w="4427" w:type="dxa"/>
          </w:tcPr>
          <w:p>
            <w:pPr>
              <w:pStyle w:val="54"/>
            </w:pPr>
            <w:r>
              <w:t>additionalSpectrumEmission</w:t>
            </w:r>
          </w:p>
        </w:tc>
        <w:tc>
          <w:tcPr>
            <w:tcW w:w="2267" w:type="dxa"/>
          </w:tcPr>
          <w:p>
            <w:pPr>
              <w:pStyle w:val="53"/>
            </w:pPr>
            <w:r>
              <w:t>1 (NS_03)</w:t>
            </w:r>
          </w:p>
        </w:tc>
        <w:tc>
          <w:tcPr>
            <w:tcW w:w="1700" w:type="dxa"/>
          </w:tcPr>
          <w:p>
            <w:pPr>
              <w:pStyle w:val="53"/>
              <w:rPr>
                <w:color w:val="538135"/>
              </w:rPr>
            </w:pPr>
          </w:p>
        </w:tc>
        <w:tc>
          <w:tcPr>
            <w:tcW w:w="1133" w:type="dxa"/>
          </w:tcPr>
          <w:p>
            <w:pPr>
              <w:pStyle w:val="53"/>
              <w:rPr>
                <w:color w:val="538135"/>
              </w:rPr>
            </w:pPr>
          </w:p>
        </w:tc>
      </w:tr>
    </w:tbl>
    <w:p/>
    <w:p>
      <w:pPr>
        <w:pStyle w:val="8"/>
      </w:pPr>
      <w:r>
        <w:t>7.3.2.4.3.3</w:t>
      </w:r>
      <w:r>
        <w:tab/>
      </w:r>
      <w:r>
        <w:t>Message contents exceptions (network signalled value "NS_06")</w:t>
      </w:r>
    </w:p>
    <w:p>
      <w:pPr>
        <w:ind w:left="568" w:hanging="284"/>
        <w:rPr>
          <w:lang w:eastAsia="zh-CN"/>
        </w:rPr>
      </w:pPr>
      <w:r>
        <w:rPr>
          <w:lang w:eastAsia="zh-CN"/>
        </w:rPr>
        <w:t xml:space="preserve">1. Information element additionalSpectrumEmission is set to NS_06.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7.3.2.4.3.3-1</w:t>
      </w:r>
      <w:r>
        <w:t xml:space="preserve">: </w:t>
      </w:r>
      <w:r>
        <w:rPr>
          <w:i/>
        </w:rPr>
        <w:t>AdditionalSpectrumEmission</w:t>
      </w:r>
      <w:r>
        <w:t>: Additional spurious emissions test requirement for "NS_06" and NR band n12 and n14</w:t>
      </w:r>
    </w:p>
    <w:tbl>
      <w:tblPr>
        <w:tblStyle w:val="48"/>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c>
          <w:tcPr>
            <w:tcW w:w="9527"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4"/>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(NS_06)</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8"/>
      </w:pPr>
      <w:r>
        <w:t>7.3.2.4.3.4</w:t>
      </w:r>
      <w:r>
        <w:tab/>
      </w:r>
      <w:r>
        <w:t>Message contents exceptions (network signalled value "NS_35")</w:t>
      </w:r>
    </w:p>
    <w:p>
      <w:pPr>
        <w:ind w:left="568" w:hanging="284"/>
        <w:rPr>
          <w:lang w:eastAsia="zh-CN"/>
        </w:rPr>
      </w:pPr>
      <w:r>
        <w:rPr>
          <w:lang w:eastAsia="zh-CN"/>
        </w:rPr>
        <w:t xml:space="preserve">1. Information element additionalSpectrumEmission is set to NS_35.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7.3.2.4.3.4-1</w:t>
      </w:r>
      <w:r>
        <w:t xml:space="preserve">: </w:t>
      </w:r>
      <w:r>
        <w:rPr>
          <w:i/>
        </w:rPr>
        <w:t>AdditionalSpectrumEmission</w:t>
      </w:r>
      <w:r>
        <w:t>: Additional spurious emissions test requirement for "NS_35" and NR band n71</w:t>
      </w:r>
    </w:p>
    <w:tbl>
      <w:tblPr>
        <w:tblStyle w:val="48"/>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4"/>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4"/>
            </w:pPr>
            <w:r>
              <w:t>1 (NS_35)</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7.3.2.4.3.5</w:t>
      </w:r>
      <w:r>
        <w:tab/>
      </w:r>
      <w:r>
        <w:t>Message contents exceptions (network signalled value "NS_27")</w:t>
      </w:r>
    </w:p>
    <w:p>
      <w:pPr>
        <w:ind w:left="568" w:hanging="284"/>
        <w:rPr>
          <w:lang w:eastAsia="zh-CN"/>
        </w:rPr>
      </w:pPr>
      <w:r>
        <w:rPr>
          <w:lang w:eastAsia="zh-CN"/>
        </w:rPr>
        <w:t xml:space="preserve">1. Information element additionalSpectrumEmission is set to NS_27.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7.3.2.4.3.5-1</w:t>
      </w:r>
      <w:r>
        <w:t xml:space="preserve">: </w:t>
      </w:r>
      <w:r>
        <w:rPr>
          <w:i/>
        </w:rPr>
        <w:t>AdditionalSpectrumEmission</w:t>
      </w:r>
      <w:r>
        <w:t>: Additional spurious emissions test requirement for "NS_27" and NR band n48</w:t>
      </w:r>
    </w:p>
    <w:tbl>
      <w:tblPr>
        <w:tblStyle w:val="48"/>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4"/>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4"/>
            </w:pPr>
            <w:r>
              <w:t>1 (NS_27)</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7.3.2.4.3.6</w:t>
      </w:r>
      <w:r>
        <w:tab/>
      </w:r>
      <w:r>
        <w:t>Message contents exceptions (network signalled value "NS_21")</w:t>
      </w:r>
    </w:p>
    <w:p>
      <w:pPr>
        <w:ind w:left="568" w:hanging="284"/>
        <w:rPr>
          <w:lang w:eastAsia="zh-CN"/>
        </w:rPr>
      </w:pPr>
      <w:r>
        <w:rPr>
          <w:lang w:eastAsia="zh-CN"/>
        </w:rPr>
        <w:t xml:space="preserve">1. Information element additionalSpectrumEmission is set to NS_21.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7.3.2.4.3.6-1</w:t>
      </w:r>
      <w:r>
        <w:t xml:space="preserve">: </w:t>
      </w:r>
      <w:r>
        <w:rPr>
          <w:i/>
        </w:rPr>
        <w:t>AdditionalSpectrumEmission</w:t>
      </w:r>
      <w:r>
        <w:t>: Additional spurious emissions test requirement for "NS_21" and NR band n30</w:t>
      </w:r>
    </w:p>
    <w:tbl>
      <w:tblPr>
        <w:tblStyle w:val="48"/>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c>
          <w:tcPr>
            <w:tcW w:w="9525" w:type="dxa"/>
            <w:gridSpan w:val="4"/>
            <w:tcBorders>
              <w:top w:val="single" w:color="auto" w:sz="4" w:space="0"/>
              <w:left w:val="single" w:color="auto" w:sz="4" w:space="0"/>
              <w:bottom w:val="single" w:color="auto" w:sz="4" w:space="0"/>
              <w:right w:val="single" w:color="auto" w:sz="4" w:space="0"/>
            </w:tcBorders>
          </w:tcPr>
          <w:p>
            <w:pPr>
              <w:pStyle w:val="54"/>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2"/>
            </w:pPr>
            <w:r>
              <w:t>Comment</w:t>
            </w:r>
          </w:p>
        </w:tc>
        <w:tc>
          <w:tcPr>
            <w:tcW w:w="1133" w:type="dxa"/>
            <w:tcBorders>
              <w:top w:val="single" w:color="auto" w:sz="4" w:space="0"/>
              <w:left w:val="single" w:color="auto" w:sz="4" w:space="0"/>
              <w:bottom w:val="single" w:color="auto" w:sz="4" w:space="0"/>
              <w:right w:val="single" w:color="auto" w:sz="4" w:space="0"/>
            </w:tcBorders>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4"/>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4"/>
            </w:pPr>
            <w:r>
              <w:t>1 (NS_21)</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7.3.2.4.3.7</w:t>
      </w:r>
      <w:r>
        <w:tab/>
      </w:r>
      <w:r>
        <w:t>Message contents exceptions (network signalled value "NS_45")</w:t>
      </w:r>
    </w:p>
    <w:p>
      <w:pPr>
        <w:ind w:left="568" w:hanging="284"/>
        <w:rPr>
          <w:lang w:eastAsia="zh-CN"/>
        </w:rPr>
      </w:pPr>
      <w:r>
        <w:rPr>
          <w:lang w:eastAsia="zh-CN"/>
        </w:rPr>
        <w:t xml:space="preserve">1. Information element additionalSpectrumEmission is set to NS_45.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7.3.2.4.3.7-1</w:t>
      </w:r>
      <w:r>
        <w:t xml:space="preserve">: </w:t>
      </w:r>
      <w:r>
        <w:rPr>
          <w:i/>
        </w:rPr>
        <w:t>AdditionalSpectrumEmission</w:t>
      </w:r>
      <w:r>
        <w:t>: Additional spurious emissions test requirement for "NS_45" and NR band n53</w:t>
      </w:r>
    </w:p>
    <w:tbl>
      <w:tblPr>
        <w:tblStyle w:val="48"/>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c>
          <w:tcPr>
            <w:tcW w:w="9527" w:type="dxa"/>
            <w:gridSpan w:val="4"/>
          </w:tcPr>
          <w:p>
            <w:pPr>
              <w:pStyle w:val="54"/>
            </w:pPr>
            <w:r>
              <w:t>Derivation Path: TS 38.508-1 [5], Table 4.6.3-1</w:t>
            </w:r>
          </w:p>
        </w:tc>
      </w:tr>
      <w:tr>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1133"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trPr>
        <w:tc>
          <w:tcPr>
            <w:tcW w:w="4427" w:type="dxa"/>
          </w:tcPr>
          <w:p>
            <w:pPr>
              <w:pStyle w:val="54"/>
            </w:pPr>
            <w:r>
              <w:t>additionalSpectrumEmission</w:t>
            </w:r>
          </w:p>
        </w:tc>
        <w:tc>
          <w:tcPr>
            <w:tcW w:w="2267" w:type="dxa"/>
          </w:tcPr>
          <w:p>
            <w:pPr>
              <w:pStyle w:val="53"/>
              <w:jc w:val="left"/>
            </w:pPr>
            <w:r>
              <w:t>1 (NS_45)</w:t>
            </w:r>
          </w:p>
        </w:tc>
        <w:tc>
          <w:tcPr>
            <w:tcW w:w="1700" w:type="dxa"/>
          </w:tcPr>
          <w:p>
            <w:pPr>
              <w:pStyle w:val="53"/>
            </w:pPr>
          </w:p>
        </w:tc>
        <w:tc>
          <w:tcPr>
            <w:tcW w:w="1133" w:type="dxa"/>
          </w:tcPr>
          <w:p>
            <w:pPr>
              <w:pStyle w:val="53"/>
            </w:pPr>
          </w:p>
        </w:tc>
      </w:tr>
    </w:tbl>
    <w:p>
      <w:pPr>
        <w:rPr>
          <w:lang w:eastAsia="zh-CN"/>
        </w:rPr>
      </w:pPr>
    </w:p>
    <w:p>
      <w:pPr>
        <w:pStyle w:val="8"/>
      </w:pPr>
      <w:bookmarkStart w:id="24" w:name="_Toc36227063"/>
      <w:bookmarkStart w:id="25" w:name="_Toc27478349"/>
      <w:r>
        <w:t>7.3.2.4.3.8</w:t>
      </w:r>
      <w:r>
        <w:tab/>
      </w:r>
      <w:r>
        <w:t>Message contents exceptions (network signalled value "NS_56")</w:t>
      </w:r>
    </w:p>
    <w:p>
      <w:pPr>
        <w:ind w:left="568" w:hanging="284"/>
        <w:rPr>
          <w:lang w:eastAsia="zh-CN"/>
        </w:rPr>
      </w:pPr>
      <w:r>
        <w:rPr>
          <w:lang w:eastAsia="zh-CN"/>
        </w:rPr>
        <w:t xml:space="preserve">1. Information element additionalSpectrumEmission is set to NS_56.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6"/>
      </w:pPr>
      <w:r>
        <w:t xml:space="preserve">Table </w:t>
      </w:r>
      <w:r>
        <w:rPr>
          <w:snapToGrid w:val="0"/>
        </w:rPr>
        <w:t>7.3.2.4.3.8-1</w:t>
      </w:r>
      <w:r>
        <w:t xml:space="preserve">: </w:t>
      </w:r>
      <w:r>
        <w:rPr>
          <w:i/>
        </w:rPr>
        <w:t>AdditionalSpectrumEmission</w:t>
      </w:r>
      <w:r>
        <w:t>: Additional spurious emissions test requirement for "NS_56" and NR band n24</w:t>
      </w:r>
    </w:p>
    <w:tbl>
      <w:tblPr>
        <w:tblStyle w:val="48"/>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c>
          <w:tcPr>
            <w:tcW w:w="9527" w:type="dxa"/>
            <w:gridSpan w:val="4"/>
          </w:tcPr>
          <w:p>
            <w:pPr>
              <w:pStyle w:val="54"/>
            </w:pPr>
            <w:r>
              <w:t>Derivation Path: TS 38.508-1 [5], Table 4.6.3-1</w:t>
            </w:r>
          </w:p>
        </w:tc>
      </w:tr>
      <w:tr>
        <w:tc>
          <w:tcPr>
            <w:tcW w:w="4427" w:type="dxa"/>
          </w:tcPr>
          <w:p>
            <w:pPr>
              <w:pStyle w:val="52"/>
            </w:pPr>
            <w:r>
              <w:t>Information Element</w:t>
            </w:r>
          </w:p>
        </w:tc>
        <w:tc>
          <w:tcPr>
            <w:tcW w:w="2267" w:type="dxa"/>
          </w:tcPr>
          <w:p>
            <w:pPr>
              <w:pStyle w:val="52"/>
            </w:pPr>
            <w:r>
              <w:t>Value/remark</w:t>
            </w:r>
          </w:p>
        </w:tc>
        <w:tc>
          <w:tcPr>
            <w:tcW w:w="1700" w:type="dxa"/>
          </w:tcPr>
          <w:p>
            <w:pPr>
              <w:pStyle w:val="52"/>
            </w:pPr>
            <w:r>
              <w:t>Comment</w:t>
            </w:r>
          </w:p>
        </w:tc>
        <w:tc>
          <w:tcPr>
            <w:tcW w:w="1133" w:type="dxa"/>
          </w:tcPr>
          <w:p>
            <w:pPr>
              <w:pStyle w:val="52"/>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4" w:hRule="atLeast"/>
        </w:trPr>
        <w:tc>
          <w:tcPr>
            <w:tcW w:w="4427" w:type="dxa"/>
          </w:tcPr>
          <w:p>
            <w:pPr>
              <w:pStyle w:val="54"/>
            </w:pPr>
            <w:r>
              <w:t>additionalSpectrumEmission</w:t>
            </w:r>
          </w:p>
        </w:tc>
        <w:tc>
          <w:tcPr>
            <w:tcW w:w="2267" w:type="dxa"/>
          </w:tcPr>
          <w:p>
            <w:pPr>
              <w:pStyle w:val="53"/>
              <w:jc w:val="left"/>
            </w:pPr>
            <w:r>
              <w:t>1 (NS_56)</w:t>
            </w:r>
          </w:p>
        </w:tc>
        <w:tc>
          <w:tcPr>
            <w:tcW w:w="1700" w:type="dxa"/>
          </w:tcPr>
          <w:p>
            <w:pPr>
              <w:pStyle w:val="53"/>
            </w:pPr>
          </w:p>
        </w:tc>
        <w:tc>
          <w:tcPr>
            <w:tcW w:w="1133" w:type="dxa"/>
          </w:tcPr>
          <w:p>
            <w:pPr>
              <w:pStyle w:val="53"/>
            </w:pPr>
          </w:p>
        </w:tc>
      </w:tr>
    </w:tbl>
    <w:p/>
    <w:p>
      <w:pPr>
        <w:pStyle w:val="8"/>
      </w:pPr>
      <w:r>
        <w:t>7.3.2.5</w:t>
      </w:r>
      <w:r>
        <w:tab/>
      </w:r>
      <w:r>
        <w:t>Test requirement</w:t>
      </w:r>
      <w:bookmarkEnd w:id="24"/>
      <w:bookmarkEnd w:id="25"/>
    </w:p>
    <w:p>
      <w:pPr>
        <w:rPr>
          <w:lang w:eastAsia="zh-CN"/>
        </w:rPr>
      </w:pPr>
      <w:r>
        <w:t>The throughput shall be ≥ 95% of the maximum throughput of the reference measurement channels as specified in Annex A3.2 with reference receive power level specified in Tables 7.3.</w:t>
      </w:r>
      <w:r>
        <w:rPr>
          <w:lang w:eastAsia="zh-CN"/>
        </w:rPr>
        <w:t>2.</w:t>
      </w:r>
      <w:r>
        <w:t>5-1 for 2 Rx antenna port, Tables 7.3.</w:t>
      </w:r>
      <w:r>
        <w:rPr>
          <w:lang w:eastAsia="zh-CN"/>
        </w:rPr>
        <w:t>2.</w:t>
      </w:r>
      <w:r>
        <w:t>5-2 for 4 Rx antenna port, and parameters specified Tables 7.3.2.4.1-1, Tables 7.3.2.4.1-2 and Tables 7.3.2.4.1-3</w:t>
      </w:r>
      <w:r>
        <w:rPr>
          <w:lang w:eastAsia="zh-CN"/>
        </w:rPr>
        <w:t>.</w:t>
      </w:r>
    </w:p>
    <w:p>
      <w:pPr>
        <w:sectPr>
          <w:footnotePr>
            <w:numRestart w:val="eachSect"/>
          </w:footnotePr>
          <w:pgSz w:w="11907" w:h="16840"/>
          <w:pgMar w:top="1418" w:right="1134" w:bottom="1134" w:left="1134" w:header="851" w:footer="340" w:gutter="0"/>
          <w:cols w:space="720" w:num="1"/>
          <w:formProt w:val="0"/>
          <w:docGrid w:linePitch="272" w:charSpace="0"/>
        </w:sectPr>
      </w:pPr>
    </w:p>
    <w:p>
      <w:pPr>
        <w:pStyle w:val="56"/>
        <w:jc w:val="left"/>
      </w:pPr>
      <w:r>
        <w:t>Table 7.3.</w:t>
      </w:r>
      <w:r>
        <w:rPr>
          <w:lang w:eastAsia="zh-CN"/>
        </w:rPr>
        <w:t>2.</w:t>
      </w:r>
      <w:r>
        <w:t>5-1: Reference sensitivity QPSK P</w:t>
      </w:r>
      <w:r>
        <w:rPr>
          <w:vertAlign w:val="subscript"/>
        </w:rPr>
        <w:t>REFSENS</w:t>
      </w:r>
    </w:p>
    <w:tbl>
      <w:tblPr>
        <w:tblStyle w:val="48"/>
        <w:tblW w:w="12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648"/>
        <w:gridCol w:w="892"/>
        <w:gridCol w:w="892"/>
        <w:gridCol w:w="892"/>
        <w:gridCol w:w="892"/>
        <w:gridCol w:w="736"/>
        <w:gridCol w:w="847"/>
        <w:gridCol w:w="780"/>
        <w:gridCol w:w="788"/>
        <w:gridCol w:w="1002"/>
        <w:gridCol w:w="736"/>
        <w:gridCol w:w="736"/>
        <w:gridCol w:w="736"/>
        <w:gridCol w:w="817"/>
      </w:tblGrid>
      <w:tr>
        <w:trPr>
          <w:trHeight w:val="255" w:hRule="atLeast"/>
          <w:jc w:val="center"/>
        </w:trPr>
        <w:tc>
          <w:tcPr>
            <w:tcW w:w="12461" w:type="dxa"/>
            <w:gridSpan w:val="15"/>
            <w:tcBorders>
              <w:top w:val="single" w:color="auto" w:sz="4" w:space="0"/>
              <w:left w:val="single" w:color="auto" w:sz="4" w:space="0"/>
              <w:bottom w:val="single" w:color="auto" w:sz="4" w:space="0"/>
              <w:right w:val="single" w:color="auto" w:sz="4" w:space="0"/>
            </w:tcBorders>
          </w:tcPr>
          <w:p>
            <w:pPr>
              <w:pStyle w:val="52"/>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67" w:type="dxa"/>
            <w:shd w:val="clear" w:color="auto" w:fill="auto"/>
            <w:vAlign w:val="center"/>
          </w:tcPr>
          <w:p>
            <w:pPr>
              <w:pStyle w:val="52"/>
              <w:rPr>
                <w:rFonts w:eastAsia="MS Mincho"/>
              </w:rPr>
            </w:pPr>
            <w:r>
              <w:t>Operating Band</w:t>
            </w:r>
          </w:p>
        </w:tc>
        <w:tc>
          <w:tcPr>
            <w:tcW w:w="0" w:type="auto"/>
          </w:tcPr>
          <w:p>
            <w:pPr>
              <w:pStyle w:val="52"/>
            </w:pPr>
            <w:r>
              <w:t>SCS kHz</w:t>
            </w:r>
          </w:p>
        </w:tc>
        <w:tc>
          <w:tcPr>
            <w:tcW w:w="892" w:type="dxa"/>
            <w:shd w:val="clear" w:color="auto" w:fill="auto"/>
            <w:vAlign w:val="center"/>
          </w:tcPr>
          <w:p>
            <w:pPr>
              <w:pStyle w:val="52"/>
            </w:pPr>
            <w:r>
              <w:t>5</w:t>
            </w:r>
          </w:p>
          <w:p>
            <w:pPr>
              <w:pStyle w:val="52"/>
              <w:rPr>
                <w:rFonts w:eastAsia="MS Mincho"/>
              </w:rPr>
            </w:pPr>
            <w:r>
              <w:t>MHz</w:t>
            </w:r>
            <w:r>
              <w:br w:type="textWrapping"/>
            </w:r>
            <w:r>
              <w:t>(dBm)</w:t>
            </w:r>
          </w:p>
        </w:tc>
        <w:tc>
          <w:tcPr>
            <w:tcW w:w="892" w:type="dxa"/>
            <w:shd w:val="clear" w:color="auto" w:fill="auto"/>
            <w:vAlign w:val="center"/>
          </w:tcPr>
          <w:p>
            <w:pPr>
              <w:pStyle w:val="52"/>
            </w:pPr>
            <w:r>
              <w:t>10</w:t>
            </w:r>
          </w:p>
          <w:p>
            <w:pPr>
              <w:pStyle w:val="52"/>
              <w:rPr>
                <w:rFonts w:eastAsia="MS Mincho"/>
              </w:rPr>
            </w:pPr>
            <w:r>
              <w:t>MHz</w:t>
            </w:r>
            <w:r>
              <w:br w:type="textWrapping"/>
            </w:r>
            <w:r>
              <w:t>(dBm)</w:t>
            </w:r>
          </w:p>
        </w:tc>
        <w:tc>
          <w:tcPr>
            <w:tcW w:w="892" w:type="dxa"/>
            <w:shd w:val="clear" w:color="auto" w:fill="auto"/>
            <w:vAlign w:val="center"/>
          </w:tcPr>
          <w:p>
            <w:pPr>
              <w:pStyle w:val="52"/>
            </w:pPr>
            <w:r>
              <w:t>15</w:t>
            </w:r>
          </w:p>
          <w:p>
            <w:pPr>
              <w:pStyle w:val="52"/>
              <w:rPr>
                <w:rFonts w:eastAsia="MS Mincho"/>
              </w:rPr>
            </w:pPr>
            <w:r>
              <w:t>MHz</w:t>
            </w:r>
            <w:r>
              <w:br w:type="textWrapping"/>
            </w:r>
            <w:r>
              <w:t>(dBm)</w:t>
            </w:r>
          </w:p>
        </w:tc>
        <w:tc>
          <w:tcPr>
            <w:tcW w:w="892" w:type="dxa"/>
            <w:shd w:val="clear" w:color="auto" w:fill="auto"/>
            <w:vAlign w:val="center"/>
          </w:tcPr>
          <w:p>
            <w:pPr>
              <w:pStyle w:val="52"/>
            </w:pPr>
            <w:r>
              <w:t>20</w:t>
            </w:r>
          </w:p>
          <w:p>
            <w:pPr>
              <w:pStyle w:val="52"/>
              <w:rPr>
                <w:rFonts w:eastAsia="MS Mincho"/>
              </w:rPr>
            </w:pPr>
            <w:r>
              <w:t>MHz</w:t>
            </w:r>
            <w:r>
              <w:br w:type="textWrapping"/>
            </w:r>
            <w:r>
              <w:t>(dBm)</w:t>
            </w:r>
          </w:p>
        </w:tc>
        <w:tc>
          <w:tcPr>
            <w:tcW w:w="736" w:type="dxa"/>
            <w:shd w:val="clear" w:color="auto" w:fill="auto"/>
            <w:vAlign w:val="center"/>
          </w:tcPr>
          <w:p>
            <w:pPr>
              <w:pStyle w:val="52"/>
            </w:pPr>
            <w:r>
              <w:t>25</w:t>
            </w:r>
          </w:p>
          <w:p>
            <w:pPr>
              <w:pStyle w:val="52"/>
              <w:rPr>
                <w:rFonts w:eastAsia="MS Mincho"/>
              </w:rPr>
            </w:pPr>
            <w:r>
              <w:t>MHz</w:t>
            </w:r>
            <w:r>
              <w:br w:type="textWrapping"/>
            </w:r>
            <w:r>
              <w:t>(dBm)</w:t>
            </w:r>
          </w:p>
        </w:tc>
        <w:tc>
          <w:tcPr>
            <w:tcW w:w="0" w:type="auto"/>
          </w:tcPr>
          <w:p>
            <w:pPr>
              <w:pStyle w:val="52"/>
            </w:pPr>
            <w:r>
              <w:t>30 MHz (dBm)</w:t>
            </w:r>
          </w:p>
        </w:tc>
        <w:tc>
          <w:tcPr>
            <w:tcW w:w="0" w:type="auto"/>
            <w:shd w:val="clear" w:color="auto" w:fill="auto"/>
            <w:vAlign w:val="center"/>
          </w:tcPr>
          <w:p>
            <w:pPr>
              <w:pStyle w:val="52"/>
            </w:pPr>
            <w:r>
              <w:t>40</w:t>
            </w:r>
          </w:p>
          <w:p>
            <w:pPr>
              <w:pStyle w:val="52"/>
              <w:rPr>
                <w:rFonts w:eastAsia="MS Mincho"/>
              </w:rPr>
            </w:pPr>
            <w:r>
              <w:t>MHz</w:t>
            </w:r>
            <w:r>
              <w:br w:type="textWrapping"/>
            </w:r>
            <w:r>
              <w:t>(dBm)</w:t>
            </w:r>
          </w:p>
        </w:tc>
        <w:tc>
          <w:tcPr>
            <w:tcW w:w="0" w:type="auto"/>
            <w:vAlign w:val="center"/>
          </w:tcPr>
          <w:p>
            <w:pPr>
              <w:pStyle w:val="52"/>
            </w:pPr>
            <w:r>
              <w:t>50</w:t>
            </w:r>
          </w:p>
          <w:p>
            <w:pPr>
              <w:pStyle w:val="52"/>
            </w:pPr>
            <w:r>
              <w:t>MHz</w:t>
            </w:r>
            <w:r>
              <w:br w:type="textWrapping"/>
            </w:r>
            <w:r>
              <w:t>(dBm)</w:t>
            </w:r>
          </w:p>
        </w:tc>
        <w:tc>
          <w:tcPr>
            <w:tcW w:w="0" w:type="auto"/>
            <w:vAlign w:val="center"/>
          </w:tcPr>
          <w:p>
            <w:pPr>
              <w:pStyle w:val="52"/>
            </w:pPr>
            <w:r>
              <w:t>60</w:t>
            </w:r>
          </w:p>
          <w:p>
            <w:pPr>
              <w:pStyle w:val="52"/>
            </w:pPr>
            <w:r>
              <w:t>MHz</w:t>
            </w:r>
            <w:r>
              <w:br w:type="textWrapping"/>
            </w:r>
            <w:r>
              <w:t>(dBm)</w:t>
            </w:r>
          </w:p>
        </w:tc>
        <w:tc>
          <w:tcPr>
            <w:tcW w:w="736" w:type="dxa"/>
            <w:vAlign w:val="center"/>
          </w:tcPr>
          <w:p>
            <w:pPr>
              <w:pStyle w:val="52"/>
            </w:pPr>
            <w:r>
              <w:t>80</w:t>
            </w:r>
          </w:p>
          <w:p>
            <w:pPr>
              <w:pStyle w:val="52"/>
            </w:pPr>
            <w:r>
              <w:t>MHz</w:t>
            </w:r>
            <w:r>
              <w:br w:type="textWrapping"/>
            </w:r>
            <w:r>
              <w:t>(dBm)</w:t>
            </w:r>
          </w:p>
        </w:tc>
        <w:tc>
          <w:tcPr>
            <w:tcW w:w="736" w:type="dxa"/>
          </w:tcPr>
          <w:p>
            <w:pPr>
              <w:pStyle w:val="52"/>
            </w:pPr>
            <w:r>
              <w:t>90</w:t>
            </w:r>
          </w:p>
          <w:p>
            <w:pPr>
              <w:pStyle w:val="52"/>
            </w:pPr>
            <w:r>
              <w:t>MHz</w:t>
            </w:r>
            <w:r>
              <w:br w:type="textWrapping"/>
            </w:r>
            <w:r>
              <w:t>(dBm)</w:t>
            </w:r>
          </w:p>
        </w:tc>
        <w:tc>
          <w:tcPr>
            <w:tcW w:w="736" w:type="dxa"/>
            <w:vAlign w:val="center"/>
          </w:tcPr>
          <w:p>
            <w:pPr>
              <w:pStyle w:val="52"/>
            </w:pPr>
            <w:r>
              <w:t>100 MHz</w:t>
            </w:r>
            <w:r>
              <w:br w:type="textWrapping"/>
            </w:r>
            <w:r>
              <w:t>(dBm)</w:t>
            </w:r>
          </w:p>
        </w:tc>
        <w:tc>
          <w:tcPr>
            <w:tcW w:w="817"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n1</w:t>
            </w:r>
          </w:p>
        </w:tc>
        <w:tc>
          <w:tcPr>
            <w:tcW w:w="0" w:type="auto"/>
            <w:vAlign w:val="center"/>
          </w:tcPr>
          <w:p>
            <w:pPr>
              <w:pStyle w:val="53"/>
              <w:rPr>
                <w:rFonts w:eastAsia="MS Mincho"/>
              </w:rPr>
            </w:pPr>
            <w:r>
              <w:rPr>
                <w:rFonts w:eastAsia="MS Mincho"/>
              </w:rPr>
              <w:t>15</w:t>
            </w:r>
          </w:p>
        </w:tc>
        <w:tc>
          <w:tcPr>
            <w:tcW w:w="892" w:type="dxa"/>
            <w:shd w:val="clear" w:color="auto" w:fill="auto"/>
            <w:vAlign w:val="center"/>
          </w:tcPr>
          <w:p>
            <w:pPr>
              <w:pStyle w:val="53"/>
            </w:pPr>
            <w:r>
              <w:t>-100.0 +TT</w:t>
            </w:r>
          </w:p>
        </w:tc>
        <w:tc>
          <w:tcPr>
            <w:tcW w:w="892" w:type="dxa"/>
            <w:shd w:val="clear" w:color="auto" w:fill="auto"/>
            <w:vAlign w:val="center"/>
          </w:tcPr>
          <w:p>
            <w:pPr>
              <w:pStyle w:val="53"/>
              <w:rPr>
                <w:vertAlign w:val="subscript"/>
              </w:rPr>
            </w:pPr>
            <w:r>
              <w:t>-96.8 +TT</w:t>
            </w:r>
          </w:p>
        </w:tc>
        <w:tc>
          <w:tcPr>
            <w:tcW w:w="892" w:type="dxa"/>
            <w:shd w:val="clear" w:color="auto" w:fill="auto"/>
            <w:vAlign w:val="center"/>
          </w:tcPr>
          <w:p>
            <w:pPr>
              <w:pStyle w:val="53"/>
            </w:pPr>
            <w:r>
              <w:t>-95.0 +TT</w:t>
            </w:r>
          </w:p>
        </w:tc>
        <w:tc>
          <w:tcPr>
            <w:tcW w:w="892" w:type="dxa"/>
            <w:shd w:val="clear" w:color="auto" w:fill="auto"/>
            <w:vAlign w:val="center"/>
          </w:tcPr>
          <w:p>
            <w:pPr>
              <w:pStyle w:val="53"/>
            </w:pPr>
            <w:r>
              <w:t>-93.8 +TT</w:t>
            </w:r>
          </w:p>
        </w:tc>
        <w:tc>
          <w:tcPr>
            <w:tcW w:w="736" w:type="dxa"/>
            <w:shd w:val="clear" w:color="auto" w:fill="auto"/>
            <w:vAlign w:val="center"/>
          </w:tcPr>
          <w:p>
            <w:pPr>
              <w:pStyle w:val="53"/>
            </w:pPr>
            <w:r>
              <w:t>-92.7</w:t>
            </w:r>
          </w:p>
          <w:p>
            <w:pPr>
              <w:pStyle w:val="53"/>
            </w:pPr>
            <w:r>
              <w:t>+TT</w:t>
            </w:r>
          </w:p>
        </w:tc>
        <w:tc>
          <w:tcPr>
            <w:tcW w:w="0" w:type="auto"/>
            <w:vAlign w:val="center"/>
          </w:tcPr>
          <w:p>
            <w:pPr>
              <w:pStyle w:val="53"/>
            </w:pPr>
            <w:r>
              <w:t>-91.9</w:t>
            </w:r>
          </w:p>
          <w:p>
            <w:pPr>
              <w:pStyle w:val="53"/>
            </w:pPr>
            <w:r>
              <w:t>+TT</w:t>
            </w:r>
          </w:p>
        </w:tc>
        <w:tc>
          <w:tcPr>
            <w:tcW w:w="0" w:type="auto"/>
            <w:shd w:val="clear" w:color="auto" w:fill="auto"/>
            <w:vAlign w:val="center"/>
          </w:tcPr>
          <w:p>
            <w:pPr>
              <w:pStyle w:val="53"/>
            </w:pPr>
            <w:r>
              <w:t>-90.6 +TT</w:t>
            </w:r>
          </w:p>
        </w:tc>
        <w:tc>
          <w:tcPr>
            <w:tcW w:w="0" w:type="auto"/>
            <w:vAlign w:val="center"/>
          </w:tcPr>
          <w:p>
            <w:pPr>
              <w:pStyle w:val="53"/>
            </w:pPr>
            <w:r>
              <w:t>-89.6 +TT</w:t>
            </w: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rPr>
            </w:pPr>
            <w:r>
              <w:rPr>
                <w:rFonts w:eastAsia="MS Mincho"/>
              </w:rPr>
              <w:t>30</w:t>
            </w:r>
          </w:p>
        </w:tc>
        <w:tc>
          <w:tcPr>
            <w:tcW w:w="892" w:type="dxa"/>
            <w:shd w:val="clear" w:color="auto" w:fill="auto"/>
            <w:vAlign w:val="center"/>
          </w:tcPr>
          <w:p>
            <w:pPr>
              <w:pStyle w:val="53"/>
            </w:pPr>
          </w:p>
        </w:tc>
        <w:tc>
          <w:tcPr>
            <w:tcW w:w="892" w:type="dxa"/>
            <w:shd w:val="clear" w:color="auto" w:fill="auto"/>
            <w:vAlign w:val="center"/>
          </w:tcPr>
          <w:p>
            <w:pPr>
              <w:pStyle w:val="53"/>
            </w:pPr>
            <w:r>
              <w:t>-97.1 +TT</w:t>
            </w:r>
          </w:p>
        </w:tc>
        <w:tc>
          <w:tcPr>
            <w:tcW w:w="892" w:type="dxa"/>
            <w:shd w:val="clear" w:color="auto" w:fill="auto"/>
            <w:vAlign w:val="center"/>
          </w:tcPr>
          <w:p>
            <w:pPr>
              <w:pStyle w:val="53"/>
            </w:pPr>
            <w:r>
              <w:t>-95.1 +TT</w:t>
            </w:r>
          </w:p>
        </w:tc>
        <w:tc>
          <w:tcPr>
            <w:tcW w:w="892" w:type="dxa"/>
            <w:shd w:val="clear" w:color="auto" w:fill="auto"/>
            <w:vAlign w:val="center"/>
          </w:tcPr>
          <w:p>
            <w:pPr>
              <w:pStyle w:val="53"/>
            </w:pPr>
            <w:r>
              <w:t>-94.0 +TT</w:t>
            </w:r>
          </w:p>
        </w:tc>
        <w:tc>
          <w:tcPr>
            <w:tcW w:w="736" w:type="dxa"/>
            <w:shd w:val="clear" w:color="auto" w:fill="auto"/>
            <w:vAlign w:val="center"/>
          </w:tcPr>
          <w:p>
            <w:pPr>
              <w:pStyle w:val="53"/>
            </w:pPr>
            <w:r>
              <w:t>-92.8 +TT</w:t>
            </w:r>
          </w:p>
        </w:tc>
        <w:tc>
          <w:tcPr>
            <w:tcW w:w="0" w:type="auto"/>
            <w:vAlign w:val="center"/>
          </w:tcPr>
          <w:p>
            <w:pPr>
              <w:pStyle w:val="53"/>
            </w:pPr>
            <w:r>
              <w:t>-92.0 +TT</w:t>
            </w:r>
          </w:p>
        </w:tc>
        <w:tc>
          <w:tcPr>
            <w:tcW w:w="0" w:type="auto"/>
            <w:shd w:val="clear" w:color="auto" w:fill="auto"/>
            <w:vAlign w:val="center"/>
          </w:tcPr>
          <w:p>
            <w:pPr>
              <w:pStyle w:val="53"/>
            </w:pPr>
            <w:r>
              <w:t>-90.7 +TT</w:t>
            </w:r>
          </w:p>
        </w:tc>
        <w:tc>
          <w:tcPr>
            <w:tcW w:w="0" w:type="auto"/>
            <w:vAlign w:val="center"/>
          </w:tcPr>
          <w:p>
            <w:pPr>
              <w:pStyle w:val="53"/>
            </w:pPr>
            <w:r>
              <w:t>-89.7 +TT</w:t>
            </w: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rPr>
            </w:pPr>
            <w:r>
              <w:rPr>
                <w:rFonts w:eastAsia="MS Mincho"/>
              </w:rPr>
              <w:t>60</w:t>
            </w:r>
          </w:p>
        </w:tc>
        <w:tc>
          <w:tcPr>
            <w:tcW w:w="892" w:type="dxa"/>
            <w:shd w:val="clear" w:color="auto" w:fill="auto"/>
            <w:vAlign w:val="center"/>
          </w:tcPr>
          <w:p>
            <w:pPr>
              <w:pStyle w:val="53"/>
            </w:pPr>
          </w:p>
        </w:tc>
        <w:tc>
          <w:tcPr>
            <w:tcW w:w="892" w:type="dxa"/>
            <w:shd w:val="clear" w:color="auto" w:fill="auto"/>
            <w:vAlign w:val="center"/>
          </w:tcPr>
          <w:p>
            <w:pPr>
              <w:pStyle w:val="53"/>
            </w:pPr>
            <w:r>
              <w:t>-97.5 +TT</w:t>
            </w:r>
          </w:p>
        </w:tc>
        <w:tc>
          <w:tcPr>
            <w:tcW w:w="892" w:type="dxa"/>
            <w:shd w:val="clear" w:color="auto" w:fill="auto"/>
            <w:vAlign w:val="center"/>
          </w:tcPr>
          <w:p>
            <w:pPr>
              <w:pStyle w:val="53"/>
            </w:pPr>
            <w:r>
              <w:t>-95.4 +TT</w:t>
            </w:r>
          </w:p>
        </w:tc>
        <w:tc>
          <w:tcPr>
            <w:tcW w:w="892" w:type="dxa"/>
            <w:shd w:val="clear" w:color="auto" w:fill="auto"/>
            <w:vAlign w:val="center"/>
          </w:tcPr>
          <w:p>
            <w:pPr>
              <w:pStyle w:val="53"/>
            </w:pPr>
            <w:r>
              <w:t>-94.2 +TT</w:t>
            </w:r>
          </w:p>
        </w:tc>
        <w:tc>
          <w:tcPr>
            <w:tcW w:w="736" w:type="dxa"/>
            <w:shd w:val="clear" w:color="auto" w:fill="auto"/>
            <w:vAlign w:val="center"/>
          </w:tcPr>
          <w:p>
            <w:pPr>
              <w:pStyle w:val="53"/>
            </w:pPr>
            <w:r>
              <w:t>-93.0 +TT</w:t>
            </w:r>
          </w:p>
        </w:tc>
        <w:tc>
          <w:tcPr>
            <w:tcW w:w="0" w:type="auto"/>
            <w:vAlign w:val="center"/>
          </w:tcPr>
          <w:p>
            <w:pPr>
              <w:pStyle w:val="53"/>
            </w:pPr>
            <w:r>
              <w:t>-92.1 +TT</w:t>
            </w:r>
          </w:p>
        </w:tc>
        <w:tc>
          <w:tcPr>
            <w:tcW w:w="0" w:type="auto"/>
            <w:shd w:val="clear" w:color="auto" w:fill="auto"/>
            <w:vAlign w:val="center"/>
          </w:tcPr>
          <w:p>
            <w:pPr>
              <w:pStyle w:val="53"/>
            </w:pPr>
            <w:r>
              <w:t>-90.9 +TT</w:t>
            </w:r>
          </w:p>
        </w:tc>
        <w:tc>
          <w:tcPr>
            <w:tcW w:w="0" w:type="auto"/>
            <w:vAlign w:val="center"/>
          </w:tcPr>
          <w:p>
            <w:pPr>
              <w:pStyle w:val="53"/>
            </w:pPr>
            <w:r>
              <w:t>-89.7 +TT</w:t>
            </w: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-98.0 </w:t>
            </w:r>
            <w:r>
              <w:t>+TT</w:t>
            </w:r>
          </w:p>
        </w:tc>
        <w:tc>
          <w:tcPr>
            <w:tcW w:w="892" w:type="dxa"/>
            <w:shd w:val="clear" w:color="auto" w:fill="auto"/>
            <w:vAlign w:val="center"/>
          </w:tcPr>
          <w:p>
            <w:pPr>
              <w:pStyle w:val="53"/>
            </w:pPr>
            <w:r>
              <w:rPr>
                <w:rFonts w:cs="Arial"/>
                <w:szCs w:val="18"/>
              </w:rPr>
              <w:t xml:space="preserve">-94.8 </w:t>
            </w:r>
            <w:r>
              <w:t>+TT</w:t>
            </w:r>
          </w:p>
        </w:tc>
        <w:tc>
          <w:tcPr>
            <w:tcW w:w="892" w:type="dxa"/>
            <w:shd w:val="clear" w:color="auto" w:fill="auto"/>
            <w:vAlign w:val="center"/>
          </w:tcPr>
          <w:p>
            <w:pPr>
              <w:pStyle w:val="53"/>
            </w:pPr>
            <w:r>
              <w:rPr>
                <w:rFonts w:cs="Arial"/>
                <w:szCs w:val="18"/>
              </w:rPr>
              <w:t xml:space="preserve">-93.0 </w:t>
            </w:r>
            <w:r>
              <w:t>+TT</w:t>
            </w:r>
          </w:p>
        </w:tc>
        <w:tc>
          <w:tcPr>
            <w:tcW w:w="892" w:type="dxa"/>
            <w:shd w:val="clear" w:color="auto" w:fill="auto"/>
            <w:vAlign w:val="center"/>
          </w:tcPr>
          <w:p>
            <w:pPr>
              <w:pStyle w:val="53"/>
            </w:pPr>
            <w:r>
              <w:rPr>
                <w:rFonts w:cs="Arial"/>
                <w:szCs w:val="18"/>
              </w:rPr>
              <w:t xml:space="preserve">-91.8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-95.1 </w:t>
            </w:r>
            <w:r>
              <w:t>+TT</w:t>
            </w:r>
          </w:p>
        </w:tc>
        <w:tc>
          <w:tcPr>
            <w:tcW w:w="892" w:type="dxa"/>
            <w:shd w:val="clear" w:color="auto" w:fill="auto"/>
            <w:vAlign w:val="center"/>
          </w:tcPr>
          <w:p>
            <w:pPr>
              <w:pStyle w:val="53"/>
            </w:pPr>
            <w:r>
              <w:rPr>
                <w:rFonts w:cs="Arial"/>
                <w:szCs w:val="18"/>
              </w:rPr>
              <w:t xml:space="preserve">-93.1 </w:t>
            </w:r>
            <w:r>
              <w:t>+TT</w:t>
            </w:r>
          </w:p>
        </w:tc>
        <w:tc>
          <w:tcPr>
            <w:tcW w:w="892" w:type="dxa"/>
            <w:shd w:val="clear" w:color="auto" w:fill="auto"/>
            <w:vAlign w:val="center"/>
          </w:tcPr>
          <w:p>
            <w:pPr>
              <w:pStyle w:val="53"/>
            </w:pPr>
            <w:r>
              <w:rPr>
                <w:rFonts w:cs="Arial"/>
                <w:szCs w:val="18"/>
              </w:rPr>
              <w:t xml:space="preserve">-92.0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-95.5</w:t>
            </w:r>
            <w:r>
              <w:rPr>
                <w:rFonts w:cs="Arial"/>
                <w:szCs w:val="18"/>
              </w:rPr>
              <w:t xml:space="preserve"> </w:t>
            </w:r>
            <w:r>
              <w:t>+TT</w:t>
            </w:r>
          </w:p>
        </w:tc>
        <w:tc>
          <w:tcPr>
            <w:tcW w:w="892" w:type="dxa"/>
            <w:shd w:val="clear" w:color="auto" w:fill="auto"/>
            <w:vAlign w:val="center"/>
          </w:tcPr>
          <w:p>
            <w:pPr>
              <w:pStyle w:val="53"/>
            </w:pPr>
            <w:r>
              <w:rPr>
                <w:rFonts w:cs="Arial"/>
                <w:szCs w:val="18"/>
              </w:rPr>
              <w:t xml:space="preserve">-93.4 </w:t>
            </w:r>
            <w:r>
              <w:t>+TT</w:t>
            </w:r>
          </w:p>
        </w:tc>
        <w:tc>
          <w:tcPr>
            <w:tcW w:w="892" w:type="dxa"/>
            <w:shd w:val="clear" w:color="auto" w:fill="auto"/>
            <w:vAlign w:val="center"/>
          </w:tcPr>
          <w:p>
            <w:pPr>
              <w:pStyle w:val="53"/>
            </w:pPr>
            <w:r>
              <w:rPr>
                <w:rFonts w:cs="Arial"/>
                <w:szCs w:val="18"/>
              </w:rPr>
              <w:t xml:space="preserve">-92.2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n3</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-97.0 </w:t>
            </w:r>
            <w:r>
              <w:t>+TT</w:t>
            </w:r>
          </w:p>
        </w:tc>
        <w:tc>
          <w:tcPr>
            <w:tcW w:w="892" w:type="dxa"/>
            <w:shd w:val="clear" w:color="auto" w:fill="auto"/>
            <w:vAlign w:val="center"/>
          </w:tcPr>
          <w:p>
            <w:pPr>
              <w:pStyle w:val="53"/>
            </w:pPr>
            <w:r>
              <w:rPr>
                <w:rFonts w:cs="Arial"/>
                <w:szCs w:val="18"/>
              </w:rPr>
              <w:t xml:space="preserve">-93.8 </w:t>
            </w:r>
            <w:r>
              <w:t>+TT</w:t>
            </w:r>
          </w:p>
        </w:tc>
        <w:tc>
          <w:tcPr>
            <w:tcW w:w="892" w:type="dxa"/>
            <w:shd w:val="clear" w:color="auto" w:fill="auto"/>
            <w:vAlign w:val="center"/>
          </w:tcPr>
          <w:p>
            <w:pPr>
              <w:pStyle w:val="53"/>
            </w:pPr>
            <w:r>
              <w:rPr>
                <w:rFonts w:cs="Arial"/>
                <w:szCs w:val="18"/>
              </w:rPr>
              <w:t xml:space="preserve">-92.0 </w:t>
            </w:r>
            <w:r>
              <w:t>+TT</w:t>
            </w:r>
          </w:p>
        </w:tc>
        <w:tc>
          <w:tcPr>
            <w:tcW w:w="892" w:type="dxa"/>
            <w:shd w:val="clear" w:color="auto" w:fill="auto"/>
            <w:vAlign w:val="center"/>
          </w:tcPr>
          <w:p>
            <w:pPr>
              <w:pStyle w:val="53"/>
            </w:pPr>
            <w:r>
              <w:rPr>
                <w:rFonts w:cs="Arial"/>
                <w:szCs w:val="18"/>
              </w:rPr>
              <w:t xml:space="preserve">-90.8 </w:t>
            </w:r>
            <w:r>
              <w:t>+TT</w:t>
            </w:r>
          </w:p>
        </w:tc>
        <w:tc>
          <w:tcPr>
            <w:tcW w:w="736" w:type="dxa"/>
            <w:shd w:val="clear" w:color="auto" w:fill="auto"/>
            <w:vAlign w:val="center"/>
          </w:tcPr>
          <w:p>
            <w:pPr>
              <w:pStyle w:val="53"/>
            </w:pPr>
            <w:r>
              <w:rPr>
                <w:rFonts w:cs="Arial"/>
                <w:szCs w:val="18"/>
              </w:rPr>
              <w:t xml:space="preserve">-89.7 </w:t>
            </w:r>
            <w:r>
              <w:t>+TT</w:t>
            </w:r>
          </w:p>
        </w:tc>
        <w:tc>
          <w:tcPr>
            <w:tcW w:w="0" w:type="auto"/>
            <w:vAlign w:val="center"/>
          </w:tcPr>
          <w:p>
            <w:pPr>
              <w:pStyle w:val="53"/>
            </w:pPr>
            <w:r>
              <w:rPr>
                <w:rFonts w:cs="Arial"/>
                <w:szCs w:val="18"/>
              </w:rPr>
              <w:t xml:space="preserve">-88.9 </w:t>
            </w:r>
            <w:r>
              <w:t>+TT</w:t>
            </w:r>
          </w:p>
        </w:tc>
        <w:tc>
          <w:tcPr>
            <w:tcW w:w="0" w:type="auto"/>
            <w:shd w:val="clear" w:color="auto" w:fill="auto"/>
            <w:vAlign w:val="center"/>
          </w:tcPr>
          <w:p>
            <w:pPr>
              <w:pStyle w:val="53"/>
            </w:pPr>
            <w:r>
              <w:t>-87.6 +TT</w:t>
            </w:r>
          </w:p>
        </w:tc>
        <w:tc>
          <w:tcPr>
            <w:tcW w:w="0" w:type="auto"/>
            <w:vAlign w:val="center"/>
          </w:tcPr>
          <w:p>
            <w:pPr>
              <w:pStyle w:val="53"/>
            </w:pPr>
            <w:ins w:id="27" w:author="Yu SHI-China Unicom" w:date="2021-10-30T10:41:15Z">
              <w:r>
                <w:rPr/>
                <w:t>-</w:t>
              </w:r>
            </w:ins>
            <w:ins w:id="28" w:author="Yu SHI-China Unicom" w:date="2021-10-30T10:41:16Z">
              <w:r>
                <w:rPr/>
                <w:t>7</w:t>
              </w:r>
            </w:ins>
            <w:ins w:id="29" w:author="Yu SHI-China Unicom" w:date="2021-10-30T10:41:17Z">
              <w:r>
                <w:rPr/>
                <w:t>9.</w:t>
              </w:r>
            </w:ins>
            <w:ins w:id="30" w:author="Yu SHI-China Unicom" w:date="2021-10-30T10:41:18Z">
              <w:r>
                <w:rPr/>
                <w:t>7</w:t>
              </w:r>
            </w:ins>
            <w:ins w:id="31" w:author="Yu SHI-China Unicom" w:date="2021-10-30T10:41:32Z">
              <w:r>
                <w:rPr/>
                <w:t xml:space="preserve"> </w:t>
              </w:r>
            </w:ins>
            <w:ins w:id="32" w:author="Yu SHI-China Unicom" w:date="2021-10-30T10:41:23Z">
              <w:r>
                <w:rPr/>
                <w:t>+</w:t>
              </w:r>
            </w:ins>
            <w:ins w:id="33" w:author="Yu SHI-China Unicom" w:date="2021-10-30T10:41:29Z">
              <w:r>
                <w:rPr>
                  <w:rFonts w:hint="eastAsia"/>
                  <w:lang w:val="en-US" w:eastAsia="zh-Hans"/>
                </w:rPr>
                <w:t>TT</w:t>
              </w:r>
            </w:ins>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-94.1 </w:t>
            </w:r>
            <w:r>
              <w:t>+TT</w:t>
            </w:r>
          </w:p>
        </w:tc>
        <w:tc>
          <w:tcPr>
            <w:tcW w:w="892" w:type="dxa"/>
            <w:shd w:val="clear" w:color="auto" w:fill="auto"/>
            <w:vAlign w:val="center"/>
          </w:tcPr>
          <w:p>
            <w:pPr>
              <w:pStyle w:val="53"/>
            </w:pPr>
            <w:r>
              <w:rPr>
                <w:rFonts w:cs="Arial"/>
                <w:szCs w:val="18"/>
              </w:rPr>
              <w:t xml:space="preserve">-92.1 </w:t>
            </w:r>
            <w:r>
              <w:t>+TT</w:t>
            </w:r>
          </w:p>
        </w:tc>
        <w:tc>
          <w:tcPr>
            <w:tcW w:w="892" w:type="dxa"/>
            <w:shd w:val="clear" w:color="auto" w:fill="auto"/>
            <w:vAlign w:val="center"/>
          </w:tcPr>
          <w:p>
            <w:pPr>
              <w:pStyle w:val="53"/>
            </w:pPr>
            <w:r>
              <w:rPr>
                <w:rFonts w:cs="Arial"/>
                <w:szCs w:val="18"/>
              </w:rPr>
              <w:t xml:space="preserve">-91.0 </w:t>
            </w:r>
            <w:r>
              <w:t>+TT</w:t>
            </w:r>
          </w:p>
        </w:tc>
        <w:tc>
          <w:tcPr>
            <w:tcW w:w="736" w:type="dxa"/>
            <w:shd w:val="clear" w:color="auto" w:fill="auto"/>
            <w:vAlign w:val="center"/>
          </w:tcPr>
          <w:p>
            <w:pPr>
              <w:pStyle w:val="53"/>
            </w:pPr>
            <w:r>
              <w:rPr>
                <w:rFonts w:cs="Arial"/>
                <w:szCs w:val="18"/>
              </w:rPr>
              <w:t xml:space="preserve">-89.8 </w:t>
            </w:r>
            <w:r>
              <w:t>+TT</w:t>
            </w:r>
          </w:p>
        </w:tc>
        <w:tc>
          <w:tcPr>
            <w:tcW w:w="0" w:type="auto"/>
            <w:vAlign w:val="center"/>
          </w:tcPr>
          <w:p>
            <w:pPr>
              <w:pStyle w:val="53"/>
            </w:pPr>
            <w:r>
              <w:rPr>
                <w:rFonts w:cs="Arial"/>
                <w:szCs w:val="18"/>
              </w:rPr>
              <w:t xml:space="preserve">-89.0 </w:t>
            </w:r>
            <w:r>
              <w:t>+TT</w:t>
            </w:r>
          </w:p>
        </w:tc>
        <w:tc>
          <w:tcPr>
            <w:tcW w:w="0" w:type="auto"/>
            <w:shd w:val="clear" w:color="auto" w:fill="auto"/>
            <w:vAlign w:val="center"/>
          </w:tcPr>
          <w:p>
            <w:pPr>
              <w:pStyle w:val="53"/>
            </w:pPr>
            <w:r>
              <w:t>-87.7 +TT</w:t>
            </w:r>
          </w:p>
        </w:tc>
        <w:tc>
          <w:tcPr>
            <w:tcW w:w="0" w:type="auto"/>
            <w:vAlign w:val="center"/>
          </w:tcPr>
          <w:p>
            <w:pPr>
              <w:pStyle w:val="53"/>
            </w:pPr>
            <w:ins w:id="34" w:author="Yu SHI-China Unicom" w:date="2021-10-30T10:41:51Z">
              <w:r>
                <w:rPr/>
                <w:t>-</w:t>
              </w:r>
            </w:ins>
            <w:ins w:id="35" w:author="Yu SHI-China Unicom" w:date="2021-10-30T10:41:52Z">
              <w:r>
                <w:rPr/>
                <w:t>79</w:t>
              </w:r>
            </w:ins>
            <w:ins w:id="36" w:author="Yu SHI-China Unicom" w:date="2021-10-30T10:41:53Z">
              <w:r>
                <w:rPr/>
                <w:t>.8</w:t>
              </w:r>
            </w:ins>
            <w:ins w:id="37" w:author="Yu SHI-China Unicom" w:date="2021-10-30T10:41:54Z">
              <w:r>
                <w:rPr/>
                <w:t xml:space="preserve"> </w:t>
              </w:r>
            </w:ins>
            <w:ins w:id="38" w:author="Yu SHI-China Unicom" w:date="2021-10-30T10:41:55Z">
              <w:r>
                <w:rPr/>
                <w:t>+</w:t>
              </w:r>
            </w:ins>
            <w:ins w:id="39" w:author="Yu SHI-China Unicom" w:date="2021-10-30T10:41:56Z">
              <w:r>
                <w:rPr>
                  <w:rFonts w:hint="eastAsia"/>
                  <w:lang w:val="en-US" w:eastAsia="zh-Hans"/>
                </w:rPr>
                <w:t>TT</w:t>
              </w:r>
            </w:ins>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-94.5</w:t>
            </w:r>
            <w:r>
              <w:rPr>
                <w:rFonts w:cs="Arial"/>
                <w:szCs w:val="18"/>
              </w:rPr>
              <w:t xml:space="preserve"> </w:t>
            </w:r>
            <w:r>
              <w:t>+TT</w:t>
            </w:r>
          </w:p>
        </w:tc>
        <w:tc>
          <w:tcPr>
            <w:tcW w:w="892" w:type="dxa"/>
            <w:shd w:val="clear" w:color="auto" w:fill="auto"/>
            <w:vAlign w:val="center"/>
          </w:tcPr>
          <w:p>
            <w:pPr>
              <w:pStyle w:val="53"/>
            </w:pPr>
            <w:r>
              <w:rPr>
                <w:rFonts w:cs="Arial"/>
                <w:szCs w:val="18"/>
              </w:rPr>
              <w:t xml:space="preserve">-92.4 </w:t>
            </w:r>
            <w:r>
              <w:t>+TT</w:t>
            </w:r>
          </w:p>
        </w:tc>
        <w:tc>
          <w:tcPr>
            <w:tcW w:w="892" w:type="dxa"/>
            <w:shd w:val="clear" w:color="auto" w:fill="auto"/>
            <w:vAlign w:val="center"/>
          </w:tcPr>
          <w:p>
            <w:pPr>
              <w:pStyle w:val="53"/>
            </w:pPr>
            <w:r>
              <w:rPr>
                <w:rFonts w:cs="Arial"/>
                <w:szCs w:val="18"/>
              </w:rPr>
              <w:t xml:space="preserve">-91.2 </w:t>
            </w:r>
            <w:r>
              <w:t>+TT</w:t>
            </w:r>
          </w:p>
        </w:tc>
        <w:tc>
          <w:tcPr>
            <w:tcW w:w="736" w:type="dxa"/>
            <w:shd w:val="clear" w:color="auto" w:fill="auto"/>
            <w:vAlign w:val="center"/>
          </w:tcPr>
          <w:p>
            <w:pPr>
              <w:pStyle w:val="53"/>
            </w:pPr>
            <w:r>
              <w:rPr>
                <w:rFonts w:cs="Arial"/>
                <w:szCs w:val="18"/>
              </w:rPr>
              <w:t xml:space="preserve">-90.0 </w:t>
            </w:r>
            <w:r>
              <w:t>+TT</w:t>
            </w:r>
          </w:p>
        </w:tc>
        <w:tc>
          <w:tcPr>
            <w:tcW w:w="0" w:type="auto"/>
            <w:vAlign w:val="center"/>
          </w:tcPr>
          <w:p>
            <w:pPr>
              <w:pStyle w:val="53"/>
            </w:pPr>
            <w:r>
              <w:rPr>
                <w:rFonts w:cs="Arial"/>
                <w:szCs w:val="18"/>
              </w:rPr>
              <w:t xml:space="preserve">-89.1 </w:t>
            </w:r>
            <w:r>
              <w:t>+TT</w:t>
            </w:r>
          </w:p>
        </w:tc>
        <w:tc>
          <w:tcPr>
            <w:tcW w:w="0" w:type="auto"/>
            <w:shd w:val="clear" w:color="auto" w:fill="auto"/>
            <w:vAlign w:val="center"/>
          </w:tcPr>
          <w:p>
            <w:pPr>
              <w:pStyle w:val="53"/>
            </w:pPr>
            <w:r>
              <w:t>-87.9 +TT</w:t>
            </w:r>
          </w:p>
        </w:tc>
        <w:tc>
          <w:tcPr>
            <w:tcW w:w="0" w:type="auto"/>
            <w:vAlign w:val="center"/>
          </w:tcPr>
          <w:p>
            <w:pPr>
              <w:pStyle w:val="53"/>
            </w:pPr>
            <w:ins w:id="40" w:author="Yu SHI-China Unicom" w:date="2021-10-30T10:41:58Z">
              <w:r>
                <w:rPr/>
                <w:t>-</w:t>
              </w:r>
            </w:ins>
            <w:ins w:id="41" w:author="Yu SHI-China Unicom" w:date="2021-10-30T10:41:59Z">
              <w:r>
                <w:rPr/>
                <w:t>79.</w:t>
              </w:r>
            </w:ins>
            <w:ins w:id="42" w:author="Yu SHI-China Unicom" w:date="2021-10-30T10:42:00Z">
              <w:r>
                <w:rPr/>
                <w:t>9</w:t>
              </w:r>
            </w:ins>
            <w:ins w:id="43" w:author="Yu SHI-China Unicom" w:date="2021-10-30T10:42:01Z">
              <w:r>
                <w:rPr/>
                <w:t xml:space="preserve"> +</w:t>
              </w:r>
            </w:ins>
            <w:ins w:id="44" w:author="Yu SHI-China Unicom" w:date="2021-10-30T10:42:04Z">
              <w:r>
                <w:rPr>
                  <w:rFonts w:hint="eastAsia"/>
                  <w:lang w:val="en-US" w:eastAsia="zh-Hans"/>
                </w:rPr>
                <w:t>TT</w:t>
              </w:r>
            </w:ins>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n5</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-98.0 </w:t>
            </w:r>
            <w:r>
              <w:t>+TT</w:t>
            </w:r>
          </w:p>
        </w:tc>
        <w:tc>
          <w:tcPr>
            <w:tcW w:w="892" w:type="dxa"/>
            <w:shd w:val="clear" w:color="auto" w:fill="auto"/>
            <w:vAlign w:val="center"/>
          </w:tcPr>
          <w:p>
            <w:pPr>
              <w:pStyle w:val="53"/>
            </w:pPr>
            <w:r>
              <w:rPr>
                <w:rFonts w:cs="Arial"/>
                <w:szCs w:val="18"/>
              </w:rPr>
              <w:t xml:space="preserve">-94.8 </w:t>
            </w:r>
            <w:r>
              <w:t>+TT</w:t>
            </w:r>
          </w:p>
        </w:tc>
        <w:tc>
          <w:tcPr>
            <w:tcW w:w="892" w:type="dxa"/>
            <w:shd w:val="clear" w:color="auto" w:fill="auto"/>
            <w:vAlign w:val="center"/>
          </w:tcPr>
          <w:p>
            <w:pPr>
              <w:pStyle w:val="53"/>
            </w:pPr>
            <w:r>
              <w:t xml:space="preserve"> -93.0</w:t>
            </w:r>
            <w:r>
              <w:rPr>
                <w:rFonts w:cs="Arial"/>
                <w:szCs w:val="18"/>
              </w:rPr>
              <w:t xml:space="preserve"> </w:t>
            </w:r>
            <w:r>
              <w:t xml:space="preserve">+TT </w:t>
            </w:r>
          </w:p>
        </w:tc>
        <w:tc>
          <w:tcPr>
            <w:tcW w:w="892" w:type="dxa"/>
            <w:shd w:val="clear" w:color="auto" w:fill="auto"/>
            <w:vAlign w:val="center"/>
          </w:tcPr>
          <w:p>
            <w:pPr>
              <w:pStyle w:val="53"/>
            </w:pPr>
            <w:r>
              <w:rPr>
                <w:lang w:eastAsia="zh-CN"/>
              </w:rPr>
              <w:t>-90.8</w:t>
            </w:r>
            <w:r>
              <w:t xml:space="preserve"> +TT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-95.1 </w:t>
            </w:r>
            <w:r>
              <w:t>+TT</w:t>
            </w:r>
          </w:p>
        </w:tc>
        <w:tc>
          <w:tcPr>
            <w:tcW w:w="892" w:type="dxa"/>
            <w:shd w:val="clear" w:color="auto" w:fill="auto"/>
            <w:vAlign w:val="center"/>
          </w:tcPr>
          <w:p>
            <w:pPr>
              <w:pStyle w:val="53"/>
            </w:pPr>
            <w:r>
              <w:rPr>
                <w:lang w:eastAsia="zh-CN"/>
              </w:rPr>
              <w:t>-93.1</w:t>
            </w:r>
            <w:r>
              <w:rPr>
                <w:rFonts w:cs="Arial"/>
                <w:szCs w:val="18"/>
              </w:rPr>
              <w:t xml:space="preserve"> </w:t>
            </w:r>
            <w:r>
              <w:t>+TT</w:t>
            </w:r>
          </w:p>
        </w:tc>
        <w:tc>
          <w:tcPr>
            <w:tcW w:w="892" w:type="dxa"/>
            <w:shd w:val="clear" w:color="auto" w:fill="auto"/>
            <w:vAlign w:val="center"/>
          </w:tcPr>
          <w:p>
            <w:pPr>
              <w:pStyle w:val="53"/>
            </w:pPr>
            <w:r>
              <w:rPr>
                <w:lang w:eastAsia="zh-CN"/>
              </w:rPr>
              <w:t>-91.0</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n7</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-98.0 </w:t>
            </w:r>
            <w:r>
              <w:t>+TT</w:t>
            </w:r>
          </w:p>
        </w:tc>
        <w:tc>
          <w:tcPr>
            <w:tcW w:w="892" w:type="dxa"/>
            <w:shd w:val="clear" w:color="auto" w:fill="auto"/>
            <w:vAlign w:val="center"/>
          </w:tcPr>
          <w:p>
            <w:pPr>
              <w:pStyle w:val="53"/>
            </w:pPr>
            <w:r>
              <w:rPr>
                <w:rFonts w:cs="Arial"/>
                <w:szCs w:val="18"/>
              </w:rPr>
              <w:t xml:space="preserve">-94.8 </w:t>
            </w:r>
            <w:r>
              <w:t>+TT</w:t>
            </w:r>
          </w:p>
        </w:tc>
        <w:tc>
          <w:tcPr>
            <w:tcW w:w="892" w:type="dxa"/>
            <w:shd w:val="clear" w:color="auto" w:fill="auto"/>
            <w:vAlign w:val="center"/>
          </w:tcPr>
          <w:p>
            <w:pPr>
              <w:pStyle w:val="53"/>
            </w:pPr>
            <w:r>
              <w:rPr>
                <w:rFonts w:cs="Arial"/>
                <w:szCs w:val="18"/>
              </w:rPr>
              <w:t xml:space="preserve">-93.0 </w:t>
            </w:r>
            <w:r>
              <w:t>+TT</w:t>
            </w:r>
          </w:p>
        </w:tc>
        <w:tc>
          <w:tcPr>
            <w:tcW w:w="892" w:type="dxa"/>
            <w:shd w:val="clear" w:color="auto" w:fill="auto"/>
            <w:vAlign w:val="center"/>
          </w:tcPr>
          <w:p>
            <w:pPr>
              <w:pStyle w:val="53"/>
            </w:pPr>
            <w:r>
              <w:rPr>
                <w:rFonts w:cs="Arial"/>
                <w:szCs w:val="18"/>
              </w:rPr>
              <w:t xml:space="preserve">-91.8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-95.1 </w:t>
            </w:r>
            <w:r>
              <w:t>+TT</w:t>
            </w:r>
          </w:p>
        </w:tc>
        <w:tc>
          <w:tcPr>
            <w:tcW w:w="892" w:type="dxa"/>
            <w:shd w:val="clear" w:color="auto" w:fill="auto"/>
            <w:vAlign w:val="center"/>
          </w:tcPr>
          <w:p>
            <w:pPr>
              <w:pStyle w:val="53"/>
            </w:pPr>
            <w:r>
              <w:rPr>
                <w:rFonts w:cs="Arial"/>
                <w:szCs w:val="18"/>
              </w:rPr>
              <w:t xml:space="preserve">-93.1 </w:t>
            </w:r>
            <w:r>
              <w:t>+TT</w:t>
            </w:r>
          </w:p>
        </w:tc>
        <w:tc>
          <w:tcPr>
            <w:tcW w:w="892" w:type="dxa"/>
            <w:shd w:val="clear" w:color="auto" w:fill="auto"/>
            <w:vAlign w:val="center"/>
          </w:tcPr>
          <w:p>
            <w:pPr>
              <w:pStyle w:val="53"/>
            </w:pPr>
            <w:r>
              <w:rPr>
                <w:rFonts w:cs="Arial"/>
                <w:szCs w:val="18"/>
              </w:rPr>
              <w:t xml:space="preserve">-92.0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-95.5</w:t>
            </w:r>
            <w:r>
              <w:rPr>
                <w:rFonts w:cs="Arial"/>
                <w:szCs w:val="18"/>
              </w:rPr>
              <w:t xml:space="preserve"> </w:t>
            </w:r>
            <w:r>
              <w:t>+TT</w:t>
            </w:r>
          </w:p>
        </w:tc>
        <w:tc>
          <w:tcPr>
            <w:tcW w:w="892" w:type="dxa"/>
            <w:shd w:val="clear" w:color="auto" w:fill="auto"/>
            <w:vAlign w:val="center"/>
          </w:tcPr>
          <w:p>
            <w:pPr>
              <w:pStyle w:val="53"/>
            </w:pPr>
            <w:r>
              <w:rPr>
                <w:rFonts w:cs="Arial"/>
                <w:szCs w:val="18"/>
              </w:rPr>
              <w:t xml:space="preserve">-93.4 </w:t>
            </w:r>
            <w:r>
              <w:t>+TT</w:t>
            </w:r>
          </w:p>
        </w:tc>
        <w:tc>
          <w:tcPr>
            <w:tcW w:w="892" w:type="dxa"/>
            <w:shd w:val="clear" w:color="auto" w:fill="auto"/>
            <w:vAlign w:val="center"/>
          </w:tcPr>
          <w:p>
            <w:pPr>
              <w:pStyle w:val="53"/>
            </w:pPr>
            <w:r>
              <w:rPr>
                <w:rFonts w:cs="Arial"/>
                <w:szCs w:val="18"/>
              </w:rPr>
              <w:t xml:space="preserve">-92.2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n8</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-97.0 </w:t>
            </w:r>
            <w:r>
              <w:t>+TT</w:t>
            </w:r>
          </w:p>
        </w:tc>
        <w:tc>
          <w:tcPr>
            <w:tcW w:w="892" w:type="dxa"/>
            <w:shd w:val="clear" w:color="auto" w:fill="auto"/>
            <w:vAlign w:val="center"/>
          </w:tcPr>
          <w:p>
            <w:pPr>
              <w:pStyle w:val="53"/>
            </w:pPr>
            <w:r>
              <w:rPr>
                <w:rFonts w:cs="Arial"/>
                <w:szCs w:val="18"/>
              </w:rPr>
              <w:t xml:space="preserve">-93.8 </w:t>
            </w:r>
            <w:r>
              <w:t>+TT</w:t>
            </w:r>
          </w:p>
        </w:tc>
        <w:tc>
          <w:tcPr>
            <w:tcW w:w="892" w:type="dxa"/>
            <w:shd w:val="clear" w:color="auto" w:fill="auto"/>
            <w:vAlign w:val="center"/>
          </w:tcPr>
          <w:p>
            <w:pPr>
              <w:pStyle w:val="53"/>
            </w:pPr>
            <w:r>
              <w:rPr>
                <w:lang w:eastAsia="zh-CN"/>
              </w:rPr>
              <w:t>-92.0</w:t>
            </w:r>
            <w:r>
              <w:rPr>
                <w:rFonts w:cs="Arial"/>
                <w:szCs w:val="18"/>
              </w:rPr>
              <w:t xml:space="preserve"> </w:t>
            </w:r>
            <w:r>
              <w:t>+TT</w:t>
            </w:r>
          </w:p>
        </w:tc>
        <w:tc>
          <w:tcPr>
            <w:tcW w:w="892" w:type="dxa"/>
            <w:shd w:val="clear" w:color="auto" w:fill="auto"/>
            <w:vAlign w:val="center"/>
          </w:tcPr>
          <w:p>
            <w:pPr>
              <w:pStyle w:val="53"/>
            </w:pPr>
            <w:r>
              <w:rPr>
                <w:lang w:eastAsia="zh-CN"/>
              </w:rPr>
              <w:t>-90.0</w:t>
            </w:r>
            <w:r>
              <w:rPr>
                <w:rFonts w:cs="Arial"/>
                <w:szCs w:val="18"/>
              </w:rPr>
              <w:t xml:space="preserve">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-94.1 </w:t>
            </w:r>
            <w:r>
              <w:t>+TT</w:t>
            </w:r>
          </w:p>
        </w:tc>
        <w:tc>
          <w:tcPr>
            <w:tcW w:w="892" w:type="dxa"/>
            <w:shd w:val="clear" w:color="auto" w:fill="auto"/>
            <w:vAlign w:val="center"/>
          </w:tcPr>
          <w:p>
            <w:pPr>
              <w:pStyle w:val="53"/>
            </w:pPr>
            <w:r>
              <w:rPr>
                <w:lang w:eastAsia="zh-CN"/>
              </w:rPr>
              <w:t>-92.1</w:t>
            </w:r>
            <w:r>
              <w:rPr>
                <w:rFonts w:cs="Arial"/>
                <w:szCs w:val="18"/>
              </w:rPr>
              <w:t xml:space="preserve"> </w:t>
            </w:r>
            <w:r>
              <w:t>+TT</w:t>
            </w:r>
          </w:p>
        </w:tc>
        <w:tc>
          <w:tcPr>
            <w:tcW w:w="892" w:type="dxa"/>
            <w:shd w:val="clear" w:color="auto" w:fill="auto"/>
            <w:vAlign w:val="center"/>
          </w:tcPr>
          <w:p>
            <w:pPr>
              <w:pStyle w:val="53"/>
            </w:pPr>
            <w:r>
              <w:rPr>
                <w:lang w:eastAsia="zh-CN"/>
              </w:rPr>
              <w:t>-90.2</w:t>
            </w:r>
            <w:r>
              <w:rPr>
                <w:rFonts w:cs="Arial"/>
                <w:szCs w:val="18"/>
              </w:rPr>
              <w:t xml:space="preserve">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n12</w:t>
            </w:r>
          </w:p>
        </w:tc>
        <w:tc>
          <w:tcPr>
            <w:tcW w:w="0" w:type="auto"/>
          </w:tcPr>
          <w:p>
            <w:pPr>
              <w:pStyle w:val="53"/>
              <w:rPr>
                <w:rFonts w:eastAsia="MS Mincho" w:cs="Arial"/>
              </w:rPr>
            </w:pPr>
            <w:r>
              <w:t>15</w:t>
            </w:r>
          </w:p>
        </w:tc>
        <w:tc>
          <w:tcPr>
            <w:tcW w:w="892" w:type="dxa"/>
            <w:shd w:val="clear" w:color="auto" w:fill="auto"/>
          </w:tcPr>
          <w:p>
            <w:pPr>
              <w:pStyle w:val="53"/>
              <w:rPr>
                <w:rFonts w:cs="Arial"/>
                <w:szCs w:val="18"/>
              </w:rPr>
            </w:pPr>
            <w:r>
              <w:t>-97.0</w:t>
            </w:r>
            <w:r>
              <w:rPr>
                <w:rFonts w:cs="Arial"/>
                <w:szCs w:val="18"/>
              </w:rPr>
              <w:t xml:space="preserve"> </w:t>
            </w:r>
            <w:r>
              <w:t>+TT</w:t>
            </w:r>
          </w:p>
        </w:tc>
        <w:tc>
          <w:tcPr>
            <w:tcW w:w="892" w:type="dxa"/>
            <w:shd w:val="clear" w:color="auto" w:fill="auto"/>
          </w:tcPr>
          <w:p>
            <w:pPr>
              <w:pStyle w:val="53"/>
              <w:rPr>
                <w:rFonts w:cs="Arial"/>
                <w:szCs w:val="18"/>
              </w:rPr>
            </w:pPr>
            <w:r>
              <w:t>-93.8</w:t>
            </w:r>
            <w:r>
              <w:rPr>
                <w:rFonts w:cs="Arial"/>
                <w:szCs w:val="18"/>
              </w:rPr>
              <w:t xml:space="preserve"> </w:t>
            </w:r>
            <w:r>
              <w:t>+TT</w:t>
            </w:r>
          </w:p>
        </w:tc>
        <w:tc>
          <w:tcPr>
            <w:tcW w:w="892" w:type="dxa"/>
            <w:shd w:val="clear" w:color="auto" w:fill="auto"/>
          </w:tcPr>
          <w:p>
            <w:pPr>
              <w:pStyle w:val="53"/>
              <w:rPr>
                <w:rFonts w:cs="Arial"/>
                <w:szCs w:val="18"/>
              </w:rPr>
            </w:pPr>
            <w:r>
              <w:t>-84.0</w:t>
            </w:r>
            <w:r>
              <w:rPr>
                <w:rFonts w:cs="Arial"/>
                <w:szCs w:val="18"/>
              </w:rPr>
              <w:t xml:space="preserve"> </w:t>
            </w:r>
            <w:r>
              <w:t>+TT</w:t>
            </w:r>
          </w:p>
        </w:tc>
        <w:tc>
          <w:tcPr>
            <w:tcW w:w="892"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rPr>
                <w:rFonts w:eastAsia="MS Mincho" w:cs="Arial"/>
              </w:rPr>
            </w:pPr>
            <w:r>
              <w:t>30</w:t>
            </w:r>
          </w:p>
        </w:tc>
        <w:tc>
          <w:tcPr>
            <w:tcW w:w="892" w:type="dxa"/>
            <w:shd w:val="clear" w:color="auto" w:fill="auto"/>
          </w:tcPr>
          <w:p>
            <w:pPr>
              <w:pStyle w:val="53"/>
              <w:rPr>
                <w:rFonts w:cs="Arial"/>
                <w:szCs w:val="18"/>
              </w:rPr>
            </w:pPr>
          </w:p>
        </w:tc>
        <w:tc>
          <w:tcPr>
            <w:tcW w:w="892" w:type="dxa"/>
            <w:shd w:val="clear" w:color="auto" w:fill="auto"/>
          </w:tcPr>
          <w:p>
            <w:pPr>
              <w:pStyle w:val="53"/>
              <w:rPr>
                <w:rFonts w:cs="Arial"/>
                <w:szCs w:val="18"/>
              </w:rPr>
            </w:pPr>
            <w:r>
              <w:t>-94.1</w:t>
            </w:r>
            <w:r>
              <w:rPr>
                <w:rFonts w:cs="Arial"/>
                <w:szCs w:val="18"/>
              </w:rPr>
              <w:t xml:space="preserve"> </w:t>
            </w:r>
            <w:r>
              <w:t>+TT</w:t>
            </w:r>
          </w:p>
        </w:tc>
        <w:tc>
          <w:tcPr>
            <w:tcW w:w="892" w:type="dxa"/>
            <w:shd w:val="clear" w:color="auto" w:fill="auto"/>
          </w:tcPr>
          <w:p>
            <w:pPr>
              <w:pStyle w:val="53"/>
              <w:rPr>
                <w:rFonts w:cs="Arial"/>
                <w:szCs w:val="18"/>
              </w:rPr>
            </w:pPr>
            <w:r>
              <w:t>-84.1</w:t>
            </w:r>
            <w:r>
              <w:rPr>
                <w:rFonts w:cs="Arial"/>
                <w:szCs w:val="18"/>
              </w:rPr>
              <w:t xml:space="preserve"> </w:t>
            </w:r>
            <w:r>
              <w:t>+TT</w:t>
            </w:r>
          </w:p>
        </w:tc>
        <w:tc>
          <w:tcPr>
            <w:tcW w:w="892"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rPr>
                <w:rFonts w:eastAsia="MS Mincho" w:cs="Arial"/>
              </w:rPr>
            </w:pPr>
            <w:r>
              <w:t>60</w:t>
            </w:r>
          </w:p>
        </w:tc>
        <w:tc>
          <w:tcPr>
            <w:tcW w:w="892" w:type="dxa"/>
            <w:shd w:val="clear" w:color="auto" w:fill="auto"/>
          </w:tcPr>
          <w:p>
            <w:pPr>
              <w:pStyle w:val="53"/>
              <w:rPr>
                <w:rFonts w:cs="Arial"/>
                <w:szCs w:val="18"/>
              </w:rPr>
            </w:pPr>
          </w:p>
        </w:tc>
        <w:tc>
          <w:tcPr>
            <w:tcW w:w="892" w:type="dxa"/>
            <w:shd w:val="clear" w:color="auto" w:fill="auto"/>
          </w:tcPr>
          <w:p>
            <w:pPr>
              <w:pStyle w:val="53"/>
              <w:rPr>
                <w:rFonts w:cs="Arial"/>
                <w:szCs w:val="18"/>
              </w:rPr>
            </w:pPr>
          </w:p>
        </w:tc>
        <w:tc>
          <w:tcPr>
            <w:tcW w:w="892" w:type="dxa"/>
            <w:shd w:val="clear" w:color="auto" w:fill="auto"/>
          </w:tcPr>
          <w:p>
            <w:pPr>
              <w:pStyle w:val="53"/>
              <w:rPr>
                <w:rFonts w:cs="Arial"/>
                <w:szCs w:val="18"/>
              </w:rPr>
            </w:pPr>
          </w:p>
        </w:tc>
        <w:tc>
          <w:tcPr>
            <w:tcW w:w="892"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n14</w:t>
            </w:r>
          </w:p>
        </w:tc>
        <w:tc>
          <w:tcPr>
            <w:tcW w:w="0" w:type="auto"/>
          </w:tcPr>
          <w:p>
            <w:pPr>
              <w:pStyle w:val="53"/>
            </w:pPr>
            <w:r>
              <w:t>15</w:t>
            </w:r>
          </w:p>
        </w:tc>
        <w:tc>
          <w:tcPr>
            <w:tcW w:w="892" w:type="dxa"/>
            <w:shd w:val="clear" w:color="auto" w:fill="auto"/>
          </w:tcPr>
          <w:p>
            <w:pPr>
              <w:pStyle w:val="53"/>
              <w:rPr>
                <w:rFonts w:cs="Arial"/>
                <w:szCs w:val="18"/>
              </w:rPr>
            </w:pPr>
            <w:r>
              <w:t>-97.0</w:t>
            </w:r>
            <w:r>
              <w:rPr>
                <w:rFonts w:cs="Arial"/>
                <w:szCs w:val="18"/>
              </w:rPr>
              <w:t xml:space="preserve"> </w:t>
            </w:r>
            <w:r>
              <w:t>+TT</w:t>
            </w:r>
          </w:p>
        </w:tc>
        <w:tc>
          <w:tcPr>
            <w:tcW w:w="892" w:type="dxa"/>
            <w:shd w:val="clear" w:color="auto" w:fill="auto"/>
          </w:tcPr>
          <w:p>
            <w:pPr>
              <w:pStyle w:val="53"/>
              <w:rPr>
                <w:rFonts w:cs="Arial"/>
                <w:szCs w:val="18"/>
              </w:rPr>
            </w:pPr>
            <w:r>
              <w:t>-93.8</w:t>
            </w:r>
            <w:r>
              <w:rPr>
                <w:rFonts w:cs="Arial"/>
                <w:szCs w:val="18"/>
              </w:rPr>
              <w:t xml:space="preserve"> </w:t>
            </w:r>
            <w:r>
              <w:t>+TT</w:t>
            </w:r>
          </w:p>
        </w:tc>
        <w:tc>
          <w:tcPr>
            <w:tcW w:w="892" w:type="dxa"/>
            <w:shd w:val="clear" w:color="auto" w:fill="auto"/>
          </w:tcPr>
          <w:p>
            <w:pPr>
              <w:pStyle w:val="53"/>
              <w:rPr>
                <w:rFonts w:cs="Arial"/>
                <w:szCs w:val="18"/>
              </w:rPr>
            </w:pPr>
          </w:p>
        </w:tc>
        <w:tc>
          <w:tcPr>
            <w:tcW w:w="892"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pPr>
            <w:r>
              <w:t>30</w:t>
            </w:r>
          </w:p>
        </w:tc>
        <w:tc>
          <w:tcPr>
            <w:tcW w:w="892" w:type="dxa"/>
            <w:shd w:val="clear" w:color="auto" w:fill="auto"/>
          </w:tcPr>
          <w:p>
            <w:pPr>
              <w:pStyle w:val="53"/>
              <w:rPr>
                <w:rFonts w:cs="Arial"/>
                <w:szCs w:val="18"/>
              </w:rPr>
            </w:pPr>
          </w:p>
        </w:tc>
        <w:tc>
          <w:tcPr>
            <w:tcW w:w="892" w:type="dxa"/>
            <w:shd w:val="clear" w:color="auto" w:fill="auto"/>
          </w:tcPr>
          <w:p>
            <w:pPr>
              <w:pStyle w:val="53"/>
              <w:rPr>
                <w:rFonts w:cs="Arial"/>
                <w:szCs w:val="18"/>
              </w:rPr>
            </w:pPr>
            <w:r>
              <w:t>-94.1</w:t>
            </w:r>
            <w:r>
              <w:rPr>
                <w:rFonts w:cs="Arial"/>
                <w:szCs w:val="18"/>
              </w:rPr>
              <w:t xml:space="preserve"> </w:t>
            </w:r>
            <w:r>
              <w:t>+TT</w:t>
            </w:r>
          </w:p>
        </w:tc>
        <w:tc>
          <w:tcPr>
            <w:tcW w:w="892" w:type="dxa"/>
            <w:shd w:val="clear" w:color="auto" w:fill="auto"/>
          </w:tcPr>
          <w:p>
            <w:pPr>
              <w:pStyle w:val="53"/>
              <w:rPr>
                <w:rFonts w:cs="Arial"/>
                <w:szCs w:val="18"/>
              </w:rPr>
            </w:pPr>
          </w:p>
        </w:tc>
        <w:tc>
          <w:tcPr>
            <w:tcW w:w="892"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pPr>
            <w:r>
              <w:t>60</w:t>
            </w:r>
          </w:p>
        </w:tc>
        <w:tc>
          <w:tcPr>
            <w:tcW w:w="892" w:type="dxa"/>
            <w:shd w:val="clear" w:color="auto" w:fill="auto"/>
          </w:tcPr>
          <w:p>
            <w:pPr>
              <w:pStyle w:val="53"/>
              <w:rPr>
                <w:rFonts w:cs="Arial"/>
                <w:szCs w:val="18"/>
              </w:rPr>
            </w:pPr>
          </w:p>
        </w:tc>
        <w:tc>
          <w:tcPr>
            <w:tcW w:w="892" w:type="dxa"/>
            <w:shd w:val="clear" w:color="auto" w:fill="auto"/>
          </w:tcPr>
          <w:p>
            <w:pPr>
              <w:pStyle w:val="53"/>
              <w:rPr>
                <w:rFonts w:cs="Arial"/>
                <w:szCs w:val="18"/>
              </w:rPr>
            </w:pPr>
          </w:p>
        </w:tc>
        <w:tc>
          <w:tcPr>
            <w:tcW w:w="892" w:type="dxa"/>
            <w:shd w:val="clear" w:color="auto" w:fill="auto"/>
          </w:tcPr>
          <w:p>
            <w:pPr>
              <w:pStyle w:val="53"/>
              <w:rPr>
                <w:rFonts w:cs="Arial"/>
                <w:szCs w:val="18"/>
              </w:rPr>
            </w:pPr>
          </w:p>
        </w:tc>
        <w:tc>
          <w:tcPr>
            <w:tcW w:w="892"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n20</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-97.0 </w:t>
            </w:r>
            <w:r>
              <w:t>+TT</w:t>
            </w:r>
          </w:p>
        </w:tc>
        <w:tc>
          <w:tcPr>
            <w:tcW w:w="892" w:type="dxa"/>
            <w:shd w:val="clear" w:color="auto" w:fill="auto"/>
            <w:vAlign w:val="center"/>
          </w:tcPr>
          <w:p>
            <w:pPr>
              <w:pStyle w:val="53"/>
            </w:pPr>
            <w:r>
              <w:rPr>
                <w:rFonts w:cs="Arial"/>
                <w:szCs w:val="18"/>
              </w:rPr>
              <w:t xml:space="preserve">-93.8 </w:t>
            </w:r>
            <w:r>
              <w:t>+TT</w:t>
            </w:r>
          </w:p>
        </w:tc>
        <w:tc>
          <w:tcPr>
            <w:tcW w:w="892" w:type="dxa"/>
            <w:shd w:val="clear" w:color="auto" w:fill="auto"/>
            <w:vAlign w:val="center"/>
          </w:tcPr>
          <w:p>
            <w:pPr>
              <w:pStyle w:val="53"/>
            </w:pPr>
            <w:r>
              <w:rPr>
                <w:rFonts w:cs="Arial"/>
                <w:szCs w:val="18"/>
              </w:rPr>
              <w:t xml:space="preserve">-91.0 </w:t>
            </w:r>
            <w:r>
              <w:t>+TT</w:t>
            </w:r>
          </w:p>
        </w:tc>
        <w:tc>
          <w:tcPr>
            <w:tcW w:w="892" w:type="dxa"/>
            <w:shd w:val="clear" w:color="auto" w:fill="auto"/>
            <w:vAlign w:val="center"/>
          </w:tcPr>
          <w:p>
            <w:pPr>
              <w:pStyle w:val="53"/>
            </w:pPr>
            <w:r>
              <w:rPr>
                <w:rFonts w:cs="Arial"/>
                <w:szCs w:val="18"/>
              </w:rPr>
              <w:t xml:space="preserve">-89.8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-94.1 </w:t>
            </w:r>
            <w:r>
              <w:t>+TT</w:t>
            </w:r>
          </w:p>
        </w:tc>
        <w:tc>
          <w:tcPr>
            <w:tcW w:w="892" w:type="dxa"/>
            <w:shd w:val="clear" w:color="auto" w:fill="auto"/>
            <w:vAlign w:val="center"/>
          </w:tcPr>
          <w:p>
            <w:pPr>
              <w:pStyle w:val="53"/>
            </w:pPr>
            <w:r>
              <w:rPr>
                <w:rFonts w:cs="Arial"/>
                <w:szCs w:val="18"/>
              </w:rPr>
              <w:t xml:space="preserve">-91.1 </w:t>
            </w:r>
            <w:r>
              <w:t>+TT</w:t>
            </w:r>
          </w:p>
        </w:tc>
        <w:tc>
          <w:tcPr>
            <w:tcW w:w="892" w:type="dxa"/>
            <w:shd w:val="clear" w:color="auto" w:fill="auto"/>
            <w:vAlign w:val="center"/>
          </w:tcPr>
          <w:p>
            <w:pPr>
              <w:pStyle w:val="53"/>
            </w:pPr>
            <w:r>
              <w:rPr>
                <w:rFonts w:cs="Arial"/>
                <w:szCs w:val="18"/>
              </w:rPr>
              <w:t xml:space="preserve">-90.0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n24</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t>-100.0 +TT</w:t>
            </w:r>
          </w:p>
        </w:tc>
        <w:tc>
          <w:tcPr>
            <w:tcW w:w="892" w:type="dxa"/>
            <w:shd w:val="clear" w:color="auto" w:fill="auto"/>
            <w:vAlign w:val="center"/>
          </w:tcPr>
          <w:p>
            <w:pPr>
              <w:pStyle w:val="53"/>
            </w:pPr>
            <w:r>
              <w:t>-96.8 +TT</w:t>
            </w:r>
          </w:p>
        </w:tc>
        <w:tc>
          <w:tcPr>
            <w:tcW w:w="892" w:type="dxa"/>
            <w:shd w:val="clear" w:color="auto" w:fill="auto"/>
          </w:tcPr>
          <w:p>
            <w:pPr>
              <w:pStyle w:val="53"/>
            </w:pPr>
          </w:p>
        </w:tc>
        <w:tc>
          <w:tcPr>
            <w:tcW w:w="892" w:type="dxa"/>
            <w:shd w:val="clear" w:color="auto" w:fill="auto"/>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t>-97.1 +TT</w:t>
            </w:r>
          </w:p>
        </w:tc>
        <w:tc>
          <w:tcPr>
            <w:tcW w:w="892" w:type="dxa"/>
            <w:shd w:val="clear" w:color="auto" w:fill="auto"/>
          </w:tcPr>
          <w:p>
            <w:pPr>
              <w:pStyle w:val="53"/>
            </w:pPr>
          </w:p>
        </w:tc>
        <w:tc>
          <w:tcPr>
            <w:tcW w:w="892" w:type="dxa"/>
            <w:shd w:val="clear" w:color="auto" w:fill="auto"/>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t>-97.5 +TT</w:t>
            </w:r>
          </w:p>
        </w:tc>
        <w:tc>
          <w:tcPr>
            <w:tcW w:w="892" w:type="dxa"/>
            <w:shd w:val="clear" w:color="auto" w:fill="auto"/>
          </w:tcPr>
          <w:p>
            <w:pPr>
              <w:pStyle w:val="53"/>
            </w:pPr>
          </w:p>
        </w:tc>
        <w:tc>
          <w:tcPr>
            <w:tcW w:w="892" w:type="dxa"/>
            <w:shd w:val="clear" w:color="auto" w:fill="auto"/>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n25</w:t>
            </w:r>
          </w:p>
        </w:tc>
        <w:tc>
          <w:tcPr>
            <w:tcW w:w="0" w:type="auto"/>
          </w:tcPr>
          <w:p>
            <w:pPr>
              <w:pStyle w:val="53"/>
              <w:rPr>
                <w:rFonts w:eastAsia="MS Mincho" w:cs="Arial"/>
              </w:rPr>
            </w:pPr>
            <w:r>
              <w:t>15</w:t>
            </w:r>
          </w:p>
        </w:tc>
        <w:tc>
          <w:tcPr>
            <w:tcW w:w="892" w:type="dxa"/>
            <w:shd w:val="clear" w:color="auto" w:fill="auto"/>
          </w:tcPr>
          <w:p>
            <w:pPr>
              <w:pStyle w:val="53"/>
            </w:pPr>
            <w:r>
              <w:t>-96.5</w:t>
            </w:r>
            <w:r>
              <w:rPr>
                <w:rFonts w:cs="Arial"/>
                <w:szCs w:val="18"/>
              </w:rPr>
              <w:t xml:space="preserve"> </w:t>
            </w:r>
            <w:r>
              <w:t>+TT</w:t>
            </w:r>
          </w:p>
        </w:tc>
        <w:tc>
          <w:tcPr>
            <w:tcW w:w="892" w:type="dxa"/>
            <w:shd w:val="clear" w:color="auto" w:fill="auto"/>
          </w:tcPr>
          <w:p>
            <w:pPr>
              <w:pStyle w:val="53"/>
            </w:pPr>
            <w:r>
              <w:t>-93.3</w:t>
            </w:r>
            <w:r>
              <w:rPr>
                <w:rFonts w:cs="Arial"/>
                <w:szCs w:val="18"/>
              </w:rPr>
              <w:t xml:space="preserve"> </w:t>
            </w:r>
            <w:r>
              <w:t>+TT</w:t>
            </w:r>
          </w:p>
        </w:tc>
        <w:tc>
          <w:tcPr>
            <w:tcW w:w="892" w:type="dxa"/>
            <w:shd w:val="clear" w:color="auto" w:fill="auto"/>
          </w:tcPr>
          <w:p>
            <w:pPr>
              <w:pStyle w:val="53"/>
            </w:pPr>
            <w:r>
              <w:t>-91.5</w:t>
            </w:r>
            <w:r>
              <w:rPr>
                <w:rFonts w:cs="Arial"/>
                <w:szCs w:val="18"/>
              </w:rPr>
              <w:t xml:space="preserve"> </w:t>
            </w:r>
            <w:r>
              <w:t>+TT</w:t>
            </w:r>
          </w:p>
        </w:tc>
        <w:tc>
          <w:tcPr>
            <w:tcW w:w="892" w:type="dxa"/>
            <w:shd w:val="clear" w:color="auto" w:fill="auto"/>
          </w:tcPr>
          <w:p>
            <w:pPr>
              <w:pStyle w:val="53"/>
            </w:pPr>
            <w:r>
              <w:t>-90.3</w:t>
            </w:r>
            <w:r>
              <w:rPr>
                <w:rFonts w:cs="Arial"/>
                <w:szCs w:val="18"/>
              </w:rPr>
              <w:t xml:space="preserve">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rPr>
                <w:rFonts w:eastAsia="MS Mincho" w:cs="Arial"/>
              </w:rPr>
            </w:pPr>
            <w:r>
              <w:t>30</w:t>
            </w:r>
          </w:p>
        </w:tc>
        <w:tc>
          <w:tcPr>
            <w:tcW w:w="892" w:type="dxa"/>
            <w:shd w:val="clear" w:color="auto" w:fill="auto"/>
          </w:tcPr>
          <w:p>
            <w:pPr>
              <w:pStyle w:val="53"/>
            </w:pPr>
          </w:p>
        </w:tc>
        <w:tc>
          <w:tcPr>
            <w:tcW w:w="892" w:type="dxa"/>
            <w:shd w:val="clear" w:color="auto" w:fill="auto"/>
          </w:tcPr>
          <w:p>
            <w:pPr>
              <w:pStyle w:val="53"/>
            </w:pPr>
            <w:r>
              <w:t>-93.6</w:t>
            </w:r>
            <w:r>
              <w:rPr>
                <w:rFonts w:cs="Arial"/>
                <w:szCs w:val="18"/>
              </w:rPr>
              <w:t xml:space="preserve"> </w:t>
            </w:r>
            <w:r>
              <w:t>+TT</w:t>
            </w:r>
          </w:p>
        </w:tc>
        <w:tc>
          <w:tcPr>
            <w:tcW w:w="892" w:type="dxa"/>
            <w:shd w:val="clear" w:color="auto" w:fill="auto"/>
          </w:tcPr>
          <w:p>
            <w:pPr>
              <w:pStyle w:val="53"/>
            </w:pPr>
            <w:r>
              <w:t>-91.6</w:t>
            </w:r>
            <w:r>
              <w:rPr>
                <w:rFonts w:cs="Arial"/>
                <w:szCs w:val="18"/>
              </w:rPr>
              <w:t xml:space="preserve"> </w:t>
            </w:r>
            <w:r>
              <w:t>+TT</w:t>
            </w:r>
          </w:p>
        </w:tc>
        <w:tc>
          <w:tcPr>
            <w:tcW w:w="892" w:type="dxa"/>
            <w:shd w:val="clear" w:color="auto" w:fill="auto"/>
          </w:tcPr>
          <w:p>
            <w:pPr>
              <w:pStyle w:val="53"/>
            </w:pPr>
            <w:r>
              <w:t>-90.5</w:t>
            </w:r>
            <w:r>
              <w:rPr>
                <w:rFonts w:cs="Arial"/>
                <w:szCs w:val="18"/>
              </w:rPr>
              <w:t xml:space="preserve">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rPr>
                <w:rFonts w:eastAsia="MS Mincho" w:cs="Arial"/>
              </w:rPr>
            </w:pPr>
            <w:r>
              <w:t>60</w:t>
            </w:r>
          </w:p>
        </w:tc>
        <w:tc>
          <w:tcPr>
            <w:tcW w:w="892" w:type="dxa"/>
            <w:shd w:val="clear" w:color="auto" w:fill="auto"/>
          </w:tcPr>
          <w:p>
            <w:pPr>
              <w:pStyle w:val="53"/>
            </w:pPr>
          </w:p>
        </w:tc>
        <w:tc>
          <w:tcPr>
            <w:tcW w:w="892" w:type="dxa"/>
            <w:shd w:val="clear" w:color="auto" w:fill="auto"/>
          </w:tcPr>
          <w:p>
            <w:pPr>
              <w:pStyle w:val="53"/>
            </w:pPr>
            <w:r>
              <w:t>-94.0</w:t>
            </w:r>
            <w:r>
              <w:rPr>
                <w:rFonts w:cs="Arial"/>
                <w:szCs w:val="18"/>
              </w:rPr>
              <w:t xml:space="preserve"> </w:t>
            </w:r>
            <w:r>
              <w:t>+TT</w:t>
            </w:r>
          </w:p>
        </w:tc>
        <w:tc>
          <w:tcPr>
            <w:tcW w:w="892" w:type="dxa"/>
            <w:shd w:val="clear" w:color="auto" w:fill="auto"/>
          </w:tcPr>
          <w:p>
            <w:pPr>
              <w:pStyle w:val="53"/>
            </w:pPr>
            <w:r>
              <w:t>-91.9</w:t>
            </w:r>
            <w:r>
              <w:rPr>
                <w:rFonts w:cs="Arial"/>
                <w:szCs w:val="18"/>
              </w:rPr>
              <w:t xml:space="preserve"> </w:t>
            </w:r>
            <w:r>
              <w:t>+TT</w:t>
            </w:r>
          </w:p>
        </w:tc>
        <w:tc>
          <w:tcPr>
            <w:tcW w:w="892" w:type="dxa"/>
            <w:shd w:val="clear" w:color="auto" w:fill="auto"/>
          </w:tcPr>
          <w:p>
            <w:pPr>
              <w:pStyle w:val="53"/>
            </w:pPr>
            <w:r>
              <w:t>-90.7</w:t>
            </w:r>
            <w:r>
              <w:rPr>
                <w:rFonts w:cs="Arial"/>
                <w:szCs w:val="18"/>
              </w:rPr>
              <w:t xml:space="preserve">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n26</w:t>
            </w:r>
          </w:p>
        </w:tc>
        <w:tc>
          <w:tcPr>
            <w:tcW w:w="0" w:type="auto"/>
          </w:tcPr>
          <w:p>
            <w:pPr>
              <w:pStyle w:val="53"/>
            </w:pPr>
            <w:r>
              <w:t>15</w:t>
            </w:r>
          </w:p>
        </w:tc>
        <w:tc>
          <w:tcPr>
            <w:tcW w:w="892" w:type="dxa"/>
            <w:shd w:val="clear" w:color="auto" w:fill="auto"/>
            <w:vAlign w:val="center"/>
          </w:tcPr>
          <w:p>
            <w:pPr>
              <w:pStyle w:val="53"/>
            </w:pPr>
            <w:r>
              <w:rPr>
                <w:rFonts w:cs="Arial"/>
                <w:szCs w:val="18"/>
              </w:rPr>
              <w:t>-97.5 +TT</w:t>
            </w:r>
          </w:p>
        </w:tc>
        <w:tc>
          <w:tcPr>
            <w:tcW w:w="892" w:type="dxa"/>
            <w:shd w:val="clear" w:color="auto" w:fill="auto"/>
            <w:vAlign w:val="center"/>
          </w:tcPr>
          <w:p>
            <w:pPr>
              <w:pStyle w:val="53"/>
            </w:pPr>
            <w:r>
              <w:t>-94.5 +TT</w:t>
            </w:r>
          </w:p>
        </w:tc>
        <w:tc>
          <w:tcPr>
            <w:tcW w:w="892" w:type="dxa"/>
            <w:shd w:val="clear" w:color="auto" w:fill="auto"/>
            <w:vAlign w:val="center"/>
          </w:tcPr>
          <w:p>
            <w:pPr>
              <w:pStyle w:val="53"/>
            </w:pPr>
            <w:r>
              <w:t>-92.7 +TT</w:t>
            </w:r>
          </w:p>
        </w:tc>
        <w:tc>
          <w:tcPr>
            <w:tcW w:w="892" w:type="dxa"/>
            <w:shd w:val="clear" w:color="auto" w:fill="auto"/>
            <w:vAlign w:val="center"/>
          </w:tcPr>
          <w:p>
            <w:pPr>
              <w:pStyle w:val="53"/>
            </w:pPr>
            <w:r>
              <w:t>-87.6 +TT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pPr>
            <w:r>
              <w:t>30</w:t>
            </w:r>
          </w:p>
        </w:tc>
        <w:tc>
          <w:tcPr>
            <w:tcW w:w="892" w:type="dxa"/>
            <w:shd w:val="clear" w:color="auto" w:fill="auto"/>
            <w:vAlign w:val="center"/>
          </w:tcPr>
          <w:p>
            <w:pPr>
              <w:pStyle w:val="53"/>
            </w:pPr>
          </w:p>
        </w:tc>
        <w:tc>
          <w:tcPr>
            <w:tcW w:w="892" w:type="dxa"/>
            <w:shd w:val="clear" w:color="auto" w:fill="auto"/>
            <w:vAlign w:val="center"/>
          </w:tcPr>
          <w:p>
            <w:pPr>
              <w:pStyle w:val="53"/>
            </w:pPr>
            <w:r>
              <w:t>-94.8 +TT</w:t>
            </w:r>
          </w:p>
        </w:tc>
        <w:tc>
          <w:tcPr>
            <w:tcW w:w="892" w:type="dxa"/>
            <w:shd w:val="clear" w:color="auto" w:fill="auto"/>
            <w:vAlign w:val="center"/>
          </w:tcPr>
          <w:p>
            <w:pPr>
              <w:pStyle w:val="53"/>
            </w:pPr>
            <w:r>
              <w:t>-92.7 +TT</w:t>
            </w:r>
          </w:p>
        </w:tc>
        <w:tc>
          <w:tcPr>
            <w:tcW w:w="892" w:type="dxa"/>
            <w:shd w:val="clear" w:color="auto" w:fill="auto"/>
            <w:vAlign w:val="center"/>
          </w:tcPr>
          <w:p>
            <w:pPr>
              <w:pStyle w:val="53"/>
            </w:pPr>
            <w:r>
              <w:t>-87.7 +TT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n28</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-98.5 </w:t>
            </w:r>
            <w:r>
              <w:t>+TT</w:t>
            </w:r>
          </w:p>
        </w:tc>
        <w:tc>
          <w:tcPr>
            <w:tcW w:w="892" w:type="dxa"/>
            <w:shd w:val="clear" w:color="auto" w:fill="auto"/>
            <w:vAlign w:val="center"/>
          </w:tcPr>
          <w:p>
            <w:pPr>
              <w:pStyle w:val="53"/>
            </w:pPr>
            <w:r>
              <w:rPr>
                <w:rFonts w:cs="Arial"/>
                <w:szCs w:val="18"/>
              </w:rPr>
              <w:t xml:space="preserve">-95.5 </w:t>
            </w:r>
            <w:r>
              <w:t>+TT</w:t>
            </w:r>
          </w:p>
        </w:tc>
        <w:tc>
          <w:tcPr>
            <w:tcW w:w="892" w:type="dxa"/>
            <w:shd w:val="clear" w:color="auto" w:fill="auto"/>
            <w:vAlign w:val="center"/>
          </w:tcPr>
          <w:p>
            <w:pPr>
              <w:pStyle w:val="53"/>
            </w:pPr>
            <w:r>
              <w:rPr>
                <w:rFonts w:cs="Arial"/>
                <w:szCs w:val="18"/>
              </w:rPr>
              <w:t xml:space="preserve">-93.5 </w:t>
            </w:r>
            <w:r>
              <w:t>+TT</w:t>
            </w:r>
          </w:p>
        </w:tc>
        <w:tc>
          <w:tcPr>
            <w:tcW w:w="892" w:type="dxa"/>
            <w:shd w:val="clear" w:color="auto" w:fill="auto"/>
            <w:vAlign w:val="center"/>
          </w:tcPr>
          <w:p>
            <w:pPr>
              <w:pStyle w:val="53"/>
            </w:pPr>
            <w:r>
              <w:rPr>
                <w:rFonts w:cs="Arial"/>
                <w:szCs w:val="18"/>
              </w:rPr>
              <w:t xml:space="preserve">-90.8 </w:t>
            </w:r>
            <w:r>
              <w:t>+TT</w:t>
            </w:r>
          </w:p>
        </w:tc>
        <w:tc>
          <w:tcPr>
            <w:tcW w:w="736" w:type="dxa"/>
            <w:shd w:val="clear" w:color="auto" w:fill="auto"/>
            <w:vAlign w:val="center"/>
          </w:tcPr>
          <w:p>
            <w:pPr>
              <w:pStyle w:val="53"/>
            </w:pPr>
          </w:p>
        </w:tc>
        <w:tc>
          <w:tcPr>
            <w:tcW w:w="0" w:type="auto"/>
            <w:vAlign w:val="center"/>
          </w:tcPr>
          <w:p>
            <w:pPr>
              <w:pStyle w:val="53"/>
            </w:pPr>
            <w:r>
              <w:rPr>
                <w:lang w:eastAsia="zh-CN"/>
              </w:rPr>
              <w:t>-78.5 +TT</w:t>
            </w: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-95.6 </w:t>
            </w:r>
            <w:r>
              <w:t>+TT</w:t>
            </w:r>
          </w:p>
        </w:tc>
        <w:tc>
          <w:tcPr>
            <w:tcW w:w="892" w:type="dxa"/>
            <w:shd w:val="clear" w:color="auto" w:fill="auto"/>
            <w:vAlign w:val="center"/>
          </w:tcPr>
          <w:p>
            <w:pPr>
              <w:pStyle w:val="53"/>
            </w:pPr>
            <w:r>
              <w:rPr>
                <w:rFonts w:cs="Arial"/>
                <w:szCs w:val="18"/>
              </w:rPr>
              <w:t xml:space="preserve">-93.6 </w:t>
            </w:r>
            <w:r>
              <w:t>+TT</w:t>
            </w:r>
          </w:p>
        </w:tc>
        <w:tc>
          <w:tcPr>
            <w:tcW w:w="892" w:type="dxa"/>
            <w:shd w:val="clear" w:color="auto" w:fill="auto"/>
            <w:vAlign w:val="center"/>
          </w:tcPr>
          <w:p>
            <w:pPr>
              <w:pStyle w:val="53"/>
            </w:pPr>
            <w:r>
              <w:rPr>
                <w:rFonts w:cs="Arial"/>
                <w:szCs w:val="18"/>
              </w:rPr>
              <w:t xml:space="preserve">-91.0 </w:t>
            </w:r>
            <w:r>
              <w:t>+TT</w:t>
            </w:r>
          </w:p>
        </w:tc>
        <w:tc>
          <w:tcPr>
            <w:tcW w:w="736" w:type="dxa"/>
            <w:shd w:val="clear" w:color="auto" w:fill="auto"/>
            <w:vAlign w:val="center"/>
          </w:tcPr>
          <w:p>
            <w:pPr>
              <w:pStyle w:val="53"/>
            </w:pPr>
          </w:p>
        </w:tc>
        <w:tc>
          <w:tcPr>
            <w:tcW w:w="0" w:type="auto"/>
            <w:vAlign w:val="center"/>
          </w:tcPr>
          <w:p>
            <w:pPr>
              <w:pStyle w:val="53"/>
            </w:pPr>
            <w:r>
              <w:rPr>
                <w:lang w:eastAsia="zh-CN"/>
              </w:rPr>
              <w:t>-78.6 +TT</w:t>
            </w: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n30</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t>-99.0 +TT</w:t>
            </w:r>
          </w:p>
        </w:tc>
        <w:tc>
          <w:tcPr>
            <w:tcW w:w="892" w:type="dxa"/>
            <w:shd w:val="clear" w:color="auto" w:fill="auto"/>
            <w:vAlign w:val="center"/>
          </w:tcPr>
          <w:p>
            <w:pPr>
              <w:pStyle w:val="53"/>
            </w:pPr>
            <w:r>
              <w:t>-95.8 +TT</w:t>
            </w:r>
          </w:p>
        </w:tc>
        <w:tc>
          <w:tcPr>
            <w:tcW w:w="892" w:type="dxa"/>
            <w:shd w:val="clear" w:color="auto" w:fill="auto"/>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t>-96.1 +TT</w:t>
            </w:r>
          </w:p>
        </w:tc>
        <w:tc>
          <w:tcPr>
            <w:tcW w:w="892" w:type="dxa"/>
            <w:shd w:val="clear" w:color="auto" w:fill="auto"/>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n34</w:t>
            </w:r>
          </w:p>
        </w:tc>
        <w:tc>
          <w:tcPr>
            <w:tcW w:w="0" w:type="auto"/>
          </w:tcPr>
          <w:p>
            <w:pPr>
              <w:pStyle w:val="53"/>
              <w:rPr>
                <w:rFonts w:eastAsia="MS Mincho" w:cs="Arial"/>
              </w:rPr>
            </w:pPr>
            <w:r>
              <w:t>15</w:t>
            </w:r>
          </w:p>
        </w:tc>
        <w:tc>
          <w:tcPr>
            <w:tcW w:w="892" w:type="dxa"/>
            <w:shd w:val="clear" w:color="auto" w:fill="auto"/>
          </w:tcPr>
          <w:p>
            <w:pPr>
              <w:pStyle w:val="53"/>
            </w:pPr>
            <w:r>
              <w:t>-100.0</w:t>
            </w:r>
            <w:r>
              <w:rPr>
                <w:rFonts w:cs="Arial"/>
                <w:szCs w:val="18"/>
              </w:rPr>
              <w:t xml:space="preserve"> </w:t>
            </w:r>
            <w:r>
              <w:t>+TT</w:t>
            </w:r>
          </w:p>
        </w:tc>
        <w:tc>
          <w:tcPr>
            <w:tcW w:w="892" w:type="dxa"/>
            <w:shd w:val="clear" w:color="auto" w:fill="auto"/>
          </w:tcPr>
          <w:p>
            <w:pPr>
              <w:pStyle w:val="53"/>
            </w:pPr>
            <w:r>
              <w:t>-96.8</w:t>
            </w:r>
            <w:r>
              <w:rPr>
                <w:rFonts w:cs="Arial"/>
                <w:szCs w:val="18"/>
              </w:rPr>
              <w:t xml:space="preserve"> </w:t>
            </w:r>
            <w:r>
              <w:t>+TT</w:t>
            </w:r>
          </w:p>
        </w:tc>
        <w:tc>
          <w:tcPr>
            <w:tcW w:w="892" w:type="dxa"/>
            <w:shd w:val="clear" w:color="auto" w:fill="auto"/>
          </w:tcPr>
          <w:p>
            <w:pPr>
              <w:pStyle w:val="53"/>
            </w:pPr>
            <w:r>
              <w:t>-95.0</w:t>
            </w:r>
            <w:r>
              <w:rPr>
                <w:rFonts w:cs="Arial"/>
                <w:szCs w:val="18"/>
              </w:rPr>
              <w:t xml:space="preserve"> </w:t>
            </w:r>
            <w:r>
              <w:t>+TT</w:t>
            </w: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rPr>
                <w:rFonts w:eastAsia="MS Mincho" w:cs="Arial"/>
              </w:rPr>
            </w:pPr>
            <w:r>
              <w:t>30</w:t>
            </w:r>
          </w:p>
        </w:tc>
        <w:tc>
          <w:tcPr>
            <w:tcW w:w="892" w:type="dxa"/>
            <w:shd w:val="clear" w:color="auto" w:fill="auto"/>
          </w:tcPr>
          <w:p>
            <w:pPr>
              <w:pStyle w:val="53"/>
            </w:pPr>
          </w:p>
        </w:tc>
        <w:tc>
          <w:tcPr>
            <w:tcW w:w="892" w:type="dxa"/>
            <w:shd w:val="clear" w:color="auto" w:fill="auto"/>
          </w:tcPr>
          <w:p>
            <w:pPr>
              <w:pStyle w:val="53"/>
            </w:pPr>
            <w:r>
              <w:t>-97.1</w:t>
            </w:r>
            <w:r>
              <w:rPr>
                <w:rFonts w:cs="Arial"/>
                <w:szCs w:val="18"/>
              </w:rPr>
              <w:t xml:space="preserve"> </w:t>
            </w:r>
            <w:r>
              <w:t>+TT</w:t>
            </w:r>
          </w:p>
        </w:tc>
        <w:tc>
          <w:tcPr>
            <w:tcW w:w="892" w:type="dxa"/>
            <w:shd w:val="clear" w:color="auto" w:fill="auto"/>
          </w:tcPr>
          <w:p>
            <w:pPr>
              <w:pStyle w:val="53"/>
            </w:pPr>
            <w:r>
              <w:t>-95.1</w:t>
            </w:r>
            <w:r>
              <w:rPr>
                <w:rFonts w:cs="Arial"/>
                <w:szCs w:val="18"/>
              </w:rPr>
              <w:t xml:space="preserve"> </w:t>
            </w:r>
            <w:r>
              <w:t>+TT</w:t>
            </w: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rPr>
                <w:rFonts w:eastAsia="MS Mincho" w:cs="Arial"/>
              </w:rPr>
            </w:pPr>
            <w:r>
              <w:t>60</w:t>
            </w:r>
          </w:p>
        </w:tc>
        <w:tc>
          <w:tcPr>
            <w:tcW w:w="892" w:type="dxa"/>
            <w:shd w:val="clear" w:color="auto" w:fill="auto"/>
          </w:tcPr>
          <w:p>
            <w:pPr>
              <w:pStyle w:val="53"/>
            </w:pPr>
          </w:p>
        </w:tc>
        <w:tc>
          <w:tcPr>
            <w:tcW w:w="892" w:type="dxa"/>
            <w:shd w:val="clear" w:color="auto" w:fill="auto"/>
          </w:tcPr>
          <w:p>
            <w:pPr>
              <w:pStyle w:val="53"/>
            </w:pPr>
            <w:r>
              <w:t>-97.5</w:t>
            </w:r>
            <w:r>
              <w:rPr>
                <w:rFonts w:cs="Arial"/>
                <w:szCs w:val="18"/>
              </w:rPr>
              <w:t xml:space="preserve"> </w:t>
            </w:r>
            <w:r>
              <w:t>+TT</w:t>
            </w:r>
          </w:p>
        </w:tc>
        <w:tc>
          <w:tcPr>
            <w:tcW w:w="892" w:type="dxa"/>
            <w:shd w:val="clear" w:color="auto" w:fill="auto"/>
          </w:tcPr>
          <w:p>
            <w:pPr>
              <w:pStyle w:val="53"/>
            </w:pPr>
            <w:r>
              <w:t>-95.4</w:t>
            </w:r>
            <w:r>
              <w:rPr>
                <w:rFonts w:cs="Arial"/>
                <w:szCs w:val="18"/>
              </w:rPr>
              <w:t xml:space="preserve"> </w:t>
            </w:r>
            <w:r>
              <w:t>+TT</w:t>
            </w: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n38</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-100.0 </w:t>
            </w:r>
            <w:r>
              <w:t>+TT</w:t>
            </w:r>
          </w:p>
        </w:tc>
        <w:tc>
          <w:tcPr>
            <w:tcW w:w="892" w:type="dxa"/>
            <w:shd w:val="clear" w:color="auto" w:fill="auto"/>
            <w:vAlign w:val="center"/>
          </w:tcPr>
          <w:p>
            <w:pPr>
              <w:pStyle w:val="53"/>
            </w:pPr>
            <w:r>
              <w:rPr>
                <w:rFonts w:cs="Arial"/>
                <w:szCs w:val="18"/>
              </w:rPr>
              <w:t xml:space="preserve">-96.8 </w:t>
            </w:r>
            <w:r>
              <w:t>+TT</w:t>
            </w:r>
          </w:p>
        </w:tc>
        <w:tc>
          <w:tcPr>
            <w:tcW w:w="892" w:type="dxa"/>
            <w:shd w:val="clear" w:color="auto" w:fill="auto"/>
            <w:vAlign w:val="center"/>
          </w:tcPr>
          <w:p>
            <w:pPr>
              <w:pStyle w:val="53"/>
            </w:pPr>
            <w:r>
              <w:rPr>
                <w:rFonts w:cs="Arial"/>
                <w:szCs w:val="18"/>
              </w:rPr>
              <w:t xml:space="preserve">-95.0 </w:t>
            </w:r>
            <w:r>
              <w:t>+TT</w:t>
            </w:r>
          </w:p>
        </w:tc>
        <w:tc>
          <w:tcPr>
            <w:tcW w:w="892" w:type="dxa"/>
            <w:shd w:val="clear" w:color="auto" w:fill="auto"/>
            <w:vAlign w:val="center"/>
          </w:tcPr>
          <w:p>
            <w:pPr>
              <w:pStyle w:val="53"/>
            </w:pPr>
            <w:r>
              <w:rPr>
                <w:rFonts w:cs="Arial"/>
                <w:szCs w:val="18"/>
              </w:rPr>
              <w:t xml:space="preserve">-93.8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rPr>
                <w:rFonts w:cs="Arial"/>
                <w:szCs w:val="18"/>
              </w:rPr>
              <w:t>-90.6 +TT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-97.1 </w:t>
            </w:r>
            <w:r>
              <w:t>+TT</w:t>
            </w:r>
          </w:p>
        </w:tc>
        <w:tc>
          <w:tcPr>
            <w:tcW w:w="892" w:type="dxa"/>
            <w:shd w:val="clear" w:color="auto" w:fill="auto"/>
            <w:vAlign w:val="center"/>
          </w:tcPr>
          <w:p>
            <w:pPr>
              <w:pStyle w:val="53"/>
            </w:pPr>
            <w:r>
              <w:rPr>
                <w:rFonts w:cs="Arial"/>
                <w:szCs w:val="18"/>
              </w:rPr>
              <w:t xml:space="preserve">-95.1 </w:t>
            </w:r>
            <w:r>
              <w:t>+TT</w:t>
            </w:r>
          </w:p>
        </w:tc>
        <w:tc>
          <w:tcPr>
            <w:tcW w:w="892" w:type="dxa"/>
            <w:shd w:val="clear" w:color="auto" w:fill="auto"/>
            <w:vAlign w:val="center"/>
          </w:tcPr>
          <w:p>
            <w:pPr>
              <w:pStyle w:val="53"/>
            </w:pPr>
            <w:r>
              <w:rPr>
                <w:rFonts w:cs="Arial"/>
                <w:szCs w:val="18"/>
              </w:rPr>
              <w:t xml:space="preserve">-94.0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rPr>
                <w:rFonts w:cs="Arial"/>
                <w:szCs w:val="18"/>
              </w:rPr>
              <w:t>-90.7 +TT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-97.5</w:t>
            </w:r>
            <w:r>
              <w:rPr>
                <w:rFonts w:cs="Arial"/>
                <w:szCs w:val="18"/>
              </w:rPr>
              <w:t xml:space="preserve"> </w:t>
            </w:r>
            <w:r>
              <w:t>+TT</w:t>
            </w:r>
          </w:p>
        </w:tc>
        <w:tc>
          <w:tcPr>
            <w:tcW w:w="892" w:type="dxa"/>
            <w:shd w:val="clear" w:color="auto" w:fill="auto"/>
            <w:vAlign w:val="center"/>
          </w:tcPr>
          <w:p>
            <w:pPr>
              <w:pStyle w:val="53"/>
            </w:pPr>
            <w:r>
              <w:rPr>
                <w:rFonts w:cs="Arial"/>
                <w:szCs w:val="18"/>
              </w:rPr>
              <w:t xml:space="preserve">-95.4 </w:t>
            </w:r>
            <w:r>
              <w:t>+TT</w:t>
            </w:r>
          </w:p>
        </w:tc>
        <w:tc>
          <w:tcPr>
            <w:tcW w:w="892" w:type="dxa"/>
            <w:shd w:val="clear" w:color="auto" w:fill="auto"/>
            <w:vAlign w:val="center"/>
          </w:tcPr>
          <w:p>
            <w:pPr>
              <w:pStyle w:val="53"/>
            </w:pPr>
            <w:r>
              <w:rPr>
                <w:rFonts w:cs="Arial"/>
                <w:szCs w:val="18"/>
              </w:rPr>
              <w:t xml:space="preserve">-94.2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r>
              <w:rPr>
                <w:rFonts w:cs="Arial"/>
                <w:szCs w:val="18"/>
              </w:rPr>
              <w:t>-90.9 +TT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n39</w:t>
            </w:r>
          </w:p>
        </w:tc>
        <w:tc>
          <w:tcPr>
            <w:tcW w:w="0" w:type="auto"/>
          </w:tcPr>
          <w:p>
            <w:pPr>
              <w:pStyle w:val="53"/>
              <w:rPr>
                <w:rFonts w:eastAsia="MS Mincho" w:cs="Arial"/>
              </w:rPr>
            </w:pPr>
            <w:r>
              <w:t>15</w:t>
            </w:r>
          </w:p>
        </w:tc>
        <w:tc>
          <w:tcPr>
            <w:tcW w:w="892" w:type="dxa"/>
            <w:shd w:val="clear" w:color="auto" w:fill="auto"/>
          </w:tcPr>
          <w:p>
            <w:pPr>
              <w:pStyle w:val="53"/>
            </w:pPr>
            <w:r>
              <w:t>-100.0</w:t>
            </w:r>
            <w:r>
              <w:rPr>
                <w:rFonts w:cs="Arial"/>
                <w:szCs w:val="18"/>
              </w:rPr>
              <w:t xml:space="preserve"> </w:t>
            </w:r>
            <w:r>
              <w:t>+TT</w:t>
            </w:r>
          </w:p>
        </w:tc>
        <w:tc>
          <w:tcPr>
            <w:tcW w:w="892" w:type="dxa"/>
            <w:shd w:val="clear" w:color="auto" w:fill="auto"/>
          </w:tcPr>
          <w:p>
            <w:pPr>
              <w:pStyle w:val="53"/>
              <w:rPr>
                <w:lang w:eastAsia="zh-CN"/>
              </w:rPr>
            </w:pPr>
            <w:r>
              <w:t>-96.8</w:t>
            </w:r>
            <w:r>
              <w:rPr>
                <w:rFonts w:cs="Arial"/>
                <w:szCs w:val="18"/>
              </w:rPr>
              <w:t xml:space="preserve"> </w:t>
            </w:r>
            <w:r>
              <w:t>+TT</w:t>
            </w:r>
          </w:p>
        </w:tc>
        <w:tc>
          <w:tcPr>
            <w:tcW w:w="892" w:type="dxa"/>
            <w:shd w:val="clear" w:color="auto" w:fill="auto"/>
          </w:tcPr>
          <w:p>
            <w:pPr>
              <w:pStyle w:val="53"/>
              <w:rPr>
                <w:rFonts w:cs="Arial"/>
                <w:szCs w:val="18"/>
              </w:rPr>
            </w:pPr>
            <w:r>
              <w:t>-95.0</w:t>
            </w:r>
            <w:r>
              <w:rPr>
                <w:rFonts w:cs="Arial"/>
                <w:szCs w:val="18"/>
              </w:rPr>
              <w:t xml:space="preserve"> </w:t>
            </w:r>
            <w:r>
              <w:t>+TT</w:t>
            </w:r>
          </w:p>
        </w:tc>
        <w:tc>
          <w:tcPr>
            <w:tcW w:w="892" w:type="dxa"/>
            <w:shd w:val="clear" w:color="auto" w:fill="auto"/>
          </w:tcPr>
          <w:p>
            <w:pPr>
              <w:pStyle w:val="53"/>
              <w:rPr>
                <w:rFonts w:cs="Arial"/>
                <w:szCs w:val="18"/>
              </w:rPr>
            </w:pPr>
            <w:r>
              <w:t>-93.8</w:t>
            </w:r>
            <w:r>
              <w:rPr>
                <w:rFonts w:cs="Arial"/>
                <w:szCs w:val="18"/>
              </w:rPr>
              <w:t xml:space="preserve"> </w:t>
            </w:r>
            <w:r>
              <w:t>+TT</w:t>
            </w:r>
          </w:p>
        </w:tc>
        <w:tc>
          <w:tcPr>
            <w:tcW w:w="736" w:type="dxa"/>
            <w:shd w:val="clear" w:color="auto" w:fill="auto"/>
          </w:tcPr>
          <w:p>
            <w:pPr>
              <w:pStyle w:val="53"/>
            </w:pPr>
            <w:r>
              <w:t>-92.7</w:t>
            </w:r>
            <w:r>
              <w:rPr>
                <w:rFonts w:cs="Arial"/>
                <w:szCs w:val="18"/>
              </w:rPr>
              <w:t xml:space="preserve"> </w:t>
            </w:r>
            <w:r>
              <w:t>+TT</w:t>
            </w:r>
          </w:p>
        </w:tc>
        <w:tc>
          <w:tcPr>
            <w:tcW w:w="0" w:type="auto"/>
          </w:tcPr>
          <w:p>
            <w:pPr>
              <w:pStyle w:val="53"/>
            </w:pPr>
            <w:r>
              <w:t>-91.9</w:t>
            </w:r>
            <w:r>
              <w:rPr>
                <w:rFonts w:cs="Arial"/>
                <w:szCs w:val="18"/>
              </w:rPr>
              <w:t xml:space="preserve"> </w:t>
            </w:r>
            <w:r>
              <w:t>+TT</w:t>
            </w:r>
          </w:p>
        </w:tc>
        <w:tc>
          <w:tcPr>
            <w:tcW w:w="0" w:type="auto"/>
            <w:shd w:val="clear" w:color="auto" w:fill="auto"/>
          </w:tcPr>
          <w:p>
            <w:pPr>
              <w:pStyle w:val="53"/>
            </w:pPr>
            <w:r>
              <w:t>-90.6</w:t>
            </w:r>
            <w:r>
              <w:rPr>
                <w:rFonts w:cs="Arial"/>
                <w:szCs w:val="18"/>
              </w:rPr>
              <w:t xml:space="preserve"> </w:t>
            </w:r>
            <w:r>
              <w:t>+TT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rPr>
                <w:rFonts w:eastAsia="MS Mincho" w:cs="Arial"/>
              </w:rPr>
            </w:pPr>
            <w:r>
              <w:t>30</w:t>
            </w:r>
          </w:p>
        </w:tc>
        <w:tc>
          <w:tcPr>
            <w:tcW w:w="892" w:type="dxa"/>
            <w:shd w:val="clear" w:color="auto" w:fill="auto"/>
          </w:tcPr>
          <w:p>
            <w:pPr>
              <w:pStyle w:val="53"/>
            </w:pPr>
          </w:p>
        </w:tc>
        <w:tc>
          <w:tcPr>
            <w:tcW w:w="892" w:type="dxa"/>
            <w:shd w:val="clear" w:color="auto" w:fill="auto"/>
          </w:tcPr>
          <w:p>
            <w:pPr>
              <w:pStyle w:val="53"/>
              <w:rPr>
                <w:lang w:eastAsia="zh-CN"/>
              </w:rPr>
            </w:pPr>
            <w:r>
              <w:t>-97.1</w:t>
            </w:r>
            <w:r>
              <w:rPr>
                <w:rFonts w:cs="Arial"/>
                <w:szCs w:val="18"/>
              </w:rPr>
              <w:t xml:space="preserve"> </w:t>
            </w:r>
            <w:r>
              <w:t>+TT</w:t>
            </w:r>
          </w:p>
        </w:tc>
        <w:tc>
          <w:tcPr>
            <w:tcW w:w="892" w:type="dxa"/>
            <w:shd w:val="clear" w:color="auto" w:fill="auto"/>
          </w:tcPr>
          <w:p>
            <w:pPr>
              <w:pStyle w:val="53"/>
              <w:rPr>
                <w:rFonts w:cs="Arial"/>
                <w:szCs w:val="18"/>
              </w:rPr>
            </w:pPr>
            <w:r>
              <w:t>-95.1</w:t>
            </w:r>
            <w:r>
              <w:rPr>
                <w:rFonts w:cs="Arial"/>
                <w:szCs w:val="18"/>
              </w:rPr>
              <w:t xml:space="preserve"> </w:t>
            </w:r>
            <w:r>
              <w:t>+TT</w:t>
            </w:r>
          </w:p>
        </w:tc>
        <w:tc>
          <w:tcPr>
            <w:tcW w:w="892" w:type="dxa"/>
            <w:shd w:val="clear" w:color="auto" w:fill="auto"/>
          </w:tcPr>
          <w:p>
            <w:pPr>
              <w:pStyle w:val="53"/>
              <w:rPr>
                <w:rFonts w:cs="Arial"/>
                <w:szCs w:val="18"/>
              </w:rPr>
            </w:pPr>
            <w:r>
              <w:t>-94.0</w:t>
            </w:r>
            <w:r>
              <w:rPr>
                <w:rFonts w:cs="Arial"/>
                <w:szCs w:val="18"/>
              </w:rPr>
              <w:t xml:space="preserve"> </w:t>
            </w:r>
            <w:r>
              <w:t>+TT</w:t>
            </w:r>
          </w:p>
        </w:tc>
        <w:tc>
          <w:tcPr>
            <w:tcW w:w="736" w:type="dxa"/>
            <w:shd w:val="clear" w:color="auto" w:fill="auto"/>
          </w:tcPr>
          <w:p>
            <w:pPr>
              <w:pStyle w:val="53"/>
            </w:pPr>
            <w:r>
              <w:t>-92.8</w:t>
            </w:r>
            <w:r>
              <w:rPr>
                <w:rFonts w:cs="Arial"/>
                <w:szCs w:val="18"/>
              </w:rPr>
              <w:t xml:space="preserve"> </w:t>
            </w:r>
            <w:r>
              <w:t>+TT</w:t>
            </w:r>
          </w:p>
        </w:tc>
        <w:tc>
          <w:tcPr>
            <w:tcW w:w="0" w:type="auto"/>
          </w:tcPr>
          <w:p>
            <w:pPr>
              <w:pStyle w:val="53"/>
            </w:pPr>
            <w:r>
              <w:t>-92.0</w:t>
            </w:r>
            <w:r>
              <w:rPr>
                <w:rFonts w:cs="Arial"/>
                <w:szCs w:val="18"/>
              </w:rPr>
              <w:t xml:space="preserve"> </w:t>
            </w:r>
            <w:r>
              <w:t>+TT</w:t>
            </w:r>
          </w:p>
        </w:tc>
        <w:tc>
          <w:tcPr>
            <w:tcW w:w="0" w:type="auto"/>
            <w:shd w:val="clear" w:color="auto" w:fill="auto"/>
          </w:tcPr>
          <w:p>
            <w:pPr>
              <w:pStyle w:val="53"/>
            </w:pPr>
            <w:r>
              <w:t>-90.7</w:t>
            </w:r>
            <w:r>
              <w:rPr>
                <w:rFonts w:cs="Arial"/>
                <w:szCs w:val="18"/>
              </w:rPr>
              <w:t xml:space="preserve"> </w:t>
            </w:r>
            <w:r>
              <w:t>+TT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rPr>
                <w:rFonts w:eastAsia="MS Mincho" w:cs="Arial"/>
              </w:rPr>
            </w:pPr>
            <w:r>
              <w:t>60</w:t>
            </w:r>
          </w:p>
        </w:tc>
        <w:tc>
          <w:tcPr>
            <w:tcW w:w="892" w:type="dxa"/>
            <w:shd w:val="clear" w:color="auto" w:fill="auto"/>
          </w:tcPr>
          <w:p>
            <w:pPr>
              <w:pStyle w:val="53"/>
            </w:pPr>
          </w:p>
        </w:tc>
        <w:tc>
          <w:tcPr>
            <w:tcW w:w="892" w:type="dxa"/>
            <w:shd w:val="clear" w:color="auto" w:fill="auto"/>
          </w:tcPr>
          <w:p>
            <w:pPr>
              <w:pStyle w:val="53"/>
              <w:rPr>
                <w:lang w:eastAsia="zh-CN"/>
              </w:rPr>
            </w:pPr>
            <w:r>
              <w:t>-97.5</w:t>
            </w:r>
            <w:r>
              <w:rPr>
                <w:rFonts w:cs="Arial"/>
                <w:szCs w:val="18"/>
              </w:rPr>
              <w:t xml:space="preserve"> </w:t>
            </w:r>
            <w:r>
              <w:t>+TT</w:t>
            </w:r>
          </w:p>
        </w:tc>
        <w:tc>
          <w:tcPr>
            <w:tcW w:w="892" w:type="dxa"/>
            <w:shd w:val="clear" w:color="auto" w:fill="auto"/>
          </w:tcPr>
          <w:p>
            <w:pPr>
              <w:pStyle w:val="53"/>
              <w:rPr>
                <w:rFonts w:cs="Arial"/>
                <w:szCs w:val="18"/>
              </w:rPr>
            </w:pPr>
            <w:r>
              <w:t>-95.4</w:t>
            </w:r>
            <w:r>
              <w:rPr>
                <w:rFonts w:cs="Arial"/>
                <w:szCs w:val="18"/>
              </w:rPr>
              <w:t xml:space="preserve"> </w:t>
            </w:r>
            <w:r>
              <w:t>+TT</w:t>
            </w:r>
          </w:p>
        </w:tc>
        <w:tc>
          <w:tcPr>
            <w:tcW w:w="892" w:type="dxa"/>
            <w:shd w:val="clear" w:color="auto" w:fill="auto"/>
          </w:tcPr>
          <w:p>
            <w:pPr>
              <w:pStyle w:val="53"/>
              <w:rPr>
                <w:rFonts w:cs="Arial"/>
                <w:szCs w:val="18"/>
              </w:rPr>
            </w:pPr>
            <w:r>
              <w:t>-94.2</w:t>
            </w:r>
            <w:r>
              <w:rPr>
                <w:rFonts w:cs="Arial"/>
                <w:szCs w:val="18"/>
              </w:rPr>
              <w:t xml:space="preserve"> </w:t>
            </w:r>
            <w:r>
              <w:t>+TT</w:t>
            </w:r>
          </w:p>
        </w:tc>
        <w:tc>
          <w:tcPr>
            <w:tcW w:w="736" w:type="dxa"/>
            <w:shd w:val="clear" w:color="auto" w:fill="auto"/>
          </w:tcPr>
          <w:p>
            <w:pPr>
              <w:pStyle w:val="53"/>
            </w:pPr>
            <w:r>
              <w:t>-93.0</w:t>
            </w:r>
            <w:r>
              <w:rPr>
                <w:rFonts w:cs="Arial"/>
                <w:szCs w:val="18"/>
              </w:rPr>
              <w:t xml:space="preserve"> </w:t>
            </w:r>
            <w:r>
              <w:t>+TT</w:t>
            </w:r>
          </w:p>
        </w:tc>
        <w:tc>
          <w:tcPr>
            <w:tcW w:w="0" w:type="auto"/>
          </w:tcPr>
          <w:p>
            <w:pPr>
              <w:pStyle w:val="53"/>
            </w:pPr>
            <w:r>
              <w:t>-92.1</w:t>
            </w:r>
            <w:r>
              <w:rPr>
                <w:rFonts w:cs="Arial"/>
                <w:szCs w:val="18"/>
              </w:rPr>
              <w:t xml:space="preserve"> </w:t>
            </w:r>
            <w:r>
              <w:t>+TT</w:t>
            </w:r>
          </w:p>
        </w:tc>
        <w:tc>
          <w:tcPr>
            <w:tcW w:w="0" w:type="auto"/>
            <w:shd w:val="clear" w:color="auto" w:fill="auto"/>
          </w:tcPr>
          <w:p>
            <w:pPr>
              <w:pStyle w:val="53"/>
            </w:pPr>
            <w:r>
              <w:t>-90.9</w:t>
            </w:r>
            <w:r>
              <w:rPr>
                <w:rFonts w:cs="Arial"/>
                <w:szCs w:val="18"/>
              </w:rPr>
              <w:t xml:space="preserve"> </w:t>
            </w:r>
            <w:r>
              <w:t>+TT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n40</w:t>
            </w:r>
          </w:p>
        </w:tc>
        <w:tc>
          <w:tcPr>
            <w:tcW w:w="0" w:type="auto"/>
          </w:tcPr>
          <w:p>
            <w:pPr>
              <w:pStyle w:val="53"/>
            </w:pPr>
            <w:r>
              <w:t>15</w:t>
            </w:r>
          </w:p>
        </w:tc>
        <w:tc>
          <w:tcPr>
            <w:tcW w:w="892" w:type="dxa"/>
            <w:shd w:val="clear" w:color="auto" w:fill="auto"/>
          </w:tcPr>
          <w:p>
            <w:pPr>
              <w:pStyle w:val="53"/>
            </w:pPr>
            <w:r>
              <w:t>-100.0</w:t>
            </w:r>
            <w:r>
              <w:rPr>
                <w:rFonts w:cs="Arial"/>
                <w:szCs w:val="18"/>
              </w:rPr>
              <w:t xml:space="preserve"> </w:t>
            </w:r>
            <w:r>
              <w:t>+TT</w:t>
            </w:r>
          </w:p>
        </w:tc>
        <w:tc>
          <w:tcPr>
            <w:tcW w:w="892" w:type="dxa"/>
            <w:shd w:val="clear" w:color="auto" w:fill="auto"/>
          </w:tcPr>
          <w:p>
            <w:pPr>
              <w:pStyle w:val="53"/>
            </w:pPr>
            <w:r>
              <w:t>-96.8</w:t>
            </w:r>
            <w:r>
              <w:rPr>
                <w:rFonts w:cs="Arial"/>
                <w:szCs w:val="18"/>
              </w:rPr>
              <w:t xml:space="preserve"> </w:t>
            </w:r>
            <w:r>
              <w:t>+TT</w:t>
            </w:r>
          </w:p>
        </w:tc>
        <w:tc>
          <w:tcPr>
            <w:tcW w:w="892" w:type="dxa"/>
            <w:shd w:val="clear" w:color="auto" w:fill="auto"/>
          </w:tcPr>
          <w:p>
            <w:pPr>
              <w:pStyle w:val="53"/>
            </w:pPr>
            <w:r>
              <w:t>-95.0</w:t>
            </w:r>
            <w:r>
              <w:rPr>
                <w:rFonts w:cs="Arial"/>
                <w:szCs w:val="18"/>
              </w:rPr>
              <w:t xml:space="preserve"> </w:t>
            </w:r>
            <w:r>
              <w:t>+TT</w:t>
            </w:r>
          </w:p>
        </w:tc>
        <w:tc>
          <w:tcPr>
            <w:tcW w:w="892" w:type="dxa"/>
            <w:shd w:val="clear" w:color="auto" w:fill="auto"/>
          </w:tcPr>
          <w:p>
            <w:pPr>
              <w:pStyle w:val="53"/>
            </w:pPr>
            <w:r>
              <w:t>-93.8</w:t>
            </w:r>
            <w:r>
              <w:rPr>
                <w:rFonts w:cs="Arial"/>
                <w:szCs w:val="18"/>
              </w:rPr>
              <w:t xml:space="preserve"> </w:t>
            </w:r>
            <w:r>
              <w:t>+TT</w:t>
            </w:r>
          </w:p>
        </w:tc>
        <w:tc>
          <w:tcPr>
            <w:tcW w:w="736" w:type="dxa"/>
            <w:shd w:val="clear" w:color="auto" w:fill="auto"/>
          </w:tcPr>
          <w:p>
            <w:pPr>
              <w:pStyle w:val="53"/>
            </w:pPr>
            <w:r>
              <w:t>-92.7</w:t>
            </w:r>
            <w:r>
              <w:rPr>
                <w:rFonts w:cs="Arial"/>
                <w:szCs w:val="18"/>
              </w:rPr>
              <w:t xml:space="preserve"> </w:t>
            </w:r>
            <w:r>
              <w:t>+TT</w:t>
            </w:r>
          </w:p>
        </w:tc>
        <w:tc>
          <w:tcPr>
            <w:tcW w:w="0" w:type="auto"/>
          </w:tcPr>
          <w:p>
            <w:pPr>
              <w:pStyle w:val="53"/>
            </w:pPr>
            <w:r>
              <w:t>-91.9</w:t>
            </w:r>
            <w:r>
              <w:rPr>
                <w:rFonts w:cs="Arial"/>
                <w:szCs w:val="18"/>
              </w:rPr>
              <w:t xml:space="preserve"> </w:t>
            </w:r>
            <w:r>
              <w:t>+TT</w:t>
            </w:r>
          </w:p>
        </w:tc>
        <w:tc>
          <w:tcPr>
            <w:tcW w:w="0" w:type="auto"/>
            <w:shd w:val="clear" w:color="auto" w:fill="auto"/>
          </w:tcPr>
          <w:p>
            <w:pPr>
              <w:pStyle w:val="53"/>
            </w:pPr>
            <w:r>
              <w:t>-90.6</w:t>
            </w:r>
            <w:r>
              <w:rPr>
                <w:rFonts w:cs="Arial"/>
                <w:szCs w:val="18"/>
              </w:rPr>
              <w:t xml:space="preserve"> </w:t>
            </w:r>
            <w:r>
              <w:t>+TT</w:t>
            </w:r>
          </w:p>
        </w:tc>
        <w:tc>
          <w:tcPr>
            <w:tcW w:w="0" w:type="auto"/>
          </w:tcPr>
          <w:p>
            <w:pPr>
              <w:pStyle w:val="53"/>
            </w:pPr>
            <w:r>
              <w:t>-89.6</w:t>
            </w:r>
            <w:r>
              <w:rPr>
                <w:rFonts w:cs="Arial"/>
                <w:szCs w:val="18"/>
              </w:rPr>
              <w:t xml:space="preserve"> </w:t>
            </w:r>
            <w:r>
              <w:t>+TT</w:t>
            </w:r>
          </w:p>
        </w:tc>
        <w:tc>
          <w:tcPr>
            <w:tcW w:w="1002" w:type="dxa"/>
          </w:tcPr>
          <w:p>
            <w:pPr>
              <w:pStyle w:val="53"/>
            </w:pPr>
          </w:p>
        </w:tc>
        <w:tc>
          <w:tcPr>
            <w:tcW w:w="736" w:type="dxa"/>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pPr>
            <w:r>
              <w:t>30</w:t>
            </w:r>
          </w:p>
        </w:tc>
        <w:tc>
          <w:tcPr>
            <w:tcW w:w="892" w:type="dxa"/>
            <w:shd w:val="clear" w:color="auto" w:fill="auto"/>
          </w:tcPr>
          <w:p>
            <w:pPr>
              <w:pStyle w:val="53"/>
            </w:pPr>
          </w:p>
        </w:tc>
        <w:tc>
          <w:tcPr>
            <w:tcW w:w="892" w:type="dxa"/>
            <w:shd w:val="clear" w:color="auto" w:fill="auto"/>
          </w:tcPr>
          <w:p>
            <w:pPr>
              <w:pStyle w:val="53"/>
            </w:pPr>
            <w:r>
              <w:t>-97.1</w:t>
            </w:r>
            <w:r>
              <w:rPr>
                <w:rFonts w:cs="Arial"/>
                <w:szCs w:val="18"/>
              </w:rPr>
              <w:t xml:space="preserve"> </w:t>
            </w:r>
            <w:r>
              <w:t>+TT</w:t>
            </w:r>
          </w:p>
        </w:tc>
        <w:tc>
          <w:tcPr>
            <w:tcW w:w="892" w:type="dxa"/>
            <w:shd w:val="clear" w:color="auto" w:fill="auto"/>
          </w:tcPr>
          <w:p>
            <w:pPr>
              <w:pStyle w:val="53"/>
            </w:pPr>
            <w:r>
              <w:t>-95.1</w:t>
            </w:r>
            <w:r>
              <w:rPr>
                <w:rFonts w:cs="Arial"/>
                <w:szCs w:val="18"/>
              </w:rPr>
              <w:t xml:space="preserve"> </w:t>
            </w:r>
            <w:r>
              <w:t>+TT</w:t>
            </w:r>
          </w:p>
        </w:tc>
        <w:tc>
          <w:tcPr>
            <w:tcW w:w="892" w:type="dxa"/>
            <w:shd w:val="clear" w:color="auto" w:fill="auto"/>
          </w:tcPr>
          <w:p>
            <w:pPr>
              <w:pStyle w:val="53"/>
            </w:pPr>
            <w:r>
              <w:t>-94.0</w:t>
            </w:r>
            <w:r>
              <w:rPr>
                <w:rFonts w:cs="Arial"/>
                <w:szCs w:val="18"/>
              </w:rPr>
              <w:t xml:space="preserve"> </w:t>
            </w:r>
            <w:r>
              <w:t>+TT</w:t>
            </w:r>
          </w:p>
        </w:tc>
        <w:tc>
          <w:tcPr>
            <w:tcW w:w="736" w:type="dxa"/>
            <w:shd w:val="clear" w:color="auto" w:fill="auto"/>
          </w:tcPr>
          <w:p>
            <w:pPr>
              <w:pStyle w:val="53"/>
            </w:pPr>
            <w:r>
              <w:t>-92.8</w:t>
            </w:r>
            <w:r>
              <w:rPr>
                <w:rFonts w:cs="Arial"/>
                <w:szCs w:val="18"/>
              </w:rPr>
              <w:t xml:space="preserve"> </w:t>
            </w:r>
            <w:r>
              <w:t>+TT</w:t>
            </w:r>
          </w:p>
        </w:tc>
        <w:tc>
          <w:tcPr>
            <w:tcW w:w="0" w:type="auto"/>
          </w:tcPr>
          <w:p>
            <w:pPr>
              <w:pStyle w:val="53"/>
            </w:pPr>
            <w:r>
              <w:t>-92.0</w:t>
            </w:r>
            <w:r>
              <w:rPr>
                <w:rFonts w:cs="Arial"/>
                <w:szCs w:val="18"/>
              </w:rPr>
              <w:t xml:space="preserve"> </w:t>
            </w:r>
            <w:r>
              <w:t>+TT</w:t>
            </w:r>
          </w:p>
        </w:tc>
        <w:tc>
          <w:tcPr>
            <w:tcW w:w="0" w:type="auto"/>
            <w:shd w:val="clear" w:color="auto" w:fill="auto"/>
          </w:tcPr>
          <w:p>
            <w:pPr>
              <w:pStyle w:val="53"/>
            </w:pPr>
            <w:r>
              <w:t>-90.7</w:t>
            </w:r>
            <w:r>
              <w:rPr>
                <w:rFonts w:cs="Arial"/>
                <w:szCs w:val="18"/>
              </w:rPr>
              <w:t xml:space="preserve"> </w:t>
            </w:r>
            <w:r>
              <w:t>+TT</w:t>
            </w:r>
          </w:p>
        </w:tc>
        <w:tc>
          <w:tcPr>
            <w:tcW w:w="0" w:type="auto"/>
          </w:tcPr>
          <w:p>
            <w:pPr>
              <w:pStyle w:val="53"/>
            </w:pPr>
            <w:r>
              <w:t>-89.7</w:t>
            </w:r>
            <w:r>
              <w:rPr>
                <w:rFonts w:cs="Arial"/>
                <w:szCs w:val="18"/>
              </w:rPr>
              <w:t xml:space="preserve"> </w:t>
            </w:r>
            <w:r>
              <w:t>+TT</w:t>
            </w:r>
          </w:p>
        </w:tc>
        <w:tc>
          <w:tcPr>
            <w:tcW w:w="1002" w:type="dxa"/>
          </w:tcPr>
          <w:p>
            <w:pPr>
              <w:pStyle w:val="53"/>
            </w:pPr>
            <w:r>
              <w:t>-88.9</w:t>
            </w:r>
            <w:r>
              <w:rPr>
                <w:rFonts w:cs="Arial"/>
                <w:szCs w:val="18"/>
              </w:rPr>
              <w:t xml:space="preserve"> </w:t>
            </w:r>
            <w:r>
              <w:t>+TT</w:t>
            </w:r>
          </w:p>
        </w:tc>
        <w:tc>
          <w:tcPr>
            <w:tcW w:w="736" w:type="dxa"/>
          </w:tcPr>
          <w:p>
            <w:pPr>
              <w:pStyle w:val="53"/>
            </w:pPr>
            <w:r>
              <w:t>-87.6</w:t>
            </w:r>
            <w:r>
              <w:rPr>
                <w:rFonts w:cs="Arial"/>
                <w:szCs w:val="18"/>
              </w:rPr>
              <w:t xml:space="preserve"> </w:t>
            </w:r>
            <w:r>
              <w:t>+TT</w:t>
            </w: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tcPr>
          <w:p>
            <w:pPr>
              <w:pStyle w:val="53"/>
            </w:pPr>
            <w:r>
              <w:t>60</w:t>
            </w:r>
          </w:p>
        </w:tc>
        <w:tc>
          <w:tcPr>
            <w:tcW w:w="892" w:type="dxa"/>
            <w:shd w:val="clear" w:color="auto" w:fill="auto"/>
          </w:tcPr>
          <w:p>
            <w:pPr>
              <w:pStyle w:val="53"/>
            </w:pPr>
          </w:p>
        </w:tc>
        <w:tc>
          <w:tcPr>
            <w:tcW w:w="892" w:type="dxa"/>
            <w:shd w:val="clear" w:color="auto" w:fill="auto"/>
          </w:tcPr>
          <w:p>
            <w:pPr>
              <w:pStyle w:val="53"/>
            </w:pPr>
            <w:r>
              <w:t>-97.5</w:t>
            </w:r>
            <w:r>
              <w:rPr>
                <w:rFonts w:cs="Arial"/>
                <w:szCs w:val="18"/>
              </w:rPr>
              <w:t xml:space="preserve"> </w:t>
            </w:r>
            <w:r>
              <w:t>+TT</w:t>
            </w:r>
          </w:p>
        </w:tc>
        <w:tc>
          <w:tcPr>
            <w:tcW w:w="892" w:type="dxa"/>
            <w:shd w:val="clear" w:color="auto" w:fill="auto"/>
          </w:tcPr>
          <w:p>
            <w:pPr>
              <w:pStyle w:val="53"/>
            </w:pPr>
            <w:r>
              <w:t>-95.4</w:t>
            </w:r>
            <w:r>
              <w:rPr>
                <w:rFonts w:cs="Arial"/>
                <w:szCs w:val="18"/>
              </w:rPr>
              <w:t xml:space="preserve"> </w:t>
            </w:r>
            <w:r>
              <w:t>+TT</w:t>
            </w:r>
          </w:p>
        </w:tc>
        <w:tc>
          <w:tcPr>
            <w:tcW w:w="892" w:type="dxa"/>
            <w:shd w:val="clear" w:color="auto" w:fill="auto"/>
          </w:tcPr>
          <w:p>
            <w:pPr>
              <w:pStyle w:val="53"/>
            </w:pPr>
            <w:r>
              <w:t>-94.2</w:t>
            </w:r>
            <w:r>
              <w:rPr>
                <w:rFonts w:cs="Arial"/>
                <w:szCs w:val="18"/>
              </w:rPr>
              <w:t xml:space="preserve"> </w:t>
            </w:r>
            <w:r>
              <w:t>+TT</w:t>
            </w:r>
          </w:p>
        </w:tc>
        <w:tc>
          <w:tcPr>
            <w:tcW w:w="736" w:type="dxa"/>
            <w:shd w:val="clear" w:color="auto" w:fill="auto"/>
          </w:tcPr>
          <w:p>
            <w:pPr>
              <w:pStyle w:val="53"/>
            </w:pPr>
            <w:r>
              <w:t>-93.0</w:t>
            </w:r>
            <w:r>
              <w:rPr>
                <w:rFonts w:cs="Arial"/>
                <w:szCs w:val="18"/>
              </w:rPr>
              <w:t xml:space="preserve"> </w:t>
            </w:r>
            <w:r>
              <w:t>+TT</w:t>
            </w:r>
          </w:p>
        </w:tc>
        <w:tc>
          <w:tcPr>
            <w:tcW w:w="0" w:type="auto"/>
          </w:tcPr>
          <w:p>
            <w:pPr>
              <w:pStyle w:val="53"/>
            </w:pPr>
            <w:r>
              <w:t>-92.1</w:t>
            </w:r>
            <w:r>
              <w:rPr>
                <w:rFonts w:cs="Arial"/>
                <w:szCs w:val="18"/>
              </w:rPr>
              <w:t xml:space="preserve"> </w:t>
            </w:r>
            <w:r>
              <w:t>+TT</w:t>
            </w:r>
          </w:p>
        </w:tc>
        <w:tc>
          <w:tcPr>
            <w:tcW w:w="0" w:type="auto"/>
            <w:shd w:val="clear" w:color="auto" w:fill="auto"/>
          </w:tcPr>
          <w:p>
            <w:pPr>
              <w:pStyle w:val="53"/>
            </w:pPr>
            <w:r>
              <w:t>-90.9</w:t>
            </w:r>
            <w:r>
              <w:rPr>
                <w:rFonts w:cs="Arial"/>
                <w:szCs w:val="18"/>
              </w:rPr>
              <w:t xml:space="preserve"> </w:t>
            </w:r>
            <w:r>
              <w:t>+TT</w:t>
            </w:r>
          </w:p>
        </w:tc>
        <w:tc>
          <w:tcPr>
            <w:tcW w:w="0" w:type="auto"/>
          </w:tcPr>
          <w:p>
            <w:pPr>
              <w:pStyle w:val="53"/>
            </w:pPr>
            <w:r>
              <w:t>-89.8</w:t>
            </w:r>
            <w:r>
              <w:rPr>
                <w:rFonts w:cs="Arial"/>
                <w:szCs w:val="18"/>
              </w:rPr>
              <w:t xml:space="preserve"> </w:t>
            </w:r>
            <w:r>
              <w:t>+TT</w:t>
            </w:r>
          </w:p>
        </w:tc>
        <w:tc>
          <w:tcPr>
            <w:tcW w:w="1002" w:type="dxa"/>
          </w:tcPr>
          <w:p>
            <w:pPr>
              <w:pStyle w:val="53"/>
            </w:pPr>
            <w:r>
              <w:t>-89.1</w:t>
            </w:r>
            <w:r>
              <w:rPr>
                <w:rFonts w:cs="Arial"/>
                <w:szCs w:val="18"/>
              </w:rPr>
              <w:t xml:space="preserve"> </w:t>
            </w:r>
            <w:r>
              <w:t>+TT</w:t>
            </w:r>
          </w:p>
        </w:tc>
        <w:tc>
          <w:tcPr>
            <w:tcW w:w="736" w:type="dxa"/>
          </w:tcPr>
          <w:p>
            <w:pPr>
              <w:pStyle w:val="53"/>
            </w:pPr>
            <w:r>
              <w:t>-87.6</w:t>
            </w:r>
            <w:r>
              <w:rPr>
                <w:rFonts w:cs="Arial"/>
                <w:szCs w:val="18"/>
              </w:rPr>
              <w:t xml:space="preserve"> </w:t>
            </w:r>
            <w:r>
              <w:t>+TT</w:t>
            </w: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n41</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-94.8 </w:t>
            </w:r>
            <w:r>
              <w:t>+TT</w:t>
            </w:r>
          </w:p>
        </w:tc>
        <w:tc>
          <w:tcPr>
            <w:tcW w:w="892" w:type="dxa"/>
            <w:shd w:val="clear" w:color="auto" w:fill="auto"/>
            <w:vAlign w:val="center"/>
          </w:tcPr>
          <w:p>
            <w:pPr>
              <w:pStyle w:val="53"/>
            </w:pPr>
            <w:r>
              <w:rPr>
                <w:rFonts w:cs="Arial"/>
                <w:szCs w:val="18"/>
              </w:rPr>
              <w:t xml:space="preserve">-93.0 </w:t>
            </w:r>
            <w:r>
              <w:t>+TT</w:t>
            </w:r>
          </w:p>
        </w:tc>
        <w:tc>
          <w:tcPr>
            <w:tcW w:w="892" w:type="dxa"/>
            <w:shd w:val="clear" w:color="auto" w:fill="auto"/>
            <w:vAlign w:val="center"/>
          </w:tcPr>
          <w:p>
            <w:pPr>
              <w:pStyle w:val="53"/>
            </w:pPr>
            <w:r>
              <w:rPr>
                <w:rFonts w:cs="Arial"/>
                <w:szCs w:val="18"/>
              </w:rPr>
              <w:t xml:space="preserve">-91.8 </w:t>
            </w:r>
            <w:r>
              <w:t>+TT</w:t>
            </w:r>
          </w:p>
        </w:tc>
        <w:tc>
          <w:tcPr>
            <w:tcW w:w="736" w:type="dxa"/>
            <w:shd w:val="clear" w:color="auto" w:fill="auto"/>
            <w:vAlign w:val="center"/>
          </w:tcPr>
          <w:p>
            <w:pPr>
              <w:pStyle w:val="53"/>
            </w:pPr>
          </w:p>
        </w:tc>
        <w:tc>
          <w:tcPr>
            <w:tcW w:w="0" w:type="auto"/>
            <w:vAlign w:val="center"/>
          </w:tcPr>
          <w:p>
            <w:pPr>
              <w:pStyle w:val="53"/>
            </w:pPr>
            <w:r>
              <w:rPr>
                <w:lang w:eastAsia="ja-JP"/>
              </w:rPr>
              <w:t>-89.9</w:t>
            </w:r>
            <w:r>
              <w:rPr>
                <w:rFonts w:cs="Arial"/>
                <w:szCs w:val="18"/>
              </w:rPr>
              <w:t xml:space="preserve"> </w:t>
            </w:r>
            <w:r>
              <w:t>+TT</w:t>
            </w:r>
          </w:p>
        </w:tc>
        <w:tc>
          <w:tcPr>
            <w:tcW w:w="0" w:type="auto"/>
            <w:shd w:val="clear" w:color="auto" w:fill="auto"/>
            <w:vAlign w:val="center"/>
          </w:tcPr>
          <w:p>
            <w:pPr>
              <w:pStyle w:val="53"/>
            </w:pPr>
            <w:r>
              <w:rPr>
                <w:rFonts w:cs="Arial"/>
                <w:szCs w:val="18"/>
              </w:rPr>
              <w:t xml:space="preserve">-88.6 </w:t>
            </w:r>
            <w:r>
              <w:t>+TT</w:t>
            </w:r>
          </w:p>
        </w:tc>
        <w:tc>
          <w:tcPr>
            <w:tcW w:w="0" w:type="auto"/>
            <w:vAlign w:val="center"/>
          </w:tcPr>
          <w:p>
            <w:pPr>
              <w:pStyle w:val="53"/>
            </w:pPr>
            <w:r>
              <w:rPr>
                <w:rFonts w:cs="Arial"/>
                <w:szCs w:val="18"/>
              </w:rPr>
              <w:t xml:space="preserve">-87.6 </w:t>
            </w:r>
            <w:r>
              <w:t>+TT</w:t>
            </w: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-95.1 </w:t>
            </w:r>
            <w:r>
              <w:t>+TT</w:t>
            </w:r>
          </w:p>
        </w:tc>
        <w:tc>
          <w:tcPr>
            <w:tcW w:w="892" w:type="dxa"/>
            <w:shd w:val="clear" w:color="auto" w:fill="auto"/>
            <w:vAlign w:val="center"/>
          </w:tcPr>
          <w:p>
            <w:pPr>
              <w:pStyle w:val="53"/>
            </w:pPr>
            <w:r>
              <w:rPr>
                <w:rFonts w:cs="Arial"/>
                <w:szCs w:val="18"/>
              </w:rPr>
              <w:t xml:space="preserve">-93.1 </w:t>
            </w:r>
            <w:r>
              <w:t>+TT</w:t>
            </w:r>
          </w:p>
        </w:tc>
        <w:tc>
          <w:tcPr>
            <w:tcW w:w="892" w:type="dxa"/>
            <w:shd w:val="clear" w:color="auto" w:fill="auto"/>
            <w:vAlign w:val="center"/>
          </w:tcPr>
          <w:p>
            <w:pPr>
              <w:pStyle w:val="53"/>
            </w:pPr>
            <w:r>
              <w:rPr>
                <w:rFonts w:cs="Arial"/>
                <w:szCs w:val="18"/>
              </w:rPr>
              <w:t xml:space="preserve">-92.0 </w:t>
            </w:r>
            <w:r>
              <w:t>+TT</w:t>
            </w:r>
          </w:p>
        </w:tc>
        <w:tc>
          <w:tcPr>
            <w:tcW w:w="736" w:type="dxa"/>
            <w:shd w:val="clear" w:color="auto" w:fill="auto"/>
            <w:vAlign w:val="center"/>
          </w:tcPr>
          <w:p>
            <w:pPr>
              <w:pStyle w:val="53"/>
            </w:pPr>
          </w:p>
        </w:tc>
        <w:tc>
          <w:tcPr>
            <w:tcW w:w="0" w:type="auto"/>
            <w:vAlign w:val="center"/>
          </w:tcPr>
          <w:p>
            <w:pPr>
              <w:pStyle w:val="53"/>
            </w:pPr>
            <w:r>
              <w:rPr>
                <w:lang w:eastAsia="ja-JP"/>
              </w:rPr>
              <w:t>-90.0</w:t>
            </w:r>
            <w:r>
              <w:rPr>
                <w:rFonts w:cs="Arial"/>
                <w:szCs w:val="18"/>
              </w:rPr>
              <w:t xml:space="preserve"> </w:t>
            </w:r>
            <w:r>
              <w:t>+TT</w:t>
            </w:r>
          </w:p>
        </w:tc>
        <w:tc>
          <w:tcPr>
            <w:tcW w:w="0" w:type="auto"/>
            <w:shd w:val="clear" w:color="auto" w:fill="auto"/>
            <w:vAlign w:val="center"/>
          </w:tcPr>
          <w:p>
            <w:pPr>
              <w:pStyle w:val="53"/>
            </w:pPr>
            <w:r>
              <w:rPr>
                <w:rFonts w:cs="Arial"/>
                <w:szCs w:val="18"/>
              </w:rPr>
              <w:t xml:space="preserve">-88.7 </w:t>
            </w:r>
            <w:r>
              <w:t>+TT</w:t>
            </w:r>
          </w:p>
        </w:tc>
        <w:tc>
          <w:tcPr>
            <w:tcW w:w="0" w:type="auto"/>
            <w:vAlign w:val="center"/>
          </w:tcPr>
          <w:p>
            <w:pPr>
              <w:pStyle w:val="53"/>
            </w:pPr>
            <w:r>
              <w:rPr>
                <w:rFonts w:cs="Arial"/>
                <w:szCs w:val="18"/>
              </w:rPr>
              <w:t xml:space="preserve">-87.7 </w:t>
            </w:r>
            <w:r>
              <w:t>+TT</w:t>
            </w:r>
          </w:p>
        </w:tc>
        <w:tc>
          <w:tcPr>
            <w:tcW w:w="1002" w:type="dxa"/>
            <w:vAlign w:val="center"/>
          </w:tcPr>
          <w:p>
            <w:pPr>
              <w:pStyle w:val="53"/>
            </w:pPr>
            <w:r>
              <w:rPr>
                <w:rFonts w:cs="Arial"/>
                <w:szCs w:val="18"/>
              </w:rPr>
              <w:t xml:space="preserve">-86.9 </w:t>
            </w:r>
            <w:r>
              <w:t>+TT</w:t>
            </w:r>
          </w:p>
        </w:tc>
        <w:tc>
          <w:tcPr>
            <w:tcW w:w="736" w:type="dxa"/>
            <w:vAlign w:val="center"/>
          </w:tcPr>
          <w:p>
            <w:pPr>
              <w:pStyle w:val="53"/>
            </w:pPr>
            <w:r>
              <w:rPr>
                <w:lang w:eastAsia="zh-CN"/>
              </w:rPr>
              <w:t>-85.6</w:t>
            </w:r>
            <w:r>
              <w:rPr>
                <w:rFonts w:cs="Arial"/>
                <w:szCs w:val="18"/>
              </w:rPr>
              <w:t xml:space="preserve"> </w:t>
            </w:r>
            <w:r>
              <w:t>+TT</w:t>
            </w:r>
          </w:p>
        </w:tc>
        <w:tc>
          <w:tcPr>
            <w:tcW w:w="736" w:type="dxa"/>
          </w:tcPr>
          <w:p>
            <w:pPr>
              <w:pStyle w:val="53"/>
              <w:rPr>
                <w:lang w:eastAsia="zh-CN"/>
              </w:rPr>
            </w:pPr>
            <w:r>
              <w:rPr>
                <w:lang w:eastAsia="zh-CN"/>
              </w:rPr>
              <w:t>-85.1</w:t>
            </w:r>
            <w:r>
              <w:rPr>
                <w:rFonts w:cs="Arial"/>
                <w:szCs w:val="18"/>
              </w:rPr>
              <w:t xml:space="preserve"> </w:t>
            </w:r>
            <w:r>
              <w:t>+TT</w:t>
            </w:r>
          </w:p>
        </w:tc>
        <w:tc>
          <w:tcPr>
            <w:tcW w:w="736" w:type="dxa"/>
            <w:vAlign w:val="center"/>
          </w:tcPr>
          <w:p>
            <w:pPr>
              <w:pStyle w:val="53"/>
            </w:pPr>
            <w:r>
              <w:rPr>
                <w:lang w:eastAsia="zh-CN"/>
              </w:rPr>
              <w:t>-84.7</w:t>
            </w:r>
            <w:r>
              <w:rPr>
                <w:rFonts w:cs="Arial"/>
                <w:szCs w:val="18"/>
              </w:rPr>
              <w:t xml:space="preserve"> </w:t>
            </w:r>
            <w:r>
              <w:t>+TT</w:t>
            </w: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-95.5 </w:t>
            </w:r>
            <w:r>
              <w:t>+TT</w:t>
            </w:r>
          </w:p>
        </w:tc>
        <w:tc>
          <w:tcPr>
            <w:tcW w:w="892" w:type="dxa"/>
            <w:shd w:val="clear" w:color="auto" w:fill="auto"/>
            <w:vAlign w:val="center"/>
          </w:tcPr>
          <w:p>
            <w:pPr>
              <w:pStyle w:val="53"/>
            </w:pPr>
            <w:r>
              <w:rPr>
                <w:rFonts w:cs="Arial"/>
                <w:szCs w:val="18"/>
              </w:rPr>
              <w:t xml:space="preserve">-93.4 </w:t>
            </w:r>
            <w:r>
              <w:t>+TT</w:t>
            </w:r>
          </w:p>
        </w:tc>
        <w:tc>
          <w:tcPr>
            <w:tcW w:w="892" w:type="dxa"/>
            <w:shd w:val="clear" w:color="auto" w:fill="auto"/>
            <w:vAlign w:val="center"/>
          </w:tcPr>
          <w:p>
            <w:pPr>
              <w:pStyle w:val="53"/>
            </w:pPr>
            <w:r>
              <w:rPr>
                <w:rFonts w:cs="Arial"/>
                <w:szCs w:val="18"/>
              </w:rPr>
              <w:t xml:space="preserve">-92.2 </w:t>
            </w:r>
            <w:r>
              <w:t>+TT</w:t>
            </w:r>
          </w:p>
        </w:tc>
        <w:tc>
          <w:tcPr>
            <w:tcW w:w="736" w:type="dxa"/>
            <w:shd w:val="clear" w:color="auto" w:fill="auto"/>
            <w:vAlign w:val="center"/>
          </w:tcPr>
          <w:p>
            <w:pPr>
              <w:pStyle w:val="53"/>
            </w:pPr>
          </w:p>
        </w:tc>
        <w:tc>
          <w:tcPr>
            <w:tcW w:w="0" w:type="auto"/>
            <w:vAlign w:val="center"/>
          </w:tcPr>
          <w:p>
            <w:pPr>
              <w:pStyle w:val="53"/>
            </w:pPr>
            <w:r>
              <w:rPr>
                <w:lang w:eastAsia="ja-JP"/>
              </w:rPr>
              <w:t>-90.1</w:t>
            </w:r>
            <w:r>
              <w:rPr>
                <w:rFonts w:cs="Arial"/>
                <w:szCs w:val="18"/>
              </w:rPr>
              <w:t xml:space="preserve"> </w:t>
            </w:r>
            <w:r>
              <w:t>+TT</w:t>
            </w:r>
          </w:p>
        </w:tc>
        <w:tc>
          <w:tcPr>
            <w:tcW w:w="0" w:type="auto"/>
            <w:shd w:val="clear" w:color="auto" w:fill="auto"/>
            <w:vAlign w:val="center"/>
          </w:tcPr>
          <w:p>
            <w:pPr>
              <w:pStyle w:val="53"/>
            </w:pPr>
            <w:r>
              <w:rPr>
                <w:rFonts w:cs="Arial"/>
                <w:szCs w:val="18"/>
              </w:rPr>
              <w:t xml:space="preserve">-88.9 </w:t>
            </w:r>
            <w:r>
              <w:t>+TT</w:t>
            </w:r>
          </w:p>
        </w:tc>
        <w:tc>
          <w:tcPr>
            <w:tcW w:w="0" w:type="auto"/>
            <w:vAlign w:val="center"/>
          </w:tcPr>
          <w:p>
            <w:pPr>
              <w:pStyle w:val="53"/>
            </w:pPr>
            <w:r>
              <w:rPr>
                <w:rFonts w:cs="Arial"/>
                <w:szCs w:val="18"/>
              </w:rPr>
              <w:t xml:space="preserve">-87.8 </w:t>
            </w:r>
            <w:r>
              <w:t>+TT</w:t>
            </w:r>
          </w:p>
        </w:tc>
        <w:tc>
          <w:tcPr>
            <w:tcW w:w="1002" w:type="dxa"/>
            <w:vAlign w:val="center"/>
          </w:tcPr>
          <w:p>
            <w:pPr>
              <w:pStyle w:val="53"/>
            </w:pPr>
            <w:r>
              <w:rPr>
                <w:rFonts w:cs="Arial"/>
                <w:szCs w:val="18"/>
              </w:rPr>
              <w:t xml:space="preserve">-87.1 </w:t>
            </w:r>
            <w:r>
              <w:t>+TT</w:t>
            </w:r>
          </w:p>
        </w:tc>
        <w:tc>
          <w:tcPr>
            <w:tcW w:w="736" w:type="dxa"/>
            <w:vAlign w:val="center"/>
          </w:tcPr>
          <w:p>
            <w:pPr>
              <w:pStyle w:val="53"/>
            </w:pPr>
            <w:r>
              <w:rPr>
                <w:lang w:eastAsia="zh-CN"/>
              </w:rPr>
              <w:t>-85.6</w:t>
            </w:r>
            <w:r>
              <w:rPr>
                <w:rFonts w:cs="Arial"/>
                <w:szCs w:val="18"/>
              </w:rPr>
              <w:t xml:space="preserve"> </w:t>
            </w:r>
            <w:r>
              <w:t>+TT</w:t>
            </w:r>
          </w:p>
        </w:tc>
        <w:tc>
          <w:tcPr>
            <w:tcW w:w="736" w:type="dxa"/>
          </w:tcPr>
          <w:p>
            <w:pPr>
              <w:pStyle w:val="53"/>
              <w:rPr>
                <w:lang w:eastAsia="zh-CN"/>
              </w:rPr>
            </w:pPr>
            <w:r>
              <w:rPr>
                <w:lang w:eastAsia="zh-CN"/>
              </w:rPr>
              <w:t>-85.1</w:t>
            </w:r>
            <w:r>
              <w:rPr>
                <w:rFonts w:cs="Arial"/>
                <w:szCs w:val="18"/>
              </w:rPr>
              <w:t xml:space="preserve"> </w:t>
            </w:r>
            <w:r>
              <w:t>+TT</w:t>
            </w:r>
          </w:p>
        </w:tc>
        <w:tc>
          <w:tcPr>
            <w:tcW w:w="736" w:type="dxa"/>
            <w:vAlign w:val="center"/>
          </w:tcPr>
          <w:p>
            <w:pPr>
              <w:pStyle w:val="53"/>
            </w:pPr>
            <w:r>
              <w:rPr>
                <w:lang w:eastAsia="zh-CN"/>
              </w:rPr>
              <w:t>-84.7</w:t>
            </w:r>
            <w:r>
              <w:rPr>
                <w:rFonts w:cs="Arial"/>
                <w:szCs w:val="18"/>
              </w:rPr>
              <w:t xml:space="preserve"> </w:t>
            </w:r>
            <w:r>
              <w:t>+TT</w:t>
            </w: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n48</w:t>
            </w:r>
            <w:r>
              <w:rPr>
                <w:rFonts w:ascii="Arial" w:hAnsi="Arial"/>
                <w:sz w:val="18"/>
                <w:vertAlign w:val="superscript"/>
                <w:lang w:eastAsia="zh-CN"/>
              </w:rPr>
              <w:t>1</w:t>
            </w:r>
          </w:p>
        </w:tc>
        <w:tc>
          <w:tcPr>
            <w:tcW w:w="0" w:type="auto"/>
            <w:vAlign w:val="center"/>
          </w:tcPr>
          <w:p>
            <w:pPr>
              <w:keepNext/>
              <w:keepLines/>
              <w:overflowPunct/>
              <w:autoSpaceDE/>
              <w:autoSpaceDN/>
              <w:adjustRightInd/>
              <w:spacing w:after="0"/>
              <w:jc w:val="center"/>
              <w:textAlignment w:val="auto"/>
              <w:rPr>
                <w:rFonts w:ascii="Arial" w:hAnsi="Arial" w:eastAsia="MS Mincho"/>
                <w:sz w:val="18"/>
                <w:lang w:eastAsia="en-US"/>
              </w:rPr>
            </w:pPr>
            <w:r>
              <w:rPr>
                <w:rFonts w:ascii="Arial" w:hAnsi="Arial" w:cs="Arial"/>
                <w:sz w:val="18"/>
                <w:lang w:eastAsia="en-US"/>
              </w:rPr>
              <w:t>15</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cs="Arial"/>
                <w:sz w:val="18"/>
                <w:szCs w:val="18"/>
                <w:lang w:eastAsia="en-US"/>
              </w:rPr>
              <w:t>-99.0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cs="Arial"/>
                <w:sz w:val="18"/>
                <w:szCs w:val="18"/>
                <w:lang w:eastAsia="en-US"/>
              </w:rPr>
              <w:t>-95.8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cs="Arial"/>
                <w:sz w:val="18"/>
                <w:szCs w:val="18"/>
                <w:lang w:eastAsia="en-US"/>
              </w:rPr>
              <w:t>-94.0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lang w:eastAsia="en-US"/>
              </w:rPr>
              <w:t xml:space="preserve">-92.7 </w:t>
            </w:r>
            <w:r>
              <w:rPr>
                <w:rFonts w:ascii="Arial" w:hAnsi="Arial" w:cs="Arial"/>
                <w:sz w:val="18"/>
                <w:szCs w:val="18"/>
                <w:lang w:eastAsia="en-US"/>
              </w:rPr>
              <w:t>+TT</w:t>
            </w:r>
          </w:p>
        </w:tc>
        <w:tc>
          <w:tcPr>
            <w:tcW w:w="736" w:type="dxa"/>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en-US"/>
              </w:rPr>
              <w:t xml:space="preserve">-89.6 </w:t>
            </w:r>
            <w:r>
              <w:rPr>
                <w:rFonts w:ascii="Arial" w:hAnsi="Arial" w:cs="Arial"/>
                <w:sz w:val="18"/>
                <w:szCs w:val="18"/>
                <w:lang w:eastAsia="en-US"/>
              </w:rPr>
              <w:t>+TT</w:t>
            </w:r>
          </w:p>
        </w:tc>
        <w:tc>
          <w:tcPr>
            <w:tcW w:w="0" w:type="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en-US"/>
              </w:rPr>
              <w:t>-88.6</w:t>
            </w:r>
            <w:r>
              <w:rPr>
                <w:rFonts w:ascii="Arial" w:hAnsi="Arial"/>
                <w:sz w:val="18"/>
                <w:vertAlign w:val="superscript"/>
                <w:lang w:eastAsia="en-US"/>
              </w:rPr>
              <w:t xml:space="preserve">5 </w:t>
            </w:r>
            <w:r>
              <w:rPr>
                <w:rFonts w:ascii="Arial" w:hAnsi="Arial" w:cs="Arial"/>
                <w:sz w:val="18"/>
                <w:szCs w:val="18"/>
                <w:lang w:eastAsia="en-US"/>
              </w:rPr>
              <w:t>+TT</w:t>
            </w:r>
          </w:p>
        </w:tc>
        <w:tc>
          <w:tcPr>
            <w:tcW w:w="1002" w:type="dxa"/>
            <w:vAlign w:val="center"/>
          </w:tcPr>
          <w:p>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p>
        </w:tc>
        <w:tc>
          <w:tcPr>
            <w:tcW w:w="736" w:type="dxa"/>
          </w:tcPr>
          <w:p>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p>
        </w:tc>
        <w:tc>
          <w:tcPr>
            <w:tcW w:w="817" w:type="dxa"/>
            <w:vMerge w:val="restart"/>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pPr>
              <w:keepNext/>
              <w:keepLines/>
              <w:overflowPunct/>
              <w:autoSpaceDE/>
              <w:autoSpaceDN/>
              <w:adjustRightInd/>
              <w:spacing w:after="0"/>
              <w:jc w:val="center"/>
              <w:textAlignment w:val="auto"/>
              <w:rPr>
                <w:rFonts w:ascii="Arial" w:hAnsi="Arial" w:eastAsia="MS Mincho"/>
                <w:sz w:val="18"/>
                <w:lang w:eastAsia="en-US"/>
              </w:rPr>
            </w:pPr>
            <w:r>
              <w:rPr>
                <w:rFonts w:ascii="Arial" w:hAnsi="Arial" w:cs="Arial"/>
                <w:sz w:val="18"/>
                <w:lang w:eastAsia="en-US"/>
              </w:rPr>
              <w:t>30</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cs="Arial"/>
                <w:sz w:val="18"/>
                <w:szCs w:val="18"/>
                <w:lang w:eastAsia="en-US"/>
              </w:rPr>
              <w:t>-96.1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cs="Arial"/>
                <w:sz w:val="18"/>
                <w:szCs w:val="18"/>
                <w:lang w:eastAsia="en-US"/>
              </w:rPr>
              <w:t>-94.1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lang w:eastAsia="en-US"/>
              </w:rPr>
              <w:t xml:space="preserve">-92.9 </w:t>
            </w:r>
            <w:r>
              <w:rPr>
                <w:rFonts w:ascii="Arial" w:hAnsi="Arial" w:cs="Arial"/>
                <w:sz w:val="18"/>
                <w:szCs w:val="18"/>
                <w:lang w:eastAsia="en-US"/>
              </w:rPr>
              <w:t>+TT</w:t>
            </w:r>
          </w:p>
        </w:tc>
        <w:tc>
          <w:tcPr>
            <w:tcW w:w="736" w:type="dxa"/>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en-US"/>
              </w:rPr>
              <w:t xml:space="preserve">-89.7 </w:t>
            </w:r>
            <w:r>
              <w:rPr>
                <w:rFonts w:ascii="Arial" w:hAnsi="Arial" w:cs="Arial"/>
                <w:sz w:val="18"/>
                <w:szCs w:val="18"/>
                <w:lang w:eastAsia="en-US"/>
              </w:rPr>
              <w:t>+TT</w:t>
            </w:r>
          </w:p>
        </w:tc>
        <w:tc>
          <w:tcPr>
            <w:tcW w:w="0" w:type="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en-US"/>
              </w:rPr>
              <w:t>-88.7</w:t>
            </w:r>
            <w:r>
              <w:rPr>
                <w:rFonts w:ascii="Arial" w:hAnsi="Arial"/>
                <w:sz w:val="18"/>
                <w:vertAlign w:val="superscript"/>
                <w:lang w:eastAsia="en-US"/>
              </w:rPr>
              <w:t xml:space="preserve">5 </w:t>
            </w:r>
            <w:r>
              <w:rPr>
                <w:rFonts w:ascii="Arial" w:hAnsi="Arial" w:cs="Arial"/>
                <w:sz w:val="18"/>
                <w:szCs w:val="18"/>
                <w:lang w:eastAsia="en-US"/>
              </w:rPr>
              <w:t>+TT</w:t>
            </w:r>
          </w:p>
        </w:tc>
        <w:tc>
          <w:tcPr>
            <w:tcW w:w="1002"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-87.9</w:t>
            </w:r>
            <w:r>
              <w:rPr>
                <w:rFonts w:ascii="Arial" w:hAnsi="Arial"/>
                <w:sz w:val="18"/>
                <w:vertAlign w:val="superscript"/>
                <w:lang w:eastAsia="en-US"/>
              </w:rPr>
              <w:t xml:space="preserve">5 </w:t>
            </w:r>
            <w:r>
              <w:rPr>
                <w:rFonts w:ascii="Arial" w:hAnsi="Arial" w:cs="Arial"/>
                <w:sz w:val="18"/>
                <w:szCs w:val="18"/>
                <w:lang w:eastAsia="en-US"/>
              </w:rPr>
              <w:t>+TT</w:t>
            </w: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-86.6</w:t>
            </w:r>
            <w:r>
              <w:rPr>
                <w:rFonts w:ascii="Arial" w:hAnsi="Arial"/>
                <w:sz w:val="18"/>
                <w:vertAlign w:val="superscript"/>
                <w:lang w:eastAsia="en-US"/>
              </w:rPr>
              <w:t xml:space="preserve">5 </w:t>
            </w:r>
            <w:r>
              <w:rPr>
                <w:rFonts w:ascii="Arial" w:hAnsi="Arial" w:cs="Arial"/>
                <w:sz w:val="18"/>
                <w:szCs w:val="18"/>
                <w:lang w:eastAsia="en-US"/>
              </w:rPr>
              <w:t>+TT</w:t>
            </w: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-86.1</w:t>
            </w:r>
            <w:r>
              <w:rPr>
                <w:rFonts w:ascii="Arial" w:hAnsi="Arial"/>
                <w:sz w:val="18"/>
                <w:vertAlign w:val="superscript"/>
                <w:lang w:eastAsia="en-US"/>
              </w:rPr>
              <w:t xml:space="preserve">5 </w:t>
            </w:r>
            <w:r>
              <w:rPr>
                <w:rFonts w:ascii="Arial" w:hAnsi="Arial" w:cs="Arial"/>
                <w:sz w:val="18"/>
                <w:szCs w:val="18"/>
                <w:lang w:eastAsia="en-US"/>
              </w:rPr>
              <w:t>+TT</w:t>
            </w: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-85.6</w:t>
            </w:r>
            <w:r>
              <w:rPr>
                <w:rFonts w:ascii="Arial" w:hAnsi="Arial"/>
                <w:sz w:val="18"/>
                <w:vertAlign w:val="superscript"/>
                <w:lang w:eastAsia="en-US"/>
              </w:rPr>
              <w:t xml:space="preserve">5 </w:t>
            </w:r>
            <w:r>
              <w:rPr>
                <w:rFonts w:ascii="Arial" w:hAnsi="Arial" w:cs="Arial"/>
                <w:sz w:val="18"/>
                <w:szCs w:val="18"/>
                <w:lang w:eastAsia="en-US"/>
              </w:rPr>
              <w:t>+TT</w:t>
            </w:r>
          </w:p>
        </w:tc>
        <w:tc>
          <w:tcPr>
            <w:tcW w:w="817"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pPr>
              <w:keepNext/>
              <w:keepLines/>
              <w:overflowPunct/>
              <w:autoSpaceDE/>
              <w:autoSpaceDN/>
              <w:adjustRightInd/>
              <w:spacing w:after="0"/>
              <w:jc w:val="center"/>
              <w:textAlignment w:val="auto"/>
              <w:rPr>
                <w:rFonts w:ascii="Arial" w:hAnsi="Arial" w:eastAsia="MS Mincho"/>
                <w:sz w:val="18"/>
                <w:lang w:eastAsia="en-US"/>
              </w:rPr>
            </w:pPr>
            <w:r>
              <w:rPr>
                <w:rFonts w:ascii="Arial" w:hAnsi="Arial" w:cs="Arial"/>
                <w:sz w:val="18"/>
                <w:lang w:eastAsia="en-US"/>
              </w:rPr>
              <w:t>60</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lang w:eastAsia="zh-CN"/>
              </w:rPr>
              <w:t>-96.5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cs="Arial"/>
                <w:sz w:val="18"/>
                <w:szCs w:val="18"/>
                <w:lang w:eastAsia="en-US"/>
              </w:rPr>
              <w:t>-94.4 +TT</w:t>
            </w:r>
          </w:p>
        </w:tc>
        <w:tc>
          <w:tcPr>
            <w:tcW w:w="892" w:type="dxa"/>
            <w:shd w:val="clear" w:color="auto" w:fill="auto"/>
            <w:vAlign w:val="center"/>
          </w:tcPr>
          <w:p>
            <w:pPr>
              <w:keepNext/>
              <w:keepLines/>
              <w:overflowPunct/>
              <w:autoSpaceDE/>
              <w:autoSpaceDN/>
              <w:adjustRightInd/>
              <w:spacing w:after="0"/>
              <w:jc w:val="center"/>
              <w:textAlignment w:val="auto"/>
              <w:rPr>
                <w:rFonts w:ascii="Arial" w:hAnsi="Arial"/>
                <w:sz w:val="18"/>
                <w:szCs w:val="18"/>
                <w:lang w:eastAsia="en-US"/>
              </w:rPr>
            </w:pPr>
            <w:r>
              <w:rPr>
                <w:rFonts w:ascii="Arial" w:hAnsi="Arial"/>
                <w:sz w:val="18"/>
                <w:lang w:eastAsia="en-US"/>
              </w:rPr>
              <w:t xml:space="preserve">-93.1 </w:t>
            </w:r>
            <w:r>
              <w:rPr>
                <w:rFonts w:ascii="Arial" w:hAnsi="Arial" w:cs="Arial"/>
                <w:sz w:val="18"/>
                <w:szCs w:val="18"/>
                <w:lang w:eastAsia="en-US"/>
              </w:rPr>
              <w:t>+TT</w:t>
            </w:r>
          </w:p>
        </w:tc>
        <w:tc>
          <w:tcPr>
            <w:tcW w:w="736" w:type="dxa"/>
            <w:shd w:val="clear" w:color="auto" w:fill="auto"/>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en-US"/>
              </w:rPr>
              <w:t xml:space="preserve">-89.9 </w:t>
            </w:r>
            <w:r>
              <w:rPr>
                <w:rFonts w:ascii="Arial" w:hAnsi="Arial" w:cs="Arial"/>
                <w:sz w:val="18"/>
                <w:szCs w:val="18"/>
                <w:lang w:eastAsia="en-US"/>
              </w:rPr>
              <w:t>+TT</w:t>
            </w:r>
          </w:p>
        </w:tc>
        <w:tc>
          <w:tcPr>
            <w:tcW w:w="0" w:type="auto"/>
            <w:vAlign w:val="center"/>
          </w:tcPr>
          <w:p>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en-US"/>
              </w:rPr>
              <w:t>-88.8</w:t>
            </w:r>
            <w:r>
              <w:rPr>
                <w:rFonts w:ascii="Arial" w:hAnsi="Arial"/>
                <w:sz w:val="18"/>
                <w:vertAlign w:val="superscript"/>
                <w:lang w:eastAsia="en-US"/>
              </w:rPr>
              <w:t xml:space="preserve">5 </w:t>
            </w:r>
            <w:r>
              <w:rPr>
                <w:rFonts w:ascii="Arial" w:hAnsi="Arial" w:cs="Arial"/>
                <w:sz w:val="18"/>
                <w:szCs w:val="18"/>
                <w:lang w:eastAsia="en-US"/>
              </w:rPr>
              <w:t>+TT</w:t>
            </w:r>
          </w:p>
        </w:tc>
        <w:tc>
          <w:tcPr>
            <w:tcW w:w="1002"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-88.0</w:t>
            </w:r>
            <w:r>
              <w:rPr>
                <w:rFonts w:ascii="Arial" w:hAnsi="Arial"/>
                <w:sz w:val="18"/>
                <w:vertAlign w:val="superscript"/>
                <w:lang w:eastAsia="en-US"/>
              </w:rPr>
              <w:t xml:space="preserve">5 </w:t>
            </w:r>
            <w:r>
              <w:rPr>
                <w:rFonts w:ascii="Arial" w:hAnsi="Arial" w:cs="Arial"/>
                <w:sz w:val="18"/>
                <w:szCs w:val="18"/>
                <w:lang w:eastAsia="en-US"/>
              </w:rPr>
              <w:t>+TT</w:t>
            </w: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-86.7</w:t>
            </w:r>
            <w:r>
              <w:rPr>
                <w:rFonts w:ascii="Arial" w:hAnsi="Arial"/>
                <w:sz w:val="18"/>
                <w:vertAlign w:val="superscript"/>
                <w:lang w:eastAsia="en-US"/>
              </w:rPr>
              <w:t xml:space="preserve">5 </w:t>
            </w:r>
            <w:r>
              <w:rPr>
                <w:rFonts w:ascii="Arial" w:hAnsi="Arial" w:cs="Arial"/>
                <w:sz w:val="18"/>
                <w:szCs w:val="18"/>
                <w:lang w:eastAsia="en-US"/>
              </w:rPr>
              <w:t>+TT</w:t>
            </w: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-86.2</w:t>
            </w:r>
            <w:r>
              <w:rPr>
                <w:rFonts w:ascii="Arial" w:hAnsi="Arial"/>
                <w:sz w:val="18"/>
                <w:vertAlign w:val="superscript"/>
                <w:lang w:eastAsia="en-US"/>
              </w:rPr>
              <w:t xml:space="preserve">5 </w:t>
            </w:r>
            <w:r>
              <w:rPr>
                <w:rFonts w:ascii="Arial" w:hAnsi="Arial" w:cs="Arial"/>
                <w:sz w:val="18"/>
                <w:szCs w:val="18"/>
                <w:lang w:eastAsia="en-US"/>
              </w:rPr>
              <w:t>+TT</w:t>
            </w:r>
          </w:p>
        </w:tc>
        <w:tc>
          <w:tcPr>
            <w:tcW w:w="736" w:type="dxa"/>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-85.7</w:t>
            </w:r>
            <w:r>
              <w:rPr>
                <w:rFonts w:ascii="Arial" w:hAnsi="Arial"/>
                <w:sz w:val="18"/>
                <w:vertAlign w:val="superscript"/>
                <w:lang w:eastAsia="en-US"/>
              </w:rPr>
              <w:t xml:space="preserve">5 </w:t>
            </w:r>
            <w:r>
              <w:rPr>
                <w:rFonts w:ascii="Arial" w:hAnsi="Arial" w:cs="Arial"/>
                <w:sz w:val="18"/>
                <w:szCs w:val="18"/>
                <w:lang w:eastAsia="en-US"/>
              </w:rPr>
              <w:t>+TT</w:t>
            </w:r>
          </w:p>
        </w:tc>
        <w:tc>
          <w:tcPr>
            <w:tcW w:w="817" w:type="dxa"/>
            <w:vMerge w:val="continue"/>
            <w:shd w:val="clear" w:color="auto" w:fill="auto"/>
            <w:vAlign w:val="center"/>
          </w:tcPr>
          <w:p>
            <w:pPr>
              <w:keepNext/>
              <w:keepLines/>
              <w:overflowPunct/>
              <w:autoSpaceDE/>
              <w:autoSpaceDN/>
              <w:adjustRightInd/>
              <w:spacing w:after="0"/>
              <w:jc w:val="center"/>
              <w:textAlignment w:val="auto"/>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n50</w:t>
            </w:r>
          </w:p>
        </w:tc>
        <w:tc>
          <w:tcPr>
            <w:tcW w:w="0" w:type="auto"/>
            <w:vAlign w:val="center"/>
          </w:tcPr>
          <w:p>
            <w:pPr>
              <w:pStyle w:val="53"/>
              <w:rPr>
                <w:rFonts w:eastAsia="MS Mincho"/>
              </w:rPr>
            </w:pPr>
            <w:r>
              <w:rPr>
                <w:rFonts w:eastAsia="MS Mincho"/>
              </w:rPr>
              <w:t>15</w:t>
            </w:r>
          </w:p>
        </w:tc>
        <w:tc>
          <w:tcPr>
            <w:tcW w:w="892" w:type="dxa"/>
            <w:shd w:val="clear" w:color="auto" w:fill="auto"/>
            <w:vAlign w:val="center"/>
          </w:tcPr>
          <w:p>
            <w:pPr>
              <w:pStyle w:val="53"/>
              <w:rPr>
                <w:szCs w:val="18"/>
              </w:rPr>
            </w:pPr>
            <w:r>
              <w:rPr>
                <w:szCs w:val="18"/>
              </w:rPr>
              <w:t>-100.0 +TT</w:t>
            </w:r>
          </w:p>
        </w:tc>
        <w:tc>
          <w:tcPr>
            <w:tcW w:w="892" w:type="dxa"/>
            <w:shd w:val="clear" w:color="auto" w:fill="auto"/>
            <w:vAlign w:val="center"/>
          </w:tcPr>
          <w:p>
            <w:pPr>
              <w:pStyle w:val="53"/>
            </w:pPr>
            <w:r>
              <w:rPr>
                <w:szCs w:val="18"/>
              </w:rPr>
              <w:t>-96.8 +TT</w:t>
            </w:r>
          </w:p>
        </w:tc>
        <w:tc>
          <w:tcPr>
            <w:tcW w:w="892" w:type="dxa"/>
            <w:shd w:val="clear" w:color="auto" w:fill="auto"/>
            <w:vAlign w:val="center"/>
          </w:tcPr>
          <w:p>
            <w:pPr>
              <w:pStyle w:val="53"/>
            </w:pPr>
            <w:r>
              <w:rPr>
                <w:szCs w:val="18"/>
              </w:rPr>
              <w:t>-95.0 +TT</w:t>
            </w:r>
          </w:p>
        </w:tc>
        <w:tc>
          <w:tcPr>
            <w:tcW w:w="892" w:type="dxa"/>
            <w:shd w:val="clear" w:color="auto" w:fill="auto"/>
            <w:vAlign w:val="center"/>
          </w:tcPr>
          <w:p>
            <w:pPr>
              <w:pStyle w:val="53"/>
            </w:pPr>
            <w:r>
              <w:rPr>
                <w:szCs w:val="18"/>
              </w:rPr>
              <w:t>-93.8 +TT</w:t>
            </w:r>
          </w:p>
        </w:tc>
        <w:tc>
          <w:tcPr>
            <w:tcW w:w="736" w:type="dxa"/>
            <w:shd w:val="clear" w:color="auto" w:fill="auto"/>
            <w:vAlign w:val="center"/>
          </w:tcPr>
          <w:p>
            <w:pPr>
              <w:pStyle w:val="53"/>
            </w:pPr>
          </w:p>
        </w:tc>
        <w:tc>
          <w:tcPr>
            <w:tcW w:w="0" w:type="auto"/>
            <w:vAlign w:val="center"/>
          </w:tcPr>
          <w:p>
            <w:pPr>
              <w:pStyle w:val="53"/>
            </w:pPr>
            <w:r>
              <w:t>-91.9</w:t>
            </w:r>
            <w:r>
              <w:rPr>
                <w:rFonts w:cs="Arial"/>
                <w:szCs w:val="18"/>
              </w:rPr>
              <w:t xml:space="preserve"> </w:t>
            </w:r>
            <w:r>
              <w:t>+TT</w:t>
            </w:r>
          </w:p>
        </w:tc>
        <w:tc>
          <w:tcPr>
            <w:tcW w:w="0" w:type="auto"/>
            <w:shd w:val="clear" w:color="auto" w:fill="auto"/>
            <w:vAlign w:val="center"/>
          </w:tcPr>
          <w:p>
            <w:pPr>
              <w:pStyle w:val="53"/>
            </w:pPr>
            <w:r>
              <w:rPr>
                <w:lang w:eastAsia="zh-CN"/>
              </w:rPr>
              <w:t xml:space="preserve">-90.6 </w:t>
            </w:r>
            <w:r>
              <w:rPr>
                <w:szCs w:val="18"/>
              </w:rPr>
              <w:t>+TT</w:t>
            </w:r>
          </w:p>
        </w:tc>
        <w:tc>
          <w:tcPr>
            <w:tcW w:w="0" w:type="auto"/>
            <w:vAlign w:val="center"/>
          </w:tcPr>
          <w:p>
            <w:pPr>
              <w:pStyle w:val="53"/>
            </w:pPr>
            <w:r>
              <w:rPr>
                <w:lang w:eastAsia="zh-CN"/>
              </w:rPr>
              <w:t xml:space="preserve">-89.6 </w:t>
            </w:r>
            <w:r>
              <w:rPr>
                <w:szCs w:val="18"/>
              </w:rPr>
              <w:t>+TT</w:t>
            </w: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rPr>
            </w:pPr>
            <w:r>
              <w:rPr>
                <w:rFonts w:eastAsia="MS Mincho"/>
              </w:rPr>
              <w:t>30</w:t>
            </w:r>
          </w:p>
        </w:tc>
        <w:tc>
          <w:tcPr>
            <w:tcW w:w="892" w:type="dxa"/>
            <w:shd w:val="clear" w:color="auto" w:fill="auto"/>
            <w:vAlign w:val="center"/>
          </w:tcPr>
          <w:p>
            <w:pPr>
              <w:pStyle w:val="53"/>
              <w:rPr>
                <w:szCs w:val="18"/>
              </w:rPr>
            </w:pPr>
          </w:p>
        </w:tc>
        <w:tc>
          <w:tcPr>
            <w:tcW w:w="892" w:type="dxa"/>
            <w:shd w:val="clear" w:color="auto" w:fill="auto"/>
            <w:vAlign w:val="center"/>
          </w:tcPr>
          <w:p>
            <w:pPr>
              <w:pStyle w:val="53"/>
            </w:pPr>
            <w:r>
              <w:rPr>
                <w:szCs w:val="18"/>
              </w:rPr>
              <w:t>-97.1 +TT</w:t>
            </w:r>
          </w:p>
        </w:tc>
        <w:tc>
          <w:tcPr>
            <w:tcW w:w="892" w:type="dxa"/>
            <w:shd w:val="clear" w:color="auto" w:fill="auto"/>
            <w:vAlign w:val="center"/>
          </w:tcPr>
          <w:p>
            <w:pPr>
              <w:pStyle w:val="53"/>
            </w:pPr>
            <w:r>
              <w:rPr>
                <w:szCs w:val="18"/>
              </w:rPr>
              <w:t>-95.1 +TT</w:t>
            </w:r>
          </w:p>
        </w:tc>
        <w:tc>
          <w:tcPr>
            <w:tcW w:w="892" w:type="dxa"/>
            <w:shd w:val="clear" w:color="auto" w:fill="auto"/>
            <w:vAlign w:val="center"/>
          </w:tcPr>
          <w:p>
            <w:pPr>
              <w:pStyle w:val="53"/>
            </w:pPr>
            <w:r>
              <w:rPr>
                <w:szCs w:val="18"/>
              </w:rPr>
              <w:t>-94.0 +TT</w:t>
            </w:r>
          </w:p>
        </w:tc>
        <w:tc>
          <w:tcPr>
            <w:tcW w:w="736" w:type="dxa"/>
            <w:shd w:val="clear" w:color="auto" w:fill="auto"/>
            <w:vAlign w:val="center"/>
          </w:tcPr>
          <w:p>
            <w:pPr>
              <w:pStyle w:val="53"/>
            </w:pPr>
          </w:p>
        </w:tc>
        <w:tc>
          <w:tcPr>
            <w:tcW w:w="0" w:type="auto"/>
            <w:vAlign w:val="center"/>
          </w:tcPr>
          <w:p>
            <w:pPr>
              <w:pStyle w:val="53"/>
            </w:pPr>
            <w:r>
              <w:t>-92.0</w:t>
            </w:r>
            <w:r>
              <w:rPr>
                <w:rFonts w:cs="Arial"/>
                <w:szCs w:val="18"/>
              </w:rPr>
              <w:t xml:space="preserve"> </w:t>
            </w:r>
            <w:r>
              <w:t>+TT</w:t>
            </w:r>
          </w:p>
        </w:tc>
        <w:tc>
          <w:tcPr>
            <w:tcW w:w="0" w:type="auto"/>
            <w:shd w:val="clear" w:color="auto" w:fill="auto"/>
            <w:vAlign w:val="center"/>
          </w:tcPr>
          <w:p>
            <w:pPr>
              <w:pStyle w:val="53"/>
            </w:pPr>
            <w:r>
              <w:rPr>
                <w:lang w:eastAsia="zh-CN"/>
              </w:rPr>
              <w:t xml:space="preserve">-90.7 </w:t>
            </w:r>
            <w:r>
              <w:rPr>
                <w:szCs w:val="18"/>
              </w:rPr>
              <w:t>+TT</w:t>
            </w:r>
          </w:p>
        </w:tc>
        <w:tc>
          <w:tcPr>
            <w:tcW w:w="0" w:type="auto"/>
            <w:vAlign w:val="center"/>
          </w:tcPr>
          <w:p>
            <w:pPr>
              <w:pStyle w:val="53"/>
            </w:pPr>
            <w:r>
              <w:rPr>
                <w:lang w:eastAsia="zh-CN"/>
              </w:rPr>
              <w:t xml:space="preserve">-89.7 </w:t>
            </w:r>
            <w:r>
              <w:rPr>
                <w:szCs w:val="18"/>
              </w:rPr>
              <w:t>+TT</w:t>
            </w:r>
          </w:p>
        </w:tc>
        <w:tc>
          <w:tcPr>
            <w:tcW w:w="1002" w:type="dxa"/>
            <w:vAlign w:val="center"/>
          </w:tcPr>
          <w:p>
            <w:pPr>
              <w:pStyle w:val="53"/>
            </w:pPr>
            <w:r>
              <w:rPr>
                <w:lang w:eastAsia="zh-CN"/>
              </w:rPr>
              <w:t xml:space="preserve">-88.9 </w:t>
            </w:r>
            <w:r>
              <w:rPr>
                <w:szCs w:val="18"/>
              </w:rPr>
              <w:t>+TT</w:t>
            </w:r>
          </w:p>
        </w:tc>
        <w:tc>
          <w:tcPr>
            <w:tcW w:w="736" w:type="dxa"/>
            <w:vAlign w:val="center"/>
          </w:tcPr>
          <w:p>
            <w:pPr>
              <w:pStyle w:val="53"/>
            </w:pPr>
            <w:r>
              <w:rPr>
                <w:lang w:eastAsia="zh-CN"/>
              </w:rPr>
              <w:t xml:space="preserve">-87.6 </w:t>
            </w:r>
            <w:r>
              <w:rPr>
                <w:szCs w:val="18"/>
              </w:rPr>
              <w:t>+TT</w:t>
            </w: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rPr>
            </w:pPr>
            <w:r>
              <w:rPr>
                <w:rFonts w:eastAsia="MS Mincho"/>
              </w:rPr>
              <w:t>60</w:t>
            </w:r>
          </w:p>
        </w:tc>
        <w:tc>
          <w:tcPr>
            <w:tcW w:w="892" w:type="dxa"/>
            <w:shd w:val="clear" w:color="auto" w:fill="auto"/>
            <w:vAlign w:val="center"/>
          </w:tcPr>
          <w:p>
            <w:pPr>
              <w:pStyle w:val="53"/>
              <w:rPr>
                <w:szCs w:val="18"/>
              </w:rPr>
            </w:pPr>
          </w:p>
        </w:tc>
        <w:tc>
          <w:tcPr>
            <w:tcW w:w="892" w:type="dxa"/>
            <w:shd w:val="clear" w:color="auto" w:fill="auto"/>
            <w:vAlign w:val="center"/>
          </w:tcPr>
          <w:p>
            <w:pPr>
              <w:pStyle w:val="53"/>
            </w:pPr>
            <w:r>
              <w:rPr>
                <w:lang w:eastAsia="zh-CN"/>
              </w:rPr>
              <w:t xml:space="preserve">-97.5 </w:t>
            </w:r>
            <w:r>
              <w:rPr>
                <w:szCs w:val="18"/>
              </w:rPr>
              <w:t>+TT</w:t>
            </w:r>
          </w:p>
        </w:tc>
        <w:tc>
          <w:tcPr>
            <w:tcW w:w="892" w:type="dxa"/>
            <w:shd w:val="clear" w:color="auto" w:fill="auto"/>
            <w:vAlign w:val="center"/>
          </w:tcPr>
          <w:p>
            <w:pPr>
              <w:pStyle w:val="53"/>
            </w:pPr>
            <w:r>
              <w:rPr>
                <w:szCs w:val="18"/>
              </w:rPr>
              <w:t>-95.4 +TT</w:t>
            </w:r>
          </w:p>
        </w:tc>
        <w:tc>
          <w:tcPr>
            <w:tcW w:w="892" w:type="dxa"/>
            <w:shd w:val="clear" w:color="auto" w:fill="auto"/>
            <w:vAlign w:val="center"/>
          </w:tcPr>
          <w:p>
            <w:pPr>
              <w:pStyle w:val="53"/>
            </w:pPr>
            <w:r>
              <w:rPr>
                <w:szCs w:val="18"/>
              </w:rPr>
              <w:t>-94.2 +TT</w:t>
            </w:r>
          </w:p>
        </w:tc>
        <w:tc>
          <w:tcPr>
            <w:tcW w:w="736" w:type="dxa"/>
            <w:shd w:val="clear" w:color="auto" w:fill="auto"/>
            <w:vAlign w:val="center"/>
          </w:tcPr>
          <w:p>
            <w:pPr>
              <w:pStyle w:val="53"/>
            </w:pPr>
          </w:p>
        </w:tc>
        <w:tc>
          <w:tcPr>
            <w:tcW w:w="0" w:type="auto"/>
            <w:vAlign w:val="center"/>
          </w:tcPr>
          <w:p>
            <w:pPr>
              <w:pStyle w:val="53"/>
            </w:pPr>
            <w:r>
              <w:t>-92.1</w:t>
            </w:r>
            <w:r>
              <w:rPr>
                <w:rFonts w:cs="Arial"/>
                <w:szCs w:val="18"/>
              </w:rPr>
              <w:t xml:space="preserve"> </w:t>
            </w:r>
            <w:r>
              <w:t>+TT</w:t>
            </w:r>
          </w:p>
        </w:tc>
        <w:tc>
          <w:tcPr>
            <w:tcW w:w="0" w:type="auto"/>
            <w:shd w:val="clear" w:color="auto" w:fill="auto"/>
          </w:tcPr>
          <w:p>
            <w:pPr>
              <w:pStyle w:val="53"/>
            </w:pPr>
            <w:r>
              <w:t xml:space="preserve">-90.9 </w:t>
            </w:r>
            <w:r>
              <w:rPr>
                <w:szCs w:val="18"/>
              </w:rPr>
              <w:t>+TT</w:t>
            </w:r>
          </w:p>
        </w:tc>
        <w:tc>
          <w:tcPr>
            <w:tcW w:w="0" w:type="auto"/>
          </w:tcPr>
          <w:p>
            <w:pPr>
              <w:pStyle w:val="53"/>
            </w:pPr>
            <w:r>
              <w:t xml:space="preserve">-89.8 </w:t>
            </w:r>
            <w:r>
              <w:rPr>
                <w:szCs w:val="18"/>
              </w:rPr>
              <w:t>+TT</w:t>
            </w:r>
          </w:p>
        </w:tc>
        <w:tc>
          <w:tcPr>
            <w:tcW w:w="1002" w:type="dxa"/>
          </w:tcPr>
          <w:p>
            <w:pPr>
              <w:pStyle w:val="53"/>
            </w:pPr>
            <w:r>
              <w:t xml:space="preserve">-89.1 </w:t>
            </w:r>
            <w:r>
              <w:rPr>
                <w:szCs w:val="18"/>
              </w:rPr>
              <w:t>+TT</w:t>
            </w:r>
          </w:p>
        </w:tc>
        <w:tc>
          <w:tcPr>
            <w:tcW w:w="736" w:type="dxa"/>
          </w:tcPr>
          <w:p>
            <w:pPr>
              <w:pStyle w:val="53"/>
            </w:pPr>
            <w:r>
              <w:t xml:space="preserve">-87.6 </w:t>
            </w:r>
            <w:r>
              <w:rPr>
                <w:szCs w:val="18"/>
              </w:rPr>
              <w:t>+TT</w:t>
            </w: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n51</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-100.0 </w:t>
            </w:r>
            <w:r>
              <w:t>+TT</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n53</w:t>
            </w:r>
          </w:p>
        </w:tc>
        <w:tc>
          <w:tcPr>
            <w:tcW w:w="0" w:type="auto"/>
            <w:vAlign w:val="center"/>
          </w:tcPr>
          <w:p>
            <w:pPr>
              <w:pStyle w:val="53"/>
              <w:rPr>
                <w:rFonts w:eastAsia="MS Mincho" w:cs="Arial"/>
              </w:rPr>
            </w:pPr>
            <w:r>
              <w:t>15</w:t>
            </w:r>
          </w:p>
        </w:tc>
        <w:tc>
          <w:tcPr>
            <w:tcW w:w="892" w:type="dxa"/>
            <w:shd w:val="clear" w:color="auto" w:fill="auto"/>
            <w:vAlign w:val="center"/>
          </w:tcPr>
          <w:p>
            <w:pPr>
              <w:pStyle w:val="53"/>
            </w:pPr>
            <w:r>
              <w:rPr>
                <w:szCs w:val="18"/>
              </w:rPr>
              <w:t xml:space="preserve">-100.0 </w:t>
            </w:r>
            <w:r>
              <w:t>+TT</w:t>
            </w:r>
          </w:p>
        </w:tc>
        <w:tc>
          <w:tcPr>
            <w:tcW w:w="892" w:type="dxa"/>
            <w:shd w:val="clear" w:color="auto" w:fill="auto"/>
            <w:vAlign w:val="center"/>
          </w:tcPr>
          <w:p>
            <w:pPr>
              <w:pStyle w:val="53"/>
            </w:pPr>
            <w:r>
              <w:rPr>
                <w:szCs w:val="18"/>
              </w:rPr>
              <w:t xml:space="preserve">-96.8 </w:t>
            </w:r>
            <w:r>
              <w:t>+TT</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t>30</w:t>
            </w:r>
          </w:p>
        </w:tc>
        <w:tc>
          <w:tcPr>
            <w:tcW w:w="892" w:type="dxa"/>
            <w:shd w:val="clear" w:color="auto" w:fill="auto"/>
            <w:vAlign w:val="center"/>
          </w:tcPr>
          <w:p>
            <w:pPr>
              <w:pStyle w:val="53"/>
            </w:pPr>
          </w:p>
        </w:tc>
        <w:tc>
          <w:tcPr>
            <w:tcW w:w="892" w:type="dxa"/>
            <w:shd w:val="clear" w:color="auto" w:fill="auto"/>
            <w:vAlign w:val="center"/>
          </w:tcPr>
          <w:p>
            <w:pPr>
              <w:pStyle w:val="53"/>
            </w:pPr>
            <w:r>
              <w:rPr>
                <w:szCs w:val="18"/>
              </w:rPr>
              <w:t xml:space="preserve">-97.1 </w:t>
            </w:r>
            <w:r>
              <w:t>+TT</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 xml:space="preserve">-97.5 </w:t>
            </w:r>
            <w:r>
              <w:t>+TT</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t>n65</w:t>
            </w:r>
          </w:p>
        </w:tc>
        <w:tc>
          <w:tcPr>
            <w:tcW w:w="0" w:type="auto"/>
            <w:vAlign w:val="center"/>
          </w:tcPr>
          <w:p>
            <w:pPr>
              <w:pStyle w:val="53"/>
              <w:rPr>
                <w:rFonts w:eastAsia="MS Mincho"/>
              </w:rPr>
            </w:pPr>
            <w:r>
              <w:rPr>
                <w:rFonts w:eastAsia="MS Mincho" w:cs="Arial"/>
              </w:rPr>
              <w:t>15</w:t>
            </w:r>
          </w:p>
        </w:tc>
        <w:tc>
          <w:tcPr>
            <w:tcW w:w="892" w:type="dxa"/>
            <w:shd w:val="clear" w:color="auto" w:fill="auto"/>
            <w:vAlign w:val="center"/>
          </w:tcPr>
          <w:p>
            <w:pPr>
              <w:pStyle w:val="53"/>
              <w:rPr>
                <w:szCs w:val="18"/>
              </w:rPr>
            </w:pPr>
            <w:r>
              <w:rPr>
                <w:rFonts w:cs="Arial"/>
                <w:szCs w:val="18"/>
              </w:rPr>
              <w:t>-99.5+TT</w:t>
            </w:r>
          </w:p>
        </w:tc>
        <w:tc>
          <w:tcPr>
            <w:tcW w:w="892" w:type="dxa"/>
            <w:shd w:val="clear" w:color="auto" w:fill="auto"/>
            <w:vAlign w:val="center"/>
          </w:tcPr>
          <w:p>
            <w:pPr>
              <w:pStyle w:val="53"/>
            </w:pPr>
            <w:r>
              <w:rPr>
                <w:rFonts w:cs="Arial"/>
                <w:szCs w:val="18"/>
              </w:rPr>
              <w:t>-96.3+TT</w:t>
            </w:r>
          </w:p>
        </w:tc>
        <w:tc>
          <w:tcPr>
            <w:tcW w:w="892" w:type="dxa"/>
            <w:shd w:val="clear" w:color="auto" w:fill="auto"/>
            <w:vAlign w:val="center"/>
          </w:tcPr>
          <w:p>
            <w:pPr>
              <w:pStyle w:val="53"/>
            </w:pPr>
            <w:r>
              <w:rPr>
                <w:rFonts w:cs="Arial"/>
                <w:szCs w:val="18"/>
              </w:rPr>
              <w:t>-94.5+TT</w:t>
            </w:r>
          </w:p>
        </w:tc>
        <w:tc>
          <w:tcPr>
            <w:tcW w:w="892" w:type="dxa"/>
            <w:shd w:val="clear" w:color="auto" w:fill="auto"/>
            <w:vAlign w:val="center"/>
          </w:tcPr>
          <w:p>
            <w:pPr>
              <w:pStyle w:val="53"/>
            </w:pPr>
            <w:r>
              <w:rPr>
                <w:rFonts w:cs="Arial"/>
                <w:szCs w:val="18"/>
              </w:rPr>
              <w:t>-93.3+TT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rPr>
            </w:pPr>
            <w:r>
              <w:rPr>
                <w:rFonts w:eastAsia="MS Mincho" w:cs="Arial"/>
              </w:rPr>
              <w:t>30</w:t>
            </w:r>
          </w:p>
        </w:tc>
        <w:tc>
          <w:tcPr>
            <w:tcW w:w="892" w:type="dxa"/>
            <w:shd w:val="clear" w:color="auto" w:fill="auto"/>
            <w:vAlign w:val="center"/>
          </w:tcPr>
          <w:p>
            <w:pPr>
              <w:pStyle w:val="53"/>
              <w:rPr>
                <w:szCs w:val="18"/>
              </w:rPr>
            </w:pPr>
          </w:p>
        </w:tc>
        <w:tc>
          <w:tcPr>
            <w:tcW w:w="892" w:type="dxa"/>
            <w:shd w:val="clear" w:color="auto" w:fill="auto"/>
            <w:vAlign w:val="center"/>
          </w:tcPr>
          <w:p>
            <w:pPr>
              <w:pStyle w:val="53"/>
            </w:pPr>
            <w:r>
              <w:rPr>
                <w:rFonts w:cs="Arial"/>
                <w:szCs w:val="18"/>
              </w:rPr>
              <w:t>-96.6+TT</w:t>
            </w:r>
          </w:p>
        </w:tc>
        <w:tc>
          <w:tcPr>
            <w:tcW w:w="892" w:type="dxa"/>
            <w:shd w:val="clear" w:color="auto" w:fill="auto"/>
            <w:vAlign w:val="center"/>
          </w:tcPr>
          <w:p>
            <w:pPr>
              <w:pStyle w:val="53"/>
            </w:pPr>
            <w:r>
              <w:rPr>
                <w:rFonts w:cs="Arial"/>
                <w:szCs w:val="18"/>
              </w:rPr>
              <w:t>-94.6+TT</w:t>
            </w:r>
          </w:p>
        </w:tc>
        <w:tc>
          <w:tcPr>
            <w:tcW w:w="892" w:type="dxa"/>
            <w:shd w:val="clear" w:color="auto" w:fill="auto"/>
            <w:vAlign w:val="center"/>
          </w:tcPr>
          <w:p>
            <w:pPr>
              <w:pStyle w:val="53"/>
            </w:pPr>
            <w:r>
              <w:rPr>
                <w:rFonts w:cs="Arial"/>
                <w:szCs w:val="18"/>
              </w:rPr>
              <w:t>-93.5+TT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rPr>
            </w:pPr>
            <w:r>
              <w:rPr>
                <w:rFonts w:eastAsia="MS Mincho" w:cs="Arial"/>
              </w:rPr>
              <w:t>60</w:t>
            </w:r>
          </w:p>
        </w:tc>
        <w:tc>
          <w:tcPr>
            <w:tcW w:w="892" w:type="dxa"/>
            <w:shd w:val="clear" w:color="auto" w:fill="auto"/>
            <w:vAlign w:val="center"/>
          </w:tcPr>
          <w:p>
            <w:pPr>
              <w:pStyle w:val="53"/>
              <w:rPr>
                <w:szCs w:val="18"/>
              </w:rPr>
            </w:pPr>
          </w:p>
        </w:tc>
        <w:tc>
          <w:tcPr>
            <w:tcW w:w="892" w:type="dxa"/>
            <w:shd w:val="clear" w:color="auto" w:fill="auto"/>
            <w:vAlign w:val="center"/>
          </w:tcPr>
          <w:p>
            <w:pPr>
              <w:pStyle w:val="53"/>
            </w:pPr>
            <w:r>
              <w:rPr>
                <w:lang w:eastAsia="zh-CN"/>
              </w:rPr>
              <w:t>-97.0+TT</w:t>
            </w:r>
          </w:p>
        </w:tc>
        <w:tc>
          <w:tcPr>
            <w:tcW w:w="892" w:type="dxa"/>
            <w:shd w:val="clear" w:color="auto" w:fill="auto"/>
            <w:vAlign w:val="center"/>
          </w:tcPr>
          <w:p>
            <w:pPr>
              <w:pStyle w:val="53"/>
            </w:pPr>
            <w:r>
              <w:rPr>
                <w:rFonts w:cs="Arial"/>
                <w:szCs w:val="18"/>
              </w:rPr>
              <w:t>-94.9+TT</w:t>
            </w:r>
          </w:p>
        </w:tc>
        <w:tc>
          <w:tcPr>
            <w:tcW w:w="892" w:type="dxa"/>
            <w:shd w:val="clear" w:color="auto" w:fill="auto"/>
            <w:vAlign w:val="center"/>
          </w:tcPr>
          <w:p>
            <w:pPr>
              <w:pStyle w:val="53"/>
            </w:pPr>
            <w:r>
              <w:rPr>
                <w:rFonts w:cs="Arial"/>
                <w:szCs w:val="18"/>
              </w:rPr>
              <w:t>-93.7+TT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tcPr>
          <w:p>
            <w:pPr>
              <w:pStyle w:val="53"/>
            </w:pPr>
          </w:p>
        </w:tc>
        <w:tc>
          <w:tcPr>
            <w:tcW w:w="0" w:type="auto"/>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n66</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-99.5 </w:t>
            </w:r>
            <w:r>
              <w:t>+TT</w:t>
            </w:r>
          </w:p>
        </w:tc>
        <w:tc>
          <w:tcPr>
            <w:tcW w:w="892" w:type="dxa"/>
            <w:shd w:val="clear" w:color="auto" w:fill="auto"/>
            <w:vAlign w:val="center"/>
          </w:tcPr>
          <w:p>
            <w:pPr>
              <w:pStyle w:val="53"/>
            </w:pPr>
            <w:r>
              <w:rPr>
                <w:rFonts w:cs="Arial"/>
                <w:szCs w:val="18"/>
              </w:rPr>
              <w:t xml:space="preserve">-96.3 </w:t>
            </w:r>
            <w:r>
              <w:t>+TT</w:t>
            </w:r>
          </w:p>
        </w:tc>
        <w:tc>
          <w:tcPr>
            <w:tcW w:w="892" w:type="dxa"/>
            <w:shd w:val="clear" w:color="auto" w:fill="auto"/>
            <w:vAlign w:val="center"/>
          </w:tcPr>
          <w:p>
            <w:pPr>
              <w:pStyle w:val="53"/>
            </w:pPr>
            <w:r>
              <w:rPr>
                <w:rFonts w:cs="Arial"/>
                <w:szCs w:val="18"/>
              </w:rPr>
              <w:t xml:space="preserve">-94.5 </w:t>
            </w:r>
            <w:r>
              <w:t>+TT</w:t>
            </w:r>
          </w:p>
        </w:tc>
        <w:tc>
          <w:tcPr>
            <w:tcW w:w="892" w:type="dxa"/>
            <w:shd w:val="clear" w:color="auto" w:fill="auto"/>
            <w:vAlign w:val="center"/>
          </w:tcPr>
          <w:p>
            <w:pPr>
              <w:pStyle w:val="53"/>
            </w:pPr>
            <w:r>
              <w:rPr>
                <w:rFonts w:cs="Arial"/>
                <w:szCs w:val="18"/>
              </w:rPr>
              <w:t xml:space="preserve">-93.3 </w:t>
            </w:r>
            <w:r>
              <w:t>+TT</w:t>
            </w:r>
          </w:p>
        </w:tc>
        <w:tc>
          <w:tcPr>
            <w:tcW w:w="736" w:type="dxa"/>
            <w:shd w:val="clear" w:color="auto" w:fill="auto"/>
          </w:tcPr>
          <w:p>
            <w:pPr>
              <w:pStyle w:val="53"/>
            </w:pPr>
            <w:r>
              <w:rPr>
                <w:rFonts w:cs="Arial"/>
                <w:szCs w:val="18"/>
              </w:rPr>
              <w:t>-92.2 +TT</w:t>
            </w:r>
          </w:p>
        </w:tc>
        <w:tc>
          <w:tcPr>
            <w:tcW w:w="0" w:type="auto"/>
          </w:tcPr>
          <w:p>
            <w:pPr>
              <w:pStyle w:val="53"/>
            </w:pPr>
            <w:r>
              <w:rPr>
                <w:rFonts w:cs="Arial"/>
                <w:szCs w:val="18"/>
              </w:rPr>
              <w:t>-91.4 +TT</w:t>
            </w:r>
          </w:p>
        </w:tc>
        <w:tc>
          <w:tcPr>
            <w:tcW w:w="0" w:type="auto"/>
            <w:shd w:val="clear" w:color="auto" w:fill="auto"/>
            <w:vAlign w:val="center"/>
          </w:tcPr>
          <w:p>
            <w:pPr>
              <w:pStyle w:val="53"/>
            </w:pPr>
            <w:r>
              <w:t>-90.1</w:t>
            </w:r>
            <w:r>
              <w:rPr>
                <w:rFonts w:cs="Arial"/>
                <w:szCs w:val="18"/>
              </w:rPr>
              <w:t xml:space="preserve"> </w:t>
            </w:r>
            <w:r>
              <w:t>+TT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-96.6 </w:t>
            </w:r>
            <w:r>
              <w:t>+TT</w:t>
            </w:r>
          </w:p>
        </w:tc>
        <w:tc>
          <w:tcPr>
            <w:tcW w:w="892" w:type="dxa"/>
            <w:shd w:val="clear" w:color="auto" w:fill="auto"/>
            <w:vAlign w:val="center"/>
          </w:tcPr>
          <w:p>
            <w:pPr>
              <w:pStyle w:val="53"/>
            </w:pPr>
            <w:r>
              <w:rPr>
                <w:rFonts w:cs="Arial"/>
                <w:szCs w:val="18"/>
              </w:rPr>
              <w:t xml:space="preserve">-94.6 </w:t>
            </w:r>
            <w:r>
              <w:t>+TT</w:t>
            </w:r>
          </w:p>
        </w:tc>
        <w:tc>
          <w:tcPr>
            <w:tcW w:w="892" w:type="dxa"/>
            <w:shd w:val="clear" w:color="auto" w:fill="auto"/>
            <w:vAlign w:val="center"/>
          </w:tcPr>
          <w:p>
            <w:pPr>
              <w:pStyle w:val="53"/>
            </w:pPr>
            <w:r>
              <w:rPr>
                <w:rFonts w:cs="Arial"/>
                <w:szCs w:val="18"/>
              </w:rPr>
              <w:t xml:space="preserve">-93.5 </w:t>
            </w:r>
            <w:r>
              <w:t>+TT</w:t>
            </w:r>
          </w:p>
        </w:tc>
        <w:tc>
          <w:tcPr>
            <w:tcW w:w="736" w:type="dxa"/>
            <w:shd w:val="clear" w:color="auto" w:fill="auto"/>
          </w:tcPr>
          <w:p>
            <w:pPr>
              <w:pStyle w:val="53"/>
            </w:pPr>
            <w:r>
              <w:rPr>
                <w:rFonts w:cs="Arial"/>
                <w:szCs w:val="18"/>
              </w:rPr>
              <w:t>-92.3 +TT</w:t>
            </w:r>
          </w:p>
        </w:tc>
        <w:tc>
          <w:tcPr>
            <w:tcW w:w="0" w:type="auto"/>
          </w:tcPr>
          <w:p>
            <w:pPr>
              <w:pStyle w:val="53"/>
            </w:pPr>
            <w:r>
              <w:rPr>
                <w:rFonts w:cs="Arial"/>
                <w:szCs w:val="18"/>
              </w:rPr>
              <w:t>-91.5 +TT</w:t>
            </w:r>
          </w:p>
        </w:tc>
        <w:tc>
          <w:tcPr>
            <w:tcW w:w="0" w:type="auto"/>
            <w:shd w:val="clear" w:color="auto" w:fill="auto"/>
            <w:vAlign w:val="center"/>
          </w:tcPr>
          <w:p>
            <w:pPr>
              <w:pStyle w:val="53"/>
            </w:pPr>
            <w:r>
              <w:rPr>
                <w:lang w:eastAsia="zh-CN"/>
              </w:rPr>
              <w:t>-90.2</w:t>
            </w:r>
            <w:r>
              <w:rPr>
                <w:rFonts w:cs="Arial"/>
                <w:szCs w:val="18"/>
              </w:rPr>
              <w:t xml:space="preserve"> </w:t>
            </w:r>
            <w:r>
              <w:t>+TT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-97.0</w:t>
            </w:r>
            <w:r>
              <w:rPr>
                <w:rFonts w:cs="Arial"/>
                <w:szCs w:val="18"/>
              </w:rPr>
              <w:t xml:space="preserve"> </w:t>
            </w:r>
            <w:r>
              <w:t>+TT</w:t>
            </w:r>
          </w:p>
        </w:tc>
        <w:tc>
          <w:tcPr>
            <w:tcW w:w="892" w:type="dxa"/>
            <w:shd w:val="clear" w:color="auto" w:fill="auto"/>
            <w:vAlign w:val="center"/>
          </w:tcPr>
          <w:p>
            <w:pPr>
              <w:pStyle w:val="53"/>
            </w:pPr>
            <w:r>
              <w:rPr>
                <w:rFonts w:cs="Arial"/>
                <w:szCs w:val="18"/>
              </w:rPr>
              <w:t xml:space="preserve">-94.9 </w:t>
            </w:r>
            <w:r>
              <w:t>+TT</w:t>
            </w:r>
          </w:p>
        </w:tc>
        <w:tc>
          <w:tcPr>
            <w:tcW w:w="892" w:type="dxa"/>
            <w:shd w:val="clear" w:color="auto" w:fill="auto"/>
            <w:vAlign w:val="center"/>
          </w:tcPr>
          <w:p>
            <w:pPr>
              <w:pStyle w:val="53"/>
            </w:pPr>
            <w:r>
              <w:rPr>
                <w:rFonts w:cs="Arial"/>
                <w:szCs w:val="18"/>
              </w:rPr>
              <w:t xml:space="preserve">-93.7 </w:t>
            </w:r>
            <w:r>
              <w:t>+TT</w:t>
            </w:r>
          </w:p>
        </w:tc>
        <w:tc>
          <w:tcPr>
            <w:tcW w:w="736" w:type="dxa"/>
            <w:shd w:val="clear" w:color="auto" w:fill="auto"/>
          </w:tcPr>
          <w:p>
            <w:pPr>
              <w:pStyle w:val="53"/>
            </w:pPr>
            <w:r>
              <w:rPr>
                <w:rFonts w:cs="Arial"/>
                <w:szCs w:val="18"/>
              </w:rPr>
              <w:t>-92.5 +TT</w:t>
            </w:r>
          </w:p>
        </w:tc>
        <w:tc>
          <w:tcPr>
            <w:tcW w:w="0" w:type="auto"/>
          </w:tcPr>
          <w:p>
            <w:pPr>
              <w:pStyle w:val="53"/>
            </w:pPr>
            <w:r>
              <w:rPr>
                <w:rFonts w:cs="Arial"/>
                <w:szCs w:val="18"/>
              </w:rPr>
              <w:t>-91.6 +TT</w:t>
            </w:r>
          </w:p>
        </w:tc>
        <w:tc>
          <w:tcPr>
            <w:tcW w:w="0" w:type="auto"/>
            <w:shd w:val="clear" w:color="auto" w:fill="auto"/>
            <w:vAlign w:val="center"/>
          </w:tcPr>
          <w:p>
            <w:pPr>
              <w:pStyle w:val="53"/>
            </w:pPr>
            <w:r>
              <w:rPr>
                <w:lang w:eastAsia="zh-CN"/>
              </w:rPr>
              <w:t>-90.4</w:t>
            </w:r>
            <w:r>
              <w:rPr>
                <w:rFonts w:cs="Arial"/>
                <w:szCs w:val="18"/>
              </w:rPr>
              <w:t xml:space="preserve"> </w:t>
            </w:r>
            <w:r>
              <w:t>+TT</w:t>
            </w: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n70</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rPr>
                <w:rFonts w:cs="Arial"/>
                <w:szCs w:val="18"/>
              </w:rPr>
              <w:t xml:space="preserve">-100.0 </w:t>
            </w:r>
            <w:r>
              <w:t>+TT</w:t>
            </w:r>
          </w:p>
        </w:tc>
        <w:tc>
          <w:tcPr>
            <w:tcW w:w="892" w:type="dxa"/>
            <w:shd w:val="clear" w:color="auto" w:fill="auto"/>
            <w:vAlign w:val="center"/>
          </w:tcPr>
          <w:p>
            <w:pPr>
              <w:pStyle w:val="53"/>
            </w:pPr>
            <w:r>
              <w:rPr>
                <w:rFonts w:cs="Arial"/>
                <w:szCs w:val="18"/>
              </w:rPr>
              <w:t xml:space="preserve">-96.8 </w:t>
            </w:r>
            <w:r>
              <w:t>+TT</w:t>
            </w:r>
          </w:p>
        </w:tc>
        <w:tc>
          <w:tcPr>
            <w:tcW w:w="892" w:type="dxa"/>
            <w:shd w:val="clear" w:color="auto" w:fill="auto"/>
            <w:vAlign w:val="center"/>
          </w:tcPr>
          <w:p>
            <w:pPr>
              <w:pStyle w:val="53"/>
            </w:pPr>
            <w:r>
              <w:rPr>
                <w:rFonts w:cs="Arial"/>
                <w:szCs w:val="18"/>
              </w:rPr>
              <w:t xml:space="preserve">-95.0 </w:t>
            </w:r>
            <w:r>
              <w:t>+TT</w:t>
            </w:r>
          </w:p>
        </w:tc>
        <w:tc>
          <w:tcPr>
            <w:tcW w:w="892" w:type="dxa"/>
            <w:shd w:val="clear" w:color="auto" w:fill="auto"/>
            <w:vAlign w:val="center"/>
          </w:tcPr>
          <w:p>
            <w:pPr>
              <w:pStyle w:val="53"/>
            </w:pPr>
            <w:r>
              <w:rPr>
                <w:rFonts w:cs="Arial"/>
                <w:szCs w:val="18"/>
              </w:rPr>
              <w:t xml:space="preserve">-93.8 </w:t>
            </w:r>
            <w:r>
              <w:t>+TT</w:t>
            </w:r>
          </w:p>
        </w:tc>
        <w:tc>
          <w:tcPr>
            <w:tcW w:w="736" w:type="dxa"/>
            <w:shd w:val="clear" w:color="auto" w:fill="auto"/>
            <w:vAlign w:val="center"/>
          </w:tcPr>
          <w:p>
            <w:pPr>
              <w:pStyle w:val="53"/>
            </w:pPr>
            <w:r>
              <w:rPr>
                <w:rFonts w:cs="Arial"/>
                <w:szCs w:val="18"/>
              </w:rPr>
              <w:t xml:space="preserve">-92.7 </w:t>
            </w:r>
            <w:r>
              <w:t>+TT</w:t>
            </w: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-97.1 </w:t>
            </w:r>
            <w:r>
              <w:t>+TT</w:t>
            </w:r>
          </w:p>
        </w:tc>
        <w:tc>
          <w:tcPr>
            <w:tcW w:w="892" w:type="dxa"/>
            <w:shd w:val="clear" w:color="auto" w:fill="auto"/>
            <w:vAlign w:val="center"/>
          </w:tcPr>
          <w:p>
            <w:pPr>
              <w:pStyle w:val="53"/>
            </w:pPr>
            <w:r>
              <w:rPr>
                <w:rFonts w:cs="Arial"/>
                <w:szCs w:val="18"/>
              </w:rPr>
              <w:t xml:space="preserve">-95.1 </w:t>
            </w:r>
            <w:r>
              <w:t>+TT</w:t>
            </w:r>
          </w:p>
        </w:tc>
        <w:tc>
          <w:tcPr>
            <w:tcW w:w="892" w:type="dxa"/>
            <w:shd w:val="clear" w:color="auto" w:fill="auto"/>
            <w:vAlign w:val="center"/>
          </w:tcPr>
          <w:p>
            <w:pPr>
              <w:pStyle w:val="53"/>
            </w:pPr>
            <w:r>
              <w:rPr>
                <w:rFonts w:cs="Arial"/>
                <w:szCs w:val="18"/>
              </w:rPr>
              <w:t xml:space="preserve">-94.0 </w:t>
            </w:r>
            <w:r>
              <w:t>+TT</w:t>
            </w:r>
          </w:p>
        </w:tc>
        <w:tc>
          <w:tcPr>
            <w:tcW w:w="736" w:type="dxa"/>
            <w:shd w:val="clear" w:color="auto" w:fill="auto"/>
            <w:vAlign w:val="center"/>
          </w:tcPr>
          <w:p>
            <w:pPr>
              <w:pStyle w:val="53"/>
            </w:pPr>
            <w:r>
              <w:rPr>
                <w:rFonts w:cs="Arial"/>
                <w:szCs w:val="18"/>
              </w:rPr>
              <w:t xml:space="preserve">-92.8 </w:t>
            </w:r>
            <w:r>
              <w:t>+TT</w:t>
            </w: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-97.5</w:t>
            </w:r>
            <w:r>
              <w:rPr>
                <w:rFonts w:cs="Arial"/>
                <w:szCs w:val="18"/>
              </w:rPr>
              <w:t xml:space="preserve"> </w:t>
            </w:r>
            <w:r>
              <w:t>+TT</w:t>
            </w:r>
          </w:p>
        </w:tc>
        <w:tc>
          <w:tcPr>
            <w:tcW w:w="892" w:type="dxa"/>
            <w:shd w:val="clear" w:color="auto" w:fill="auto"/>
            <w:vAlign w:val="center"/>
          </w:tcPr>
          <w:p>
            <w:pPr>
              <w:pStyle w:val="53"/>
            </w:pPr>
            <w:r>
              <w:rPr>
                <w:rFonts w:cs="Arial"/>
                <w:szCs w:val="18"/>
              </w:rPr>
              <w:t xml:space="preserve">-95.4 </w:t>
            </w:r>
            <w:r>
              <w:t>+TT</w:t>
            </w:r>
          </w:p>
        </w:tc>
        <w:tc>
          <w:tcPr>
            <w:tcW w:w="892" w:type="dxa"/>
            <w:shd w:val="clear" w:color="auto" w:fill="auto"/>
            <w:vAlign w:val="center"/>
          </w:tcPr>
          <w:p>
            <w:pPr>
              <w:pStyle w:val="53"/>
            </w:pPr>
            <w:r>
              <w:rPr>
                <w:rFonts w:cs="Arial"/>
                <w:szCs w:val="18"/>
              </w:rPr>
              <w:t xml:space="preserve">-94.2 </w:t>
            </w:r>
            <w:r>
              <w:t>+TT</w:t>
            </w:r>
          </w:p>
        </w:tc>
        <w:tc>
          <w:tcPr>
            <w:tcW w:w="736" w:type="dxa"/>
            <w:shd w:val="clear" w:color="auto" w:fill="auto"/>
            <w:vAlign w:val="center"/>
          </w:tcPr>
          <w:p>
            <w:pPr>
              <w:pStyle w:val="53"/>
            </w:pPr>
            <w:r>
              <w:rPr>
                <w:rFonts w:cs="Arial"/>
                <w:szCs w:val="18"/>
              </w:rPr>
              <w:t xml:space="preserve">-93.0 </w:t>
            </w:r>
            <w:r>
              <w:t>+TT</w:t>
            </w: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n71</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pPr>
            <w:r>
              <w:t>-97.2</w:t>
            </w:r>
            <w:r>
              <w:rPr>
                <w:rFonts w:cs="Arial"/>
                <w:szCs w:val="18"/>
              </w:rPr>
              <w:t xml:space="preserve"> </w:t>
            </w:r>
            <w:r>
              <w:t>+TT</w:t>
            </w:r>
          </w:p>
        </w:tc>
        <w:tc>
          <w:tcPr>
            <w:tcW w:w="892" w:type="dxa"/>
            <w:shd w:val="clear" w:color="auto" w:fill="auto"/>
            <w:vAlign w:val="center"/>
          </w:tcPr>
          <w:p>
            <w:pPr>
              <w:pStyle w:val="53"/>
            </w:pPr>
            <w:r>
              <w:t>-94.0</w:t>
            </w:r>
            <w:r>
              <w:rPr>
                <w:rFonts w:cs="Arial"/>
                <w:szCs w:val="18"/>
              </w:rPr>
              <w:t xml:space="preserve"> </w:t>
            </w:r>
            <w:r>
              <w:t>+TT</w:t>
            </w:r>
          </w:p>
        </w:tc>
        <w:tc>
          <w:tcPr>
            <w:tcW w:w="892" w:type="dxa"/>
            <w:shd w:val="clear" w:color="auto" w:fill="auto"/>
            <w:vAlign w:val="center"/>
          </w:tcPr>
          <w:p>
            <w:pPr>
              <w:pStyle w:val="53"/>
            </w:pPr>
            <w:r>
              <w:t>-91.6</w:t>
            </w:r>
            <w:r>
              <w:rPr>
                <w:rFonts w:cs="Arial"/>
                <w:szCs w:val="18"/>
              </w:rPr>
              <w:t xml:space="preserve"> </w:t>
            </w:r>
            <w:r>
              <w:t>+TT</w:t>
            </w:r>
          </w:p>
        </w:tc>
        <w:tc>
          <w:tcPr>
            <w:tcW w:w="892" w:type="dxa"/>
            <w:shd w:val="clear" w:color="auto" w:fill="auto"/>
            <w:vAlign w:val="center"/>
          </w:tcPr>
          <w:p>
            <w:pPr>
              <w:pStyle w:val="53"/>
            </w:pPr>
            <w:r>
              <w:t>-86.0</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1002" w:type="dxa"/>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 xml:space="preserve">-94.3 </w:t>
            </w:r>
            <w:r>
              <w:t>+TT</w:t>
            </w:r>
          </w:p>
        </w:tc>
        <w:tc>
          <w:tcPr>
            <w:tcW w:w="892" w:type="dxa"/>
            <w:shd w:val="clear" w:color="auto" w:fill="auto"/>
            <w:vAlign w:val="center"/>
          </w:tcPr>
          <w:p>
            <w:pPr>
              <w:pStyle w:val="53"/>
            </w:pPr>
            <w:r>
              <w:rPr>
                <w:rFonts w:cs="Arial"/>
                <w:szCs w:val="18"/>
              </w:rPr>
              <w:t xml:space="preserve">-91.9 </w:t>
            </w:r>
            <w:r>
              <w:t>+TT</w:t>
            </w:r>
          </w:p>
        </w:tc>
        <w:tc>
          <w:tcPr>
            <w:tcW w:w="892" w:type="dxa"/>
            <w:shd w:val="clear" w:color="auto" w:fill="auto"/>
            <w:vAlign w:val="center"/>
          </w:tcPr>
          <w:p>
            <w:pPr>
              <w:pStyle w:val="53"/>
            </w:pPr>
            <w:r>
              <w:rPr>
                <w:rFonts w:cs="Arial"/>
                <w:szCs w:val="18"/>
              </w:rPr>
              <w:t>-87.</w:t>
            </w:r>
            <w:r>
              <w:rPr>
                <w:rFonts w:cs="Arial"/>
                <w:szCs w:val="18"/>
                <w:lang w:eastAsia="zh-CN"/>
              </w:rPr>
              <w:t>4</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pPr>
            <w:r>
              <w:t>-</w:t>
            </w:r>
          </w:p>
        </w:tc>
        <w:tc>
          <w:tcPr>
            <w:tcW w:w="892" w:type="dxa"/>
            <w:shd w:val="clear" w:color="auto" w:fill="auto"/>
            <w:vAlign w:val="center"/>
          </w:tcPr>
          <w:p>
            <w:pPr>
              <w:pStyle w:val="53"/>
            </w:pPr>
          </w:p>
        </w:tc>
        <w:tc>
          <w:tcPr>
            <w:tcW w:w="892" w:type="dxa"/>
            <w:shd w:val="clear" w:color="auto" w:fill="auto"/>
            <w:vAlign w:val="center"/>
          </w:tcPr>
          <w:p>
            <w:pPr>
              <w:pStyle w:val="53"/>
            </w:pPr>
          </w:p>
        </w:tc>
        <w:tc>
          <w:tcPr>
            <w:tcW w:w="892" w:type="dxa"/>
            <w:shd w:val="clear" w:color="auto" w:fill="auto"/>
            <w:vAlign w:val="center"/>
          </w:tcPr>
          <w:p>
            <w:pPr>
              <w:pStyle w:val="53"/>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0" w:type="auto"/>
          </w:tcPr>
          <w:p>
            <w:pPr>
              <w:pStyle w:val="53"/>
            </w:pPr>
          </w:p>
        </w:tc>
        <w:tc>
          <w:tcPr>
            <w:tcW w:w="736" w:type="dxa"/>
          </w:tcPr>
          <w:p>
            <w:pPr>
              <w:pStyle w:val="53"/>
            </w:pPr>
          </w:p>
        </w:tc>
        <w:tc>
          <w:tcPr>
            <w:tcW w:w="736" w:type="dxa"/>
          </w:tcPr>
          <w:p>
            <w:pPr>
              <w:pStyle w:val="53"/>
            </w:pPr>
          </w:p>
        </w:tc>
        <w:tc>
          <w:tcPr>
            <w:tcW w:w="736" w:type="dxa"/>
          </w:tcPr>
          <w:p>
            <w:pPr>
              <w:pStyle w:val="53"/>
            </w:pP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n74</w:t>
            </w:r>
          </w:p>
        </w:tc>
        <w:tc>
          <w:tcPr>
            <w:tcW w:w="0" w:type="auto"/>
            <w:vAlign w:val="center"/>
          </w:tcPr>
          <w:p>
            <w:pPr>
              <w:pStyle w:val="53"/>
              <w:rPr>
                <w:rFonts w:eastAsia="MS Mincho" w:cs="Arial"/>
              </w:rPr>
            </w:pPr>
            <w:r>
              <w:rPr>
                <w:rFonts w:cs="Arial"/>
              </w:rPr>
              <w:t>15</w:t>
            </w:r>
          </w:p>
        </w:tc>
        <w:tc>
          <w:tcPr>
            <w:tcW w:w="892" w:type="dxa"/>
            <w:shd w:val="clear" w:color="auto" w:fill="auto"/>
            <w:vAlign w:val="center"/>
          </w:tcPr>
          <w:p>
            <w:pPr>
              <w:pStyle w:val="53"/>
            </w:pPr>
            <w:r>
              <w:rPr>
                <w:rFonts w:cs="Arial"/>
                <w:szCs w:val="18"/>
              </w:rPr>
              <w:t>-99.5</w:t>
            </w:r>
            <w:r>
              <w:rPr>
                <w:rFonts w:cs="Arial"/>
                <w:szCs w:val="18"/>
                <w:vertAlign w:val="superscript"/>
              </w:rPr>
              <w:t xml:space="preserve">3 </w:t>
            </w:r>
            <w:r>
              <w:t>+TT</w:t>
            </w:r>
          </w:p>
        </w:tc>
        <w:tc>
          <w:tcPr>
            <w:tcW w:w="892" w:type="dxa"/>
            <w:shd w:val="clear" w:color="auto" w:fill="auto"/>
            <w:vAlign w:val="center"/>
          </w:tcPr>
          <w:p>
            <w:pPr>
              <w:pStyle w:val="53"/>
            </w:pPr>
            <w:r>
              <w:rPr>
                <w:rFonts w:cs="Arial"/>
                <w:szCs w:val="18"/>
              </w:rPr>
              <w:t>-96.3</w:t>
            </w:r>
            <w:r>
              <w:rPr>
                <w:rFonts w:cs="Arial"/>
                <w:szCs w:val="18"/>
                <w:vertAlign w:val="superscript"/>
              </w:rPr>
              <w:t xml:space="preserve">3 </w:t>
            </w:r>
            <w:r>
              <w:t>+TT</w:t>
            </w:r>
          </w:p>
        </w:tc>
        <w:tc>
          <w:tcPr>
            <w:tcW w:w="892" w:type="dxa"/>
            <w:shd w:val="clear" w:color="auto" w:fill="auto"/>
            <w:vAlign w:val="center"/>
          </w:tcPr>
          <w:p>
            <w:pPr>
              <w:pStyle w:val="53"/>
            </w:pPr>
            <w:r>
              <w:rPr>
                <w:rFonts w:cs="Arial"/>
                <w:szCs w:val="18"/>
              </w:rPr>
              <w:t>-94.5</w:t>
            </w:r>
            <w:r>
              <w:rPr>
                <w:rFonts w:cs="Arial"/>
                <w:szCs w:val="18"/>
                <w:vertAlign w:val="superscript"/>
              </w:rPr>
              <w:t xml:space="preserve">3 </w:t>
            </w:r>
            <w:r>
              <w:t>+TT</w:t>
            </w:r>
          </w:p>
        </w:tc>
        <w:tc>
          <w:tcPr>
            <w:tcW w:w="892" w:type="dxa"/>
            <w:shd w:val="clear" w:color="auto" w:fill="auto"/>
            <w:vAlign w:val="center"/>
          </w:tcPr>
          <w:p>
            <w:pPr>
              <w:pStyle w:val="53"/>
            </w:pPr>
            <w:r>
              <w:rPr>
                <w:rFonts w:cs="Arial"/>
                <w:szCs w:val="18"/>
              </w:rPr>
              <w:t>-93.3</w:t>
            </w:r>
            <w:r>
              <w:rPr>
                <w:rFonts w:cs="Arial"/>
                <w:szCs w:val="18"/>
                <w:vertAlign w:val="superscript"/>
              </w:rPr>
              <w:t xml:space="preserve">3 </w:t>
            </w:r>
            <w: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p>
        </w:tc>
        <w:tc>
          <w:tcPr>
            <w:tcW w:w="0" w:type="auto"/>
          </w:tcPr>
          <w:p>
            <w:pPr>
              <w:pStyle w:val="53"/>
            </w:pPr>
          </w:p>
        </w:tc>
        <w:tc>
          <w:tcPr>
            <w:tcW w:w="0" w:type="auto"/>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cs="Arial"/>
              </w:rPr>
              <w:t>30</w:t>
            </w:r>
          </w:p>
        </w:tc>
        <w:tc>
          <w:tcPr>
            <w:tcW w:w="892" w:type="dxa"/>
            <w:shd w:val="clear" w:color="auto" w:fill="auto"/>
            <w:vAlign w:val="center"/>
          </w:tcPr>
          <w:p>
            <w:pPr>
              <w:pStyle w:val="53"/>
            </w:pPr>
          </w:p>
        </w:tc>
        <w:tc>
          <w:tcPr>
            <w:tcW w:w="892" w:type="dxa"/>
            <w:shd w:val="clear" w:color="auto" w:fill="auto"/>
            <w:vAlign w:val="center"/>
          </w:tcPr>
          <w:p>
            <w:pPr>
              <w:pStyle w:val="53"/>
            </w:pPr>
            <w:r>
              <w:rPr>
                <w:rFonts w:cs="Arial"/>
                <w:szCs w:val="18"/>
              </w:rPr>
              <w:t>-96.6</w:t>
            </w:r>
            <w:r>
              <w:rPr>
                <w:rFonts w:cs="Arial"/>
                <w:szCs w:val="18"/>
                <w:vertAlign w:val="superscript"/>
              </w:rPr>
              <w:t xml:space="preserve">3 </w:t>
            </w:r>
            <w:r>
              <w:t>+TT</w:t>
            </w:r>
          </w:p>
        </w:tc>
        <w:tc>
          <w:tcPr>
            <w:tcW w:w="892" w:type="dxa"/>
            <w:shd w:val="clear" w:color="auto" w:fill="auto"/>
            <w:vAlign w:val="center"/>
          </w:tcPr>
          <w:p>
            <w:pPr>
              <w:pStyle w:val="53"/>
            </w:pPr>
            <w:r>
              <w:rPr>
                <w:rFonts w:cs="Arial"/>
                <w:szCs w:val="18"/>
              </w:rPr>
              <w:t>-94.6</w:t>
            </w:r>
            <w:r>
              <w:rPr>
                <w:rFonts w:cs="Arial"/>
                <w:szCs w:val="18"/>
                <w:vertAlign w:val="superscript"/>
              </w:rPr>
              <w:t xml:space="preserve">3 </w:t>
            </w:r>
            <w:r>
              <w:t>+TT</w:t>
            </w:r>
          </w:p>
        </w:tc>
        <w:tc>
          <w:tcPr>
            <w:tcW w:w="892" w:type="dxa"/>
            <w:shd w:val="clear" w:color="auto" w:fill="auto"/>
            <w:vAlign w:val="center"/>
          </w:tcPr>
          <w:p>
            <w:pPr>
              <w:pStyle w:val="53"/>
            </w:pPr>
            <w:r>
              <w:rPr>
                <w:rFonts w:cs="Arial"/>
                <w:szCs w:val="18"/>
              </w:rPr>
              <w:t>-93.5</w:t>
            </w:r>
            <w:r>
              <w:rPr>
                <w:rFonts w:cs="Arial"/>
                <w:szCs w:val="18"/>
                <w:vertAlign w:val="superscript"/>
              </w:rPr>
              <w:t xml:space="preserve">3 </w:t>
            </w:r>
            <w: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p>
        </w:tc>
        <w:tc>
          <w:tcPr>
            <w:tcW w:w="0" w:type="auto"/>
          </w:tcPr>
          <w:p>
            <w:pPr>
              <w:pStyle w:val="53"/>
            </w:pPr>
          </w:p>
        </w:tc>
        <w:tc>
          <w:tcPr>
            <w:tcW w:w="0" w:type="auto"/>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cs="Arial"/>
              </w:rPr>
              <w:t>60</w:t>
            </w:r>
          </w:p>
        </w:tc>
        <w:tc>
          <w:tcPr>
            <w:tcW w:w="892" w:type="dxa"/>
            <w:shd w:val="clear" w:color="auto" w:fill="auto"/>
            <w:vAlign w:val="center"/>
          </w:tcPr>
          <w:p>
            <w:pPr>
              <w:pStyle w:val="53"/>
            </w:pPr>
          </w:p>
        </w:tc>
        <w:tc>
          <w:tcPr>
            <w:tcW w:w="892" w:type="dxa"/>
            <w:shd w:val="clear" w:color="auto" w:fill="auto"/>
            <w:vAlign w:val="center"/>
          </w:tcPr>
          <w:p>
            <w:pPr>
              <w:pStyle w:val="53"/>
            </w:pPr>
            <w:r>
              <w:rPr>
                <w:lang w:eastAsia="zh-CN"/>
              </w:rPr>
              <w:t>-97.0</w:t>
            </w:r>
            <w:r>
              <w:rPr>
                <w:vertAlign w:val="superscript"/>
                <w:lang w:eastAsia="zh-CN"/>
              </w:rPr>
              <w:t xml:space="preserve">3 </w:t>
            </w:r>
            <w:r>
              <w:t>+TT</w:t>
            </w:r>
          </w:p>
        </w:tc>
        <w:tc>
          <w:tcPr>
            <w:tcW w:w="892" w:type="dxa"/>
            <w:shd w:val="clear" w:color="auto" w:fill="auto"/>
            <w:vAlign w:val="center"/>
          </w:tcPr>
          <w:p>
            <w:pPr>
              <w:pStyle w:val="53"/>
            </w:pPr>
            <w:r>
              <w:rPr>
                <w:rFonts w:cs="Arial"/>
                <w:szCs w:val="18"/>
              </w:rPr>
              <w:t>-94.9</w:t>
            </w:r>
            <w:r>
              <w:rPr>
                <w:rFonts w:cs="Arial"/>
                <w:szCs w:val="18"/>
                <w:vertAlign w:val="superscript"/>
              </w:rPr>
              <w:t xml:space="preserve">3 </w:t>
            </w:r>
            <w:r>
              <w:t>+TT</w:t>
            </w:r>
          </w:p>
        </w:tc>
        <w:tc>
          <w:tcPr>
            <w:tcW w:w="892" w:type="dxa"/>
            <w:shd w:val="clear" w:color="auto" w:fill="auto"/>
            <w:vAlign w:val="center"/>
          </w:tcPr>
          <w:p>
            <w:pPr>
              <w:pStyle w:val="53"/>
            </w:pPr>
            <w:r>
              <w:rPr>
                <w:rFonts w:cs="Arial"/>
                <w:szCs w:val="18"/>
              </w:rPr>
              <w:t>-93.7</w:t>
            </w:r>
            <w:r>
              <w:rPr>
                <w:rFonts w:cs="Arial"/>
                <w:szCs w:val="18"/>
                <w:vertAlign w:val="superscript"/>
              </w:rPr>
              <w:t xml:space="preserve">3 </w:t>
            </w:r>
            <w: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p>
        </w:tc>
        <w:tc>
          <w:tcPr>
            <w:tcW w:w="0" w:type="auto"/>
          </w:tcPr>
          <w:p>
            <w:pPr>
              <w:pStyle w:val="53"/>
            </w:pPr>
          </w:p>
        </w:tc>
        <w:tc>
          <w:tcPr>
            <w:tcW w:w="0" w:type="auto"/>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n77</w:t>
            </w:r>
            <w:r>
              <w:rPr>
                <w:rFonts w:eastAsia="MS Mincho" w:cs="Arial"/>
                <w:vertAlign w:val="superscript"/>
              </w:rPr>
              <w:t>1,4</w:t>
            </w:r>
          </w:p>
        </w:tc>
        <w:tc>
          <w:tcPr>
            <w:tcW w:w="0" w:type="auto"/>
            <w:vAlign w:val="center"/>
          </w:tcPr>
          <w:p>
            <w:pPr>
              <w:pStyle w:val="53"/>
              <w:rPr>
                <w:rFonts w:eastAsia="MS Mincho" w:cs="Arial"/>
              </w:rPr>
            </w:pPr>
            <w:r>
              <w:rPr>
                <w:rFonts w:eastAsia="MS Mincho" w:cs="Arial"/>
              </w:rPr>
              <w:t>15</w:t>
            </w:r>
          </w:p>
        </w:tc>
        <w:tc>
          <w:tcPr>
            <w:tcW w:w="892" w:type="dxa"/>
            <w:shd w:val="clear" w:color="auto" w:fill="auto"/>
          </w:tcPr>
          <w:p>
            <w:pPr>
              <w:pStyle w:val="53"/>
              <w:rPr>
                <w:rFonts w:eastAsia="MS Mincho" w:cs="Arial"/>
              </w:rPr>
            </w:pPr>
          </w:p>
        </w:tc>
        <w:tc>
          <w:tcPr>
            <w:tcW w:w="892" w:type="dxa"/>
            <w:shd w:val="clear" w:color="auto" w:fill="auto"/>
          </w:tcPr>
          <w:p>
            <w:pPr>
              <w:pStyle w:val="53"/>
            </w:pPr>
            <w:r>
              <w:t>-95.3</w:t>
            </w:r>
            <w:r>
              <w:rPr>
                <w:rFonts w:cs="Arial"/>
                <w:szCs w:val="18"/>
              </w:rPr>
              <w:t xml:space="preserve"> </w:t>
            </w:r>
            <w:r>
              <w:t>+TT</w:t>
            </w:r>
          </w:p>
        </w:tc>
        <w:tc>
          <w:tcPr>
            <w:tcW w:w="892" w:type="dxa"/>
            <w:shd w:val="clear" w:color="auto" w:fill="auto"/>
          </w:tcPr>
          <w:p>
            <w:pPr>
              <w:pStyle w:val="53"/>
            </w:pPr>
            <w:r>
              <w:t>-93.5</w:t>
            </w:r>
            <w:r>
              <w:rPr>
                <w:rFonts w:cs="Arial"/>
                <w:szCs w:val="18"/>
              </w:rPr>
              <w:t xml:space="preserve"> </w:t>
            </w:r>
            <w:r>
              <w:t>+TT</w:t>
            </w:r>
          </w:p>
        </w:tc>
        <w:tc>
          <w:tcPr>
            <w:tcW w:w="892" w:type="dxa"/>
            <w:shd w:val="clear" w:color="auto" w:fill="auto"/>
          </w:tcPr>
          <w:p>
            <w:pPr>
              <w:pStyle w:val="53"/>
            </w:pPr>
            <w:r>
              <w:t>-92.2</w:t>
            </w:r>
            <w:r>
              <w:rPr>
                <w:rFonts w:cs="Arial"/>
                <w:szCs w:val="18"/>
              </w:rPr>
              <w:t xml:space="preserve"> </w:t>
            </w:r>
            <w: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r>
              <w:t>-89.1</w:t>
            </w:r>
            <w:r>
              <w:rPr>
                <w:rFonts w:cs="Arial"/>
                <w:szCs w:val="18"/>
              </w:rPr>
              <w:t xml:space="preserve"> </w:t>
            </w:r>
            <w:r>
              <w:t>+TT</w:t>
            </w:r>
          </w:p>
        </w:tc>
        <w:tc>
          <w:tcPr>
            <w:tcW w:w="0" w:type="auto"/>
          </w:tcPr>
          <w:p>
            <w:pPr>
              <w:pStyle w:val="53"/>
            </w:pPr>
            <w:r>
              <w:t>-88.1</w:t>
            </w:r>
            <w:r>
              <w:rPr>
                <w:rFonts w:cs="Arial"/>
                <w:szCs w:val="18"/>
              </w:rPr>
              <w:t xml:space="preserve"> </w:t>
            </w:r>
            <w:r>
              <w:t>+TT</w:t>
            </w:r>
          </w:p>
        </w:tc>
        <w:tc>
          <w:tcPr>
            <w:tcW w:w="0" w:type="auto"/>
            <w:vAlign w:val="bottom"/>
          </w:tcPr>
          <w:p>
            <w:pPr>
              <w:pStyle w:val="53"/>
            </w:pPr>
          </w:p>
        </w:tc>
        <w:tc>
          <w:tcPr>
            <w:tcW w:w="736" w:type="dxa"/>
            <w:vAlign w:val="bottom"/>
          </w:tcPr>
          <w:p>
            <w:pPr>
              <w:pStyle w:val="53"/>
            </w:pPr>
          </w:p>
        </w:tc>
        <w:tc>
          <w:tcPr>
            <w:tcW w:w="736" w:type="dxa"/>
          </w:tcPr>
          <w:p>
            <w:pPr>
              <w:pStyle w:val="53"/>
            </w:pPr>
          </w:p>
        </w:tc>
        <w:tc>
          <w:tcPr>
            <w:tcW w:w="736" w:type="dxa"/>
            <w:vAlign w:val="bottom"/>
          </w:tcPr>
          <w:p>
            <w:pPr>
              <w:pStyle w:val="53"/>
            </w:pPr>
          </w:p>
        </w:tc>
        <w:tc>
          <w:tcPr>
            <w:tcW w:w="817" w:type="dxa"/>
            <w:vMerge w:val="restart"/>
            <w:shd w:val="clear" w:color="auto" w:fill="auto"/>
            <w:vAlign w:val="center"/>
          </w:tcPr>
          <w:p>
            <w:pPr>
              <w:pStyle w:val="53"/>
              <w:rPr>
                <w:rFonts w:eastAsia="MS Mincho"/>
              </w:rPr>
            </w:pPr>
            <w:r>
              <w:rPr>
                <w:rFonts w:eastAsia="MS Mincho"/>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30</w:t>
            </w:r>
          </w:p>
        </w:tc>
        <w:tc>
          <w:tcPr>
            <w:tcW w:w="892" w:type="dxa"/>
            <w:shd w:val="clear" w:color="auto" w:fill="auto"/>
          </w:tcPr>
          <w:p>
            <w:pPr>
              <w:pStyle w:val="53"/>
              <w:rPr>
                <w:rFonts w:eastAsia="MS Mincho" w:cs="Arial"/>
              </w:rPr>
            </w:pPr>
          </w:p>
        </w:tc>
        <w:tc>
          <w:tcPr>
            <w:tcW w:w="892" w:type="dxa"/>
            <w:shd w:val="clear" w:color="auto" w:fill="auto"/>
          </w:tcPr>
          <w:p>
            <w:pPr>
              <w:pStyle w:val="53"/>
            </w:pPr>
            <w:r>
              <w:t>-95.6</w:t>
            </w:r>
            <w:r>
              <w:rPr>
                <w:rFonts w:cs="Arial"/>
                <w:szCs w:val="18"/>
              </w:rPr>
              <w:t xml:space="preserve"> </w:t>
            </w:r>
            <w:r>
              <w:t>+TT</w:t>
            </w:r>
          </w:p>
        </w:tc>
        <w:tc>
          <w:tcPr>
            <w:tcW w:w="892" w:type="dxa"/>
            <w:shd w:val="clear" w:color="auto" w:fill="auto"/>
          </w:tcPr>
          <w:p>
            <w:pPr>
              <w:pStyle w:val="53"/>
            </w:pPr>
            <w:r>
              <w:t>-93.6</w:t>
            </w:r>
            <w:r>
              <w:rPr>
                <w:rFonts w:cs="Arial"/>
                <w:szCs w:val="18"/>
              </w:rPr>
              <w:t xml:space="preserve"> </w:t>
            </w:r>
            <w:r>
              <w:t>+TT</w:t>
            </w:r>
          </w:p>
        </w:tc>
        <w:tc>
          <w:tcPr>
            <w:tcW w:w="892" w:type="dxa"/>
            <w:shd w:val="clear" w:color="auto" w:fill="auto"/>
          </w:tcPr>
          <w:p>
            <w:pPr>
              <w:pStyle w:val="53"/>
            </w:pPr>
            <w:r>
              <w:t>-92.4</w:t>
            </w:r>
            <w:r>
              <w:rPr>
                <w:rFonts w:cs="Arial"/>
                <w:szCs w:val="18"/>
              </w:rPr>
              <w:t xml:space="preserve"> </w:t>
            </w:r>
            <w: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r>
              <w:t>-89.2</w:t>
            </w:r>
            <w:r>
              <w:rPr>
                <w:rFonts w:cs="Arial"/>
                <w:szCs w:val="18"/>
              </w:rPr>
              <w:t xml:space="preserve"> </w:t>
            </w:r>
            <w:r>
              <w:t>+TT</w:t>
            </w:r>
          </w:p>
        </w:tc>
        <w:tc>
          <w:tcPr>
            <w:tcW w:w="0" w:type="auto"/>
          </w:tcPr>
          <w:p>
            <w:pPr>
              <w:pStyle w:val="53"/>
            </w:pPr>
            <w:r>
              <w:t>-88.2</w:t>
            </w:r>
            <w:r>
              <w:rPr>
                <w:rFonts w:cs="Arial"/>
                <w:szCs w:val="18"/>
              </w:rPr>
              <w:t xml:space="preserve"> </w:t>
            </w:r>
            <w:r>
              <w:t>+TT</w:t>
            </w:r>
          </w:p>
        </w:tc>
        <w:tc>
          <w:tcPr>
            <w:tcW w:w="0" w:type="auto"/>
          </w:tcPr>
          <w:p>
            <w:pPr>
              <w:pStyle w:val="53"/>
            </w:pPr>
            <w:r>
              <w:t>-87.4</w:t>
            </w:r>
            <w:r>
              <w:rPr>
                <w:rFonts w:cs="Arial"/>
                <w:szCs w:val="18"/>
              </w:rPr>
              <w:t xml:space="preserve"> </w:t>
            </w:r>
            <w:r>
              <w:t>+TT</w:t>
            </w:r>
          </w:p>
        </w:tc>
        <w:tc>
          <w:tcPr>
            <w:tcW w:w="736" w:type="dxa"/>
          </w:tcPr>
          <w:p>
            <w:pPr>
              <w:pStyle w:val="53"/>
            </w:pPr>
            <w:r>
              <w:t>-86.1</w:t>
            </w:r>
            <w:r>
              <w:rPr>
                <w:rFonts w:cs="Arial"/>
                <w:szCs w:val="18"/>
              </w:rPr>
              <w:t xml:space="preserve"> </w:t>
            </w:r>
            <w:r>
              <w:t>+TT</w:t>
            </w:r>
          </w:p>
        </w:tc>
        <w:tc>
          <w:tcPr>
            <w:tcW w:w="736" w:type="dxa"/>
          </w:tcPr>
          <w:p>
            <w:pPr>
              <w:pStyle w:val="53"/>
            </w:pPr>
            <w:r>
              <w:t>-85.6</w:t>
            </w:r>
            <w:r>
              <w:rPr>
                <w:rFonts w:cs="Arial"/>
                <w:szCs w:val="18"/>
              </w:rPr>
              <w:t xml:space="preserve"> </w:t>
            </w:r>
            <w:r>
              <w:t>+TT</w:t>
            </w:r>
          </w:p>
        </w:tc>
        <w:tc>
          <w:tcPr>
            <w:tcW w:w="736" w:type="dxa"/>
          </w:tcPr>
          <w:p>
            <w:pPr>
              <w:pStyle w:val="53"/>
            </w:pPr>
            <w:r>
              <w:t>-85.1</w:t>
            </w:r>
            <w:r>
              <w:rPr>
                <w:rFonts w:cs="Arial"/>
                <w:szCs w:val="18"/>
              </w:rPr>
              <w:t xml:space="preserve"> </w:t>
            </w:r>
            <w:r>
              <w:t>+TT</w:t>
            </w:r>
          </w:p>
        </w:tc>
        <w:tc>
          <w:tcPr>
            <w:tcW w:w="817" w:type="dxa"/>
            <w:vMerge w:val="continue"/>
            <w:shd w:val="clear" w:color="auto" w:fill="auto"/>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rPr>
                <w:rFonts w:eastAsia="MS Mincho" w:cs="Arial"/>
              </w:rPr>
            </w:pPr>
            <w:r>
              <w:rPr>
                <w:rFonts w:eastAsia="MS Mincho" w:cs="Arial"/>
              </w:rPr>
              <w:t>-</w:t>
            </w:r>
          </w:p>
        </w:tc>
        <w:tc>
          <w:tcPr>
            <w:tcW w:w="892" w:type="dxa"/>
            <w:shd w:val="clear" w:color="auto" w:fill="auto"/>
          </w:tcPr>
          <w:p>
            <w:pPr>
              <w:pStyle w:val="53"/>
            </w:pPr>
            <w:r>
              <w:t>-96.0</w:t>
            </w:r>
            <w:r>
              <w:rPr>
                <w:rFonts w:cs="Arial"/>
                <w:szCs w:val="18"/>
              </w:rPr>
              <w:t xml:space="preserve"> </w:t>
            </w:r>
            <w:r>
              <w:t>+TT</w:t>
            </w:r>
          </w:p>
        </w:tc>
        <w:tc>
          <w:tcPr>
            <w:tcW w:w="892" w:type="dxa"/>
            <w:shd w:val="clear" w:color="auto" w:fill="auto"/>
          </w:tcPr>
          <w:p>
            <w:pPr>
              <w:pStyle w:val="53"/>
            </w:pPr>
            <w:r>
              <w:t>-93.9</w:t>
            </w:r>
            <w:r>
              <w:rPr>
                <w:rFonts w:cs="Arial"/>
                <w:szCs w:val="18"/>
              </w:rPr>
              <w:t xml:space="preserve"> </w:t>
            </w:r>
            <w:r>
              <w:t>+TT</w:t>
            </w:r>
          </w:p>
        </w:tc>
        <w:tc>
          <w:tcPr>
            <w:tcW w:w="892" w:type="dxa"/>
            <w:shd w:val="clear" w:color="auto" w:fill="auto"/>
          </w:tcPr>
          <w:p>
            <w:pPr>
              <w:pStyle w:val="53"/>
            </w:pPr>
            <w:r>
              <w:t>-92.6</w:t>
            </w:r>
            <w:r>
              <w:rPr>
                <w:rFonts w:cs="Arial"/>
                <w:szCs w:val="18"/>
              </w:rPr>
              <w:t xml:space="preserve"> </w:t>
            </w:r>
            <w: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r>
              <w:t>-89.4</w:t>
            </w:r>
            <w:r>
              <w:rPr>
                <w:rFonts w:cs="Arial"/>
                <w:szCs w:val="18"/>
              </w:rPr>
              <w:t xml:space="preserve"> </w:t>
            </w:r>
            <w:r>
              <w:t>+TT</w:t>
            </w:r>
          </w:p>
        </w:tc>
        <w:tc>
          <w:tcPr>
            <w:tcW w:w="0" w:type="auto"/>
          </w:tcPr>
          <w:p>
            <w:pPr>
              <w:pStyle w:val="53"/>
            </w:pPr>
            <w:r>
              <w:t>-88.3</w:t>
            </w:r>
            <w:r>
              <w:rPr>
                <w:rFonts w:cs="Arial"/>
                <w:szCs w:val="18"/>
              </w:rPr>
              <w:t xml:space="preserve"> </w:t>
            </w:r>
            <w:r>
              <w:t>+TT</w:t>
            </w:r>
          </w:p>
        </w:tc>
        <w:tc>
          <w:tcPr>
            <w:tcW w:w="0" w:type="auto"/>
          </w:tcPr>
          <w:p>
            <w:pPr>
              <w:pStyle w:val="53"/>
            </w:pPr>
            <w:r>
              <w:t>-87.5</w:t>
            </w:r>
            <w:r>
              <w:rPr>
                <w:rFonts w:cs="Arial"/>
                <w:szCs w:val="18"/>
              </w:rPr>
              <w:t xml:space="preserve"> </w:t>
            </w:r>
            <w:r>
              <w:t>+TT</w:t>
            </w:r>
          </w:p>
        </w:tc>
        <w:tc>
          <w:tcPr>
            <w:tcW w:w="736" w:type="dxa"/>
          </w:tcPr>
          <w:p>
            <w:pPr>
              <w:pStyle w:val="53"/>
            </w:pPr>
            <w:r>
              <w:t>-86.2</w:t>
            </w:r>
            <w:r>
              <w:rPr>
                <w:rFonts w:cs="Arial"/>
                <w:szCs w:val="18"/>
              </w:rPr>
              <w:t xml:space="preserve"> </w:t>
            </w:r>
            <w:r>
              <w:t>+TT</w:t>
            </w:r>
          </w:p>
        </w:tc>
        <w:tc>
          <w:tcPr>
            <w:tcW w:w="736" w:type="dxa"/>
          </w:tcPr>
          <w:p>
            <w:pPr>
              <w:pStyle w:val="53"/>
            </w:pPr>
            <w:r>
              <w:t>-85.7</w:t>
            </w:r>
            <w:r>
              <w:rPr>
                <w:rFonts w:cs="Arial"/>
                <w:szCs w:val="18"/>
              </w:rPr>
              <w:t xml:space="preserve"> </w:t>
            </w:r>
            <w:r>
              <w:t>+TT</w:t>
            </w:r>
          </w:p>
        </w:tc>
        <w:tc>
          <w:tcPr>
            <w:tcW w:w="736" w:type="dxa"/>
          </w:tcPr>
          <w:p>
            <w:pPr>
              <w:pStyle w:val="53"/>
            </w:pPr>
            <w:r>
              <w:t>-85.2</w:t>
            </w:r>
            <w:r>
              <w:rPr>
                <w:rFonts w:cs="Arial"/>
                <w:szCs w:val="18"/>
              </w:rPr>
              <w:t xml:space="preserve"> </w:t>
            </w:r>
            <w:r>
              <w:t>+TT</w:t>
            </w: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n78</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rPr>
                <w:rFonts w:eastAsia="MS Mincho" w:cs="Arial"/>
              </w:rPr>
            </w:pPr>
          </w:p>
        </w:tc>
        <w:tc>
          <w:tcPr>
            <w:tcW w:w="892" w:type="dxa"/>
            <w:shd w:val="clear" w:color="auto" w:fill="auto"/>
            <w:vAlign w:val="bottom"/>
          </w:tcPr>
          <w:p>
            <w:pPr>
              <w:pStyle w:val="53"/>
            </w:pPr>
            <w:r>
              <w:t>-95.8</w:t>
            </w:r>
            <w:r>
              <w:rPr>
                <w:rFonts w:cs="Arial"/>
                <w:szCs w:val="18"/>
              </w:rPr>
              <w:t xml:space="preserve"> </w:t>
            </w:r>
            <w:r>
              <w:t>+TT</w:t>
            </w:r>
          </w:p>
        </w:tc>
        <w:tc>
          <w:tcPr>
            <w:tcW w:w="892" w:type="dxa"/>
            <w:shd w:val="clear" w:color="auto" w:fill="auto"/>
            <w:vAlign w:val="bottom"/>
          </w:tcPr>
          <w:p>
            <w:pPr>
              <w:pStyle w:val="53"/>
            </w:pPr>
            <w:r>
              <w:t>-94.0</w:t>
            </w:r>
            <w:r>
              <w:rPr>
                <w:rFonts w:cs="Arial"/>
                <w:szCs w:val="18"/>
              </w:rPr>
              <w:t xml:space="preserve"> </w:t>
            </w:r>
            <w:r>
              <w:t>+TT</w:t>
            </w:r>
          </w:p>
        </w:tc>
        <w:tc>
          <w:tcPr>
            <w:tcW w:w="892" w:type="dxa"/>
            <w:shd w:val="clear" w:color="auto" w:fill="auto"/>
            <w:vAlign w:val="bottom"/>
          </w:tcPr>
          <w:p>
            <w:pPr>
              <w:pStyle w:val="53"/>
            </w:pPr>
            <w:r>
              <w:t>-92.7</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-89.6</w:t>
            </w:r>
            <w:r>
              <w:rPr>
                <w:rFonts w:cs="Arial"/>
                <w:szCs w:val="18"/>
              </w:rPr>
              <w:t xml:space="preserve"> </w:t>
            </w:r>
            <w:r>
              <w:t>+TT</w:t>
            </w:r>
          </w:p>
        </w:tc>
        <w:tc>
          <w:tcPr>
            <w:tcW w:w="0" w:type="auto"/>
            <w:vAlign w:val="center"/>
          </w:tcPr>
          <w:p>
            <w:pPr>
              <w:pStyle w:val="53"/>
            </w:pPr>
            <w:r>
              <w:t>-88.6</w:t>
            </w:r>
            <w:r>
              <w:rPr>
                <w:rFonts w:cs="Arial"/>
                <w:szCs w:val="18"/>
              </w:rPr>
              <w:t xml:space="preserve"> </w:t>
            </w:r>
            <w:r>
              <w:t>+TT</w:t>
            </w:r>
          </w:p>
        </w:tc>
        <w:tc>
          <w:tcPr>
            <w:tcW w:w="0" w:type="auto"/>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rFonts w:eastAsia="MS Mincho" w:cs="Arial"/>
              </w:rPr>
            </w:pPr>
            <w:r>
              <w:rPr>
                <w:rFonts w:eastAsia="MS Mincho"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30</w:t>
            </w:r>
          </w:p>
        </w:tc>
        <w:tc>
          <w:tcPr>
            <w:tcW w:w="892" w:type="dxa"/>
            <w:shd w:val="clear" w:color="auto" w:fill="auto"/>
            <w:vAlign w:val="center"/>
          </w:tcPr>
          <w:p>
            <w:pPr>
              <w:pStyle w:val="53"/>
              <w:rPr>
                <w:rFonts w:eastAsia="MS Mincho" w:cs="Arial"/>
              </w:rPr>
            </w:pPr>
          </w:p>
        </w:tc>
        <w:tc>
          <w:tcPr>
            <w:tcW w:w="892" w:type="dxa"/>
            <w:shd w:val="clear" w:color="auto" w:fill="auto"/>
            <w:vAlign w:val="bottom"/>
          </w:tcPr>
          <w:p>
            <w:pPr>
              <w:pStyle w:val="53"/>
            </w:pPr>
            <w:r>
              <w:t>-96.1</w:t>
            </w:r>
            <w:r>
              <w:rPr>
                <w:rFonts w:cs="Arial"/>
                <w:szCs w:val="18"/>
              </w:rPr>
              <w:t xml:space="preserve"> </w:t>
            </w:r>
            <w:r>
              <w:t>+TT</w:t>
            </w:r>
          </w:p>
        </w:tc>
        <w:tc>
          <w:tcPr>
            <w:tcW w:w="892" w:type="dxa"/>
            <w:shd w:val="clear" w:color="auto" w:fill="auto"/>
            <w:vAlign w:val="bottom"/>
          </w:tcPr>
          <w:p>
            <w:pPr>
              <w:pStyle w:val="53"/>
            </w:pPr>
            <w:r>
              <w:t>-94.1</w:t>
            </w:r>
            <w:r>
              <w:rPr>
                <w:rFonts w:cs="Arial"/>
                <w:szCs w:val="18"/>
              </w:rPr>
              <w:t xml:space="preserve"> </w:t>
            </w:r>
            <w:r>
              <w:t>+TT</w:t>
            </w:r>
          </w:p>
        </w:tc>
        <w:tc>
          <w:tcPr>
            <w:tcW w:w="892" w:type="dxa"/>
            <w:shd w:val="clear" w:color="auto" w:fill="auto"/>
            <w:vAlign w:val="bottom"/>
          </w:tcPr>
          <w:p>
            <w:pPr>
              <w:pStyle w:val="53"/>
            </w:pPr>
            <w:r>
              <w:t>-92.9</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-89.7</w:t>
            </w:r>
            <w:r>
              <w:rPr>
                <w:rFonts w:cs="Arial"/>
                <w:szCs w:val="18"/>
              </w:rPr>
              <w:t xml:space="preserve"> </w:t>
            </w:r>
            <w:r>
              <w:t>+TT</w:t>
            </w:r>
          </w:p>
        </w:tc>
        <w:tc>
          <w:tcPr>
            <w:tcW w:w="0" w:type="auto"/>
            <w:vAlign w:val="center"/>
          </w:tcPr>
          <w:p>
            <w:pPr>
              <w:pStyle w:val="53"/>
            </w:pPr>
            <w:r>
              <w:t>-88.7</w:t>
            </w:r>
            <w:r>
              <w:rPr>
                <w:rFonts w:cs="Arial"/>
                <w:szCs w:val="18"/>
              </w:rPr>
              <w:t xml:space="preserve"> </w:t>
            </w:r>
            <w:r>
              <w:t>+TT</w:t>
            </w:r>
          </w:p>
        </w:tc>
        <w:tc>
          <w:tcPr>
            <w:tcW w:w="0" w:type="auto"/>
            <w:vAlign w:val="bottom"/>
          </w:tcPr>
          <w:p>
            <w:pPr>
              <w:pStyle w:val="53"/>
            </w:pPr>
            <w:r>
              <w:t>-87.9</w:t>
            </w:r>
            <w:r>
              <w:rPr>
                <w:rFonts w:cs="Arial"/>
                <w:szCs w:val="18"/>
              </w:rPr>
              <w:t xml:space="preserve"> </w:t>
            </w:r>
            <w:r>
              <w:t>+TT</w:t>
            </w:r>
          </w:p>
        </w:tc>
        <w:tc>
          <w:tcPr>
            <w:tcW w:w="736" w:type="dxa"/>
            <w:vAlign w:val="bottom"/>
          </w:tcPr>
          <w:p>
            <w:pPr>
              <w:pStyle w:val="53"/>
            </w:pPr>
            <w:r>
              <w:t>-86.6</w:t>
            </w:r>
            <w:r>
              <w:rPr>
                <w:rFonts w:cs="Arial"/>
                <w:szCs w:val="18"/>
              </w:rPr>
              <w:t xml:space="preserve"> </w:t>
            </w:r>
            <w:r>
              <w:t>+TT</w:t>
            </w:r>
          </w:p>
        </w:tc>
        <w:tc>
          <w:tcPr>
            <w:tcW w:w="736" w:type="dxa"/>
          </w:tcPr>
          <w:p>
            <w:pPr>
              <w:pStyle w:val="53"/>
            </w:pPr>
            <w:r>
              <w:t>-86.1</w:t>
            </w:r>
            <w:r>
              <w:rPr>
                <w:rFonts w:cs="Arial"/>
                <w:szCs w:val="18"/>
              </w:rPr>
              <w:t xml:space="preserve"> </w:t>
            </w:r>
            <w:r>
              <w:t>+TT</w:t>
            </w:r>
          </w:p>
        </w:tc>
        <w:tc>
          <w:tcPr>
            <w:tcW w:w="736" w:type="dxa"/>
            <w:vAlign w:val="bottom"/>
          </w:tcPr>
          <w:p>
            <w:pPr>
              <w:pStyle w:val="53"/>
            </w:pPr>
            <w:r>
              <w:t>-85.6</w:t>
            </w:r>
            <w:r>
              <w:rPr>
                <w:rFonts w:cs="Arial"/>
                <w:szCs w:val="18"/>
              </w:rPr>
              <w:t xml:space="preserve"> </w:t>
            </w:r>
            <w:r>
              <w:t>+TT</w:t>
            </w: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rFonts w:eastAsia="MS Mincho" w:cs="Arial"/>
              </w:rPr>
            </w:pPr>
          </w:p>
        </w:tc>
        <w:tc>
          <w:tcPr>
            <w:tcW w:w="0" w:type="auto"/>
            <w:vAlign w:val="center"/>
          </w:tcPr>
          <w:p>
            <w:pPr>
              <w:pStyle w:val="53"/>
              <w:rPr>
                <w:rFonts w:eastAsia="MS Mincho" w:cs="Arial"/>
              </w:rPr>
            </w:pPr>
            <w:r>
              <w:rPr>
                <w:rFonts w:eastAsia="MS Mincho" w:cs="Arial"/>
              </w:rPr>
              <w:t>60</w:t>
            </w:r>
          </w:p>
        </w:tc>
        <w:tc>
          <w:tcPr>
            <w:tcW w:w="892" w:type="dxa"/>
            <w:shd w:val="clear" w:color="auto" w:fill="auto"/>
            <w:vAlign w:val="center"/>
          </w:tcPr>
          <w:p>
            <w:pPr>
              <w:pStyle w:val="53"/>
              <w:rPr>
                <w:rFonts w:eastAsia="MS Mincho" w:cs="Arial"/>
              </w:rPr>
            </w:pPr>
          </w:p>
        </w:tc>
        <w:tc>
          <w:tcPr>
            <w:tcW w:w="892" w:type="dxa"/>
            <w:shd w:val="clear" w:color="auto" w:fill="auto"/>
            <w:vAlign w:val="bottom"/>
          </w:tcPr>
          <w:p>
            <w:pPr>
              <w:pStyle w:val="53"/>
            </w:pPr>
            <w:r>
              <w:t>-96.5</w:t>
            </w:r>
            <w:r>
              <w:rPr>
                <w:rFonts w:cs="Arial"/>
                <w:szCs w:val="18"/>
              </w:rPr>
              <w:t xml:space="preserve"> </w:t>
            </w:r>
            <w:r>
              <w:t>+TT</w:t>
            </w:r>
          </w:p>
        </w:tc>
        <w:tc>
          <w:tcPr>
            <w:tcW w:w="892" w:type="dxa"/>
            <w:shd w:val="clear" w:color="auto" w:fill="auto"/>
            <w:vAlign w:val="bottom"/>
          </w:tcPr>
          <w:p>
            <w:pPr>
              <w:pStyle w:val="53"/>
            </w:pPr>
            <w:r>
              <w:t>-94.4</w:t>
            </w:r>
            <w:r>
              <w:rPr>
                <w:rFonts w:cs="Arial"/>
                <w:szCs w:val="18"/>
              </w:rPr>
              <w:t xml:space="preserve"> </w:t>
            </w:r>
            <w:r>
              <w:t>+TT</w:t>
            </w:r>
          </w:p>
        </w:tc>
        <w:tc>
          <w:tcPr>
            <w:tcW w:w="892" w:type="dxa"/>
            <w:shd w:val="clear" w:color="auto" w:fill="auto"/>
            <w:vAlign w:val="bottom"/>
          </w:tcPr>
          <w:p>
            <w:pPr>
              <w:pStyle w:val="53"/>
            </w:pPr>
            <w:r>
              <w:t>-93.1</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-89.9</w:t>
            </w:r>
            <w:r>
              <w:rPr>
                <w:rFonts w:cs="Arial"/>
                <w:szCs w:val="18"/>
              </w:rPr>
              <w:t xml:space="preserve"> </w:t>
            </w:r>
            <w:r>
              <w:t>+TT</w:t>
            </w:r>
          </w:p>
        </w:tc>
        <w:tc>
          <w:tcPr>
            <w:tcW w:w="0" w:type="auto"/>
            <w:vAlign w:val="center"/>
          </w:tcPr>
          <w:p>
            <w:pPr>
              <w:pStyle w:val="53"/>
            </w:pPr>
            <w:r>
              <w:t>-88.8</w:t>
            </w:r>
            <w:r>
              <w:rPr>
                <w:rFonts w:cs="Arial"/>
                <w:szCs w:val="18"/>
              </w:rPr>
              <w:t xml:space="preserve"> </w:t>
            </w:r>
            <w:r>
              <w:t>+TT</w:t>
            </w:r>
          </w:p>
        </w:tc>
        <w:tc>
          <w:tcPr>
            <w:tcW w:w="0" w:type="auto"/>
            <w:vAlign w:val="bottom"/>
          </w:tcPr>
          <w:p>
            <w:pPr>
              <w:pStyle w:val="53"/>
            </w:pPr>
            <w:r>
              <w:t>-88.0</w:t>
            </w:r>
            <w:r>
              <w:rPr>
                <w:rFonts w:cs="Arial"/>
                <w:szCs w:val="18"/>
              </w:rPr>
              <w:t xml:space="preserve"> </w:t>
            </w:r>
            <w:r>
              <w:t>+TT</w:t>
            </w:r>
          </w:p>
        </w:tc>
        <w:tc>
          <w:tcPr>
            <w:tcW w:w="736" w:type="dxa"/>
            <w:vAlign w:val="bottom"/>
          </w:tcPr>
          <w:p>
            <w:pPr>
              <w:pStyle w:val="53"/>
            </w:pPr>
            <w:r>
              <w:t>-86.7</w:t>
            </w:r>
            <w:r>
              <w:rPr>
                <w:rFonts w:cs="Arial"/>
                <w:szCs w:val="18"/>
              </w:rPr>
              <w:t xml:space="preserve"> </w:t>
            </w:r>
            <w:r>
              <w:t>+TT</w:t>
            </w:r>
          </w:p>
        </w:tc>
        <w:tc>
          <w:tcPr>
            <w:tcW w:w="736" w:type="dxa"/>
          </w:tcPr>
          <w:p>
            <w:pPr>
              <w:pStyle w:val="53"/>
            </w:pPr>
            <w:r>
              <w:t>-86.2</w:t>
            </w:r>
            <w:r>
              <w:rPr>
                <w:rFonts w:cs="Arial"/>
                <w:szCs w:val="18"/>
              </w:rPr>
              <w:t xml:space="preserve"> </w:t>
            </w:r>
            <w:r>
              <w:t>+TT</w:t>
            </w:r>
          </w:p>
        </w:tc>
        <w:tc>
          <w:tcPr>
            <w:tcW w:w="736" w:type="dxa"/>
            <w:vAlign w:val="bottom"/>
          </w:tcPr>
          <w:p>
            <w:pPr>
              <w:pStyle w:val="53"/>
            </w:pPr>
            <w:r>
              <w:t>-85.7</w:t>
            </w:r>
            <w:r>
              <w:rPr>
                <w:rFonts w:cs="Arial"/>
                <w:szCs w:val="18"/>
              </w:rPr>
              <w:t xml:space="preserve"> </w:t>
            </w:r>
            <w:r>
              <w:t>+TT</w:t>
            </w:r>
          </w:p>
        </w:tc>
        <w:tc>
          <w:tcPr>
            <w:tcW w:w="817" w:type="dxa"/>
            <w:vMerge w:val="continue"/>
            <w:shd w:val="clear" w:color="auto" w:fill="auto"/>
            <w:vAlign w:val="center"/>
          </w:tcPr>
          <w:p>
            <w:pPr>
              <w:pStyle w:val="53"/>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rFonts w:eastAsia="MS Mincho" w:cs="Arial"/>
              </w:rPr>
            </w:pPr>
            <w:r>
              <w:rPr>
                <w:rFonts w:eastAsia="MS Mincho" w:cs="Arial"/>
              </w:rPr>
              <w:t>n79</w:t>
            </w:r>
            <w:r>
              <w:rPr>
                <w:vertAlign w:val="superscript"/>
                <w:lang w:eastAsia="zh-CN"/>
              </w:rPr>
              <w:t>1</w:t>
            </w:r>
          </w:p>
        </w:tc>
        <w:tc>
          <w:tcPr>
            <w:tcW w:w="0" w:type="auto"/>
            <w:vAlign w:val="center"/>
          </w:tcPr>
          <w:p>
            <w:pPr>
              <w:pStyle w:val="53"/>
              <w:rPr>
                <w:rFonts w:eastAsia="MS Mincho" w:cs="Arial"/>
              </w:rPr>
            </w:pPr>
            <w:r>
              <w:rPr>
                <w:rFonts w:eastAsia="MS Mincho" w:cs="Arial"/>
              </w:rPr>
              <w:t>15</w:t>
            </w:r>
          </w:p>
        </w:tc>
        <w:tc>
          <w:tcPr>
            <w:tcW w:w="892" w:type="dxa"/>
            <w:shd w:val="clear" w:color="auto" w:fill="auto"/>
            <w:vAlign w:val="center"/>
          </w:tcPr>
          <w:p>
            <w:pPr>
              <w:pStyle w:val="53"/>
              <w:rPr>
                <w:rFonts w:eastAsia="MS Mincho" w:cs="Arial"/>
              </w:rPr>
            </w:pPr>
          </w:p>
        </w:tc>
        <w:tc>
          <w:tcPr>
            <w:tcW w:w="892" w:type="dxa"/>
            <w:shd w:val="clear" w:color="auto" w:fill="auto"/>
          </w:tcPr>
          <w:p>
            <w:pPr>
              <w:pStyle w:val="53"/>
            </w:pPr>
          </w:p>
        </w:tc>
        <w:tc>
          <w:tcPr>
            <w:tcW w:w="892" w:type="dxa"/>
            <w:shd w:val="clear" w:color="auto" w:fill="auto"/>
          </w:tcPr>
          <w:p>
            <w:pPr>
              <w:pStyle w:val="53"/>
            </w:pPr>
          </w:p>
        </w:tc>
        <w:tc>
          <w:tcPr>
            <w:tcW w:w="892" w:type="dxa"/>
            <w:shd w:val="clear" w:color="auto" w:fill="auto"/>
          </w:tcPr>
          <w:p>
            <w:pPr>
              <w:pStyle w:val="53"/>
            </w:pPr>
          </w:p>
        </w:tc>
        <w:tc>
          <w:tcPr>
            <w:tcW w:w="736" w:type="dxa"/>
            <w:shd w:val="clear" w:color="auto" w:fill="auto"/>
            <w:vAlign w:val="bottom"/>
          </w:tcPr>
          <w:p>
            <w:pPr>
              <w:pStyle w:val="53"/>
            </w:pPr>
          </w:p>
        </w:tc>
        <w:tc>
          <w:tcPr>
            <w:tcW w:w="0" w:type="auto"/>
          </w:tcPr>
          <w:p>
            <w:pPr>
              <w:pStyle w:val="53"/>
            </w:pPr>
          </w:p>
        </w:tc>
        <w:tc>
          <w:tcPr>
            <w:tcW w:w="0" w:type="auto"/>
            <w:shd w:val="clear" w:color="auto" w:fill="auto"/>
            <w:vAlign w:val="bottom"/>
          </w:tcPr>
          <w:p>
            <w:pPr>
              <w:pStyle w:val="53"/>
            </w:pPr>
            <w:r>
              <w:t>-89.6</w:t>
            </w:r>
            <w:r>
              <w:rPr>
                <w:rFonts w:cs="Arial"/>
                <w:szCs w:val="18"/>
              </w:rPr>
              <w:t xml:space="preserve"> </w:t>
            </w:r>
            <w:r>
              <w:t>+TT</w:t>
            </w:r>
          </w:p>
        </w:tc>
        <w:tc>
          <w:tcPr>
            <w:tcW w:w="0" w:type="auto"/>
            <w:vAlign w:val="center"/>
          </w:tcPr>
          <w:p>
            <w:pPr>
              <w:pStyle w:val="53"/>
            </w:pPr>
            <w:r>
              <w:t>-88.6</w:t>
            </w:r>
            <w:r>
              <w:rPr>
                <w:rFonts w:cs="Arial"/>
                <w:szCs w:val="18"/>
              </w:rPr>
              <w:t xml:space="preserve"> </w:t>
            </w:r>
            <w:r>
              <w:t>+TT</w:t>
            </w:r>
          </w:p>
        </w:tc>
        <w:tc>
          <w:tcPr>
            <w:tcW w:w="0" w:type="auto"/>
            <w:vAlign w:val="center"/>
          </w:tcPr>
          <w:p>
            <w:pPr>
              <w:pStyle w:val="53"/>
            </w:pPr>
          </w:p>
        </w:tc>
        <w:tc>
          <w:tcPr>
            <w:tcW w:w="736" w:type="dxa"/>
            <w:vAlign w:val="center"/>
          </w:tcPr>
          <w:p>
            <w:pPr>
              <w:pStyle w:val="53"/>
            </w:pPr>
          </w:p>
        </w:tc>
        <w:tc>
          <w:tcPr>
            <w:tcW w:w="736" w:type="dxa"/>
          </w:tcPr>
          <w:p>
            <w:pPr>
              <w:pStyle w:val="53"/>
            </w:pPr>
          </w:p>
        </w:tc>
        <w:tc>
          <w:tcPr>
            <w:tcW w:w="736" w:type="dxa"/>
            <w:vAlign w:val="center"/>
          </w:tcPr>
          <w:p>
            <w:pPr>
              <w:pStyle w:val="53"/>
            </w:pPr>
          </w:p>
        </w:tc>
        <w:tc>
          <w:tcPr>
            <w:tcW w:w="817" w:type="dxa"/>
            <w:vMerge w:val="restart"/>
            <w:shd w:val="clear" w:color="auto" w:fill="auto"/>
            <w:vAlign w:val="center"/>
          </w:tcPr>
          <w:p>
            <w:pPr>
              <w:pStyle w:val="53"/>
              <w:rPr>
                <w:rFonts w:eastAsia="MS Mincho" w:cs="Arial"/>
              </w:rPr>
            </w:pPr>
            <w:r>
              <w:rPr>
                <w:rFonts w:eastAsia="MS Mincho"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spacing w:after="0"/>
              <w:jc w:val="center"/>
              <w:rPr>
                <w:rFonts w:ascii="Arial" w:hAnsi="Arial" w:eastAsia="MS Mincho" w:cs="Arial"/>
                <w:sz w:val="18"/>
              </w:rPr>
            </w:pPr>
          </w:p>
        </w:tc>
        <w:tc>
          <w:tcPr>
            <w:tcW w:w="0" w:type="auto"/>
            <w:vAlign w:val="center"/>
          </w:tcPr>
          <w:p>
            <w:pPr>
              <w:keepNext/>
              <w:keepLines/>
              <w:spacing w:after="0"/>
              <w:jc w:val="center"/>
              <w:rPr>
                <w:rFonts w:ascii="Arial" w:hAnsi="Arial" w:eastAsia="MS Mincho" w:cs="Arial"/>
                <w:sz w:val="18"/>
              </w:rPr>
            </w:pPr>
            <w:r>
              <w:rPr>
                <w:rFonts w:ascii="Arial" w:hAnsi="Arial" w:eastAsia="MS Mincho" w:cs="Arial"/>
                <w:sz w:val="18"/>
              </w:rPr>
              <w:t>30</w:t>
            </w:r>
          </w:p>
        </w:tc>
        <w:tc>
          <w:tcPr>
            <w:tcW w:w="892" w:type="dxa"/>
            <w:shd w:val="clear" w:color="auto" w:fill="auto"/>
            <w:vAlign w:val="center"/>
          </w:tcPr>
          <w:p>
            <w:pPr>
              <w:keepNext/>
              <w:keepLines/>
              <w:spacing w:after="0"/>
              <w:jc w:val="center"/>
              <w:rPr>
                <w:rFonts w:ascii="Arial" w:hAnsi="Arial" w:eastAsia="MS Mincho" w:cs="Arial"/>
                <w:sz w:val="18"/>
              </w:rPr>
            </w:pPr>
          </w:p>
        </w:tc>
        <w:tc>
          <w:tcPr>
            <w:tcW w:w="892" w:type="dxa"/>
            <w:shd w:val="clear" w:color="auto" w:fill="auto"/>
          </w:tcPr>
          <w:p>
            <w:pPr>
              <w:keepNext/>
              <w:keepLines/>
              <w:spacing w:after="0"/>
              <w:jc w:val="center"/>
              <w:rPr>
                <w:rFonts w:ascii="Arial" w:hAnsi="Arial"/>
                <w:sz w:val="18"/>
              </w:rPr>
            </w:pPr>
          </w:p>
        </w:tc>
        <w:tc>
          <w:tcPr>
            <w:tcW w:w="892" w:type="dxa"/>
            <w:shd w:val="clear" w:color="auto" w:fill="auto"/>
          </w:tcPr>
          <w:p>
            <w:pPr>
              <w:keepNext/>
              <w:keepLines/>
              <w:spacing w:after="0"/>
              <w:jc w:val="center"/>
              <w:rPr>
                <w:rFonts w:ascii="Arial" w:hAnsi="Arial"/>
                <w:sz w:val="18"/>
              </w:rPr>
            </w:pPr>
          </w:p>
        </w:tc>
        <w:tc>
          <w:tcPr>
            <w:tcW w:w="892" w:type="dxa"/>
            <w:shd w:val="clear" w:color="auto" w:fill="auto"/>
          </w:tcPr>
          <w:p>
            <w:pPr>
              <w:keepNext/>
              <w:keepLines/>
              <w:spacing w:after="0"/>
              <w:jc w:val="center"/>
              <w:rPr>
                <w:rFonts w:ascii="Arial" w:hAnsi="Arial"/>
                <w:sz w:val="18"/>
              </w:rPr>
            </w:pPr>
          </w:p>
        </w:tc>
        <w:tc>
          <w:tcPr>
            <w:tcW w:w="736" w:type="dxa"/>
            <w:shd w:val="clear" w:color="auto" w:fill="auto"/>
            <w:vAlign w:val="bottom"/>
          </w:tcPr>
          <w:p>
            <w:pPr>
              <w:keepNext/>
              <w:keepLines/>
              <w:spacing w:after="0"/>
              <w:jc w:val="center"/>
              <w:rPr>
                <w:rFonts w:ascii="Arial" w:hAnsi="Arial"/>
                <w:sz w:val="18"/>
              </w:rPr>
            </w:pPr>
          </w:p>
        </w:tc>
        <w:tc>
          <w:tcPr>
            <w:tcW w:w="0" w:type="auto"/>
          </w:tcPr>
          <w:p>
            <w:pPr>
              <w:keepNext/>
              <w:keepLines/>
              <w:spacing w:after="0"/>
              <w:jc w:val="center"/>
              <w:rPr>
                <w:rFonts w:ascii="Arial" w:hAnsi="Arial"/>
                <w:sz w:val="18"/>
              </w:rPr>
            </w:pPr>
          </w:p>
        </w:tc>
        <w:tc>
          <w:tcPr>
            <w:tcW w:w="0" w:type="auto"/>
            <w:shd w:val="clear" w:color="auto" w:fill="auto"/>
            <w:vAlign w:val="bottom"/>
          </w:tcPr>
          <w:p>
            <w:pPr>
              <w:keepNext/>
              <w:keepLines/>
              <w:spacing w:after="0"/>
              <w:jc w:val="center"/>
              <w:rPr>
                <w:rFonts w:ascii="Arial" w:hAnsi="Arial" w:cs="Arial"/>
                <w:sz w:val="18"/>
                <w:szCs w:val="18"/>
              </w:rPr>
            </w:pPr>
            <w:r>
              <w:rPr>
                <w:rFonts w:ascii="Arial" w:hAnsi="Arial" w:cs="Arial"/>
                <w:sz w:val="18"/>
                <w:szCs w:val="18"/>
              </w:rPr>
              <w:t>-89.7 +TT</w:t>
            </w:r>
          </w:p>
        </w:tc>
        <w:tc>
          <w:tcPr>
            <w:tcW w:w="0" w:type="auto"/>
            <w:vAlign w:val="center"/>
          </w:tcPr>
          <w:p>
            <w:pPr>
              <w:keepNext/>
              <w:keepLines/>
              <w:spacing w:after="0"/>
              <w:jc w:val="center"/>
              <w:rPr>
                <w:rFonts w:ascii="Arial" w:hAnsi="Arial" w:cs="Arial"/>
                <w:sz w:val="18"/>
                <w:szCs w:val="18"/>
              </w:rPr>
            </w:pPr>
            <w:r>
              <w:rPr>
                <w:rFonts w:ascii="Arial" w:hAnsi="Arial" w:cs="Arial"/>
                <w:sz w:val="18"/>
                <w:szCs w:val="18"/>
              </w:rPr>
              <w:t>-88.7 +TT</w:t>
            </w:r>
          </w:p>
        </w:tc>
        <w:tc>
          <w:tcPr>
            <w:tcW w:w="0" w:type="auto"/>
            <w:vAlign w:val="bottom"/>
          </w:tcPr>
          <w:p>
            <w:pPr>
              <w:keepNext/>
              <w:keepLines/>
              <w:spacing w:after="0"/>
              <w:jc w:val="center"/>
              <w:rPr>
                <w:rFonts w:ascii="Arial" w:hAnsi="Arial" w:cs="Arial"/>
                <w:sz w:val="18"/>
                <w:szCs w:val="18"/>
              </w:rPr>
            </w:pPr>
            <w:r>
              <w:rPr>
                <w:rFonts w:ascii="Arial" w:hAnsi="Arial" w:cs="Arial"/>
                <w:sz w:val="18"/>
                <w:szCs w:val="18"/>
              </w:rPr>
              <w:t>-87.9 +TT</w:t>
            </w:r>
          </w:p>
        </w:tc>
        <w:tc>
          <w:tcPr>
            <w:tcW w:w="736" w:type="dxa"/>
            <w:vAlign w:val="bottom"/>
          </w:tcPr>
          <w:p>
            <w:pPr>
              <w:keepNext/>
              <w:keepLines/>
              <w:spacing w:after="0"/>
              <w:jc w:val="center"/>
              <w:rPr>
                <w:rFonts w:ascii="Arial" w:hAnsi="Arial" w:cs="Arial"/>
                <w:sz w:val="18"/>
                <w:szCs w:val="18"/>
              </w:rPr>
            </w:pPr>
            <w:r>
              <w:rPr>
                <w:rFonts w:ascii="Arial" w:hAnsi="Arial" w:cs="Arial"/>
                <w:sz w:val="18"/>
                <w:szCs w:val="18"/>
              </w:rPr>
              <w:t>-86.6 +TT</w:t>
            </w:r>
          </w:p>
        </w:tc>
        <w:tc>
          <w:tcPr>
            <w:tcW w:w="736" w:type="dxa"/>
          </w:tcPr>
          <w:p>
            <w:pPr>
              <w:keepNext/>
              <w:keepLines/>
              <w:spacing w:after="0"/>
              <w:jc w:val="center"/>
              <w:rPr>
                <w:rFonts w:ascii="Arial" w:hAnsi="Arial" w:cs="Arial"/>
                <w:sz w:val="18"/>
                <w:szCs w:val="18"/>
              </w:rPr>
            </w:pPr>
          </w:p>
        </w:tc>
        <w:tc>
          <w:tcPr>
            <w:tcW w:w="736" w:type="dxa"/>
            <w:vAlign w:val="bottom"/>
          </w:tcPr>
          <w:p>
            <w:pPr>
              <w:keepNext/>
              <w:keepLines/>
              <w:spacing w:after="0"/>
              <w:jc w:val="center"/>
              <w:rPr>
                <w:rFonts w:ascii="Arial" w:hAnsi="Arial" w:cs="Arial"/>
                <w:sz w:val="18"/>
                <w:szCs w:val="18"/>
              </w:rPr>
            </w:pPr>
            <w:r>
              <w:rPr>
                <w:rFonts w:ascii="Arial" w:hAnsi="Arial" w:cs="Arial"/>
                <w:sz w:val="18"/>
                <w:szCs w:val="18"/>
              </w:rPr>
              <w:t>-85.6 +TT</w:t>
            </w:r>
          </w:p>
        </w:tc>
        <w:tc>
          <w:tcPr>
            <w:tcW w:w="817" w:type="dxa"/>
            <w:vMerge w:val="continue"/>
            <w:shd w:val="clear" w:color="auto" w:fill="auto"/>
            <w:vAlign w:val="center"/>
          </w:tcPr>
          <w:p>
            <w:pPr>
              <w:keepNext/>
              <w:keepLines/>
              <w:spacing w:after="0"/>
              <w:jc w:val="center"/>
              <w:rPr>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keepNext/>
              <w:keepLines/>
              <w:spacing w:after="0"/>
              <w:jc w:val="center"/>
              <w:rPr>
                <w:rFonts w:ascii="Arial" w:hAnsi="Arial" w:eastAsia="MS Mincho" w:cs="Arial"/>
                <w:sz w:val="18"/>
              </w:rPr>
            </w:pPr>
          </w:p>
        </w:tc>
        <w:tc>
          <w:tcPr>
            <w:tcW w:w="0" w:type="auto"/>
            <w:vAlign w:val="center"/>
          </w:tcPr>
          <w:p>
            <w:pPr>
              <w:keepNext/>
              <w:keepLines/>
              <w:spacing w:after="0"/>
              <w:jc w:val="center"/>
              <w:rPr>
                <w:rFonts w:ascii="Arial" w:hAnsi="Arial" w:eastAsia="MS Mincho" w:cs="Arial"/>
                <w:sz w:val="18"/>
              </w:rPr>
            </w:pPr>
            <w:r>
              <w:rPr>
                <w:rFonts w:ascii="Arial" w:hAnsi="Arial" w:eastAsia="MS Mincho" w:cs="Arial"/>
                <w:sz w:val="18"/>
              </w:rPr>
              <w:t>60</w:t>
            </w:r>
          </w:p>
        </w:tc>
        <w:tc>
          <w:tcPr>
            <w:tcW w:w="892" w:type="dxa"/>
            <w:shd w:val="clear" w:color="auto" w:fill="auto"/>
            <w:vAlign w:val="center"/>
          </w:tcPr>
          <w:p>
            <w:pPr>
              <w:keepNext/>
              <w:keepLines/>
              <w:spacing w:after="0"/>
              <w:jc w:val="center"/>
              <w:rPr>
                <w:rFonts w:ascii="Arial" w:hAnsi="Arial" w:eastAsia="MS Mincho" w:cs="Arial"/>
                <w:sz w:val="18"/>
              </w:rPr>
            </w:pPr>
          </w:p>
        </w:tc>
        <w:tc>
          <w:tcPr>
            <w:tcW w:w="892" w:type="dxa"/>
            <w:shd w:val="clear" w:color="auto" w:fill="auto"/>
          </w:tcPr>
          <w:p>
            <w:pPr>
              <w:keepNext/>
              <w:keepLines/>
              <w:spacing w:after="0"/>
              <w:jc w:val="center"/>
              <w:rPr>
                <w:rFonts w:ascii="Arial" w:hAnsi="Arial"/>
                <w:sz w:val="18"/>
              </w:rPr>
            </w:pPr>
          </w:p>
        </w:tc>
        <w:tc>
          <w:tcPr>
            <w:tcW w:w="892" w:type="dxa"/>
            <w:shd w:val="clear" w:color="auto" w:fill="auto"/>
          </w:tcPr>
          <w:p>
            <w:pPr>
              <w:keepNext/>
              <w:keepLines/>
              <w:spacing w:after="0"/>
              <w:jc w:val="center"/>
              <w:rPr>
                <w:rFonts w:ascii="Arial" w:hAnsi="Arial"/>
                <w:sz w:val="18"/>
              </w:rPr>
            </w:pPr>
          </w:p>
        </w:tc>
        <w:tc>
          <w:tcPr>
            <w:tcW w:w="892" w:type="dxa"/>
            <w:shd w:val="clear" w:color="auto" w:fill="auto"/>
          </w:tcPr>
          <w:p>
            <w:pPr>
              <w:keepNext/>
              <w:keepLines/>
              <w:spacing w:after="0"/>
              <w:jc w:val="center"/>
              <w:rPr>
                <w:rFonts w:ascii="Arial" w:hAnsi="Arial"/>
                <w:sz w:val="18"/>
              </w:rPr>
            </w:pPr>
          </w:p>
        </w:tc>
        <w:tc>
          <w:tcPr>
            <w:tcW w:w="736" w:type="dxa"/>
            <w:shd w:val="clear" w:color="auto" w:fill="auto"/>
            <w:vAlign w:val="bottom"/>
          </w:tcPr>
          <w:p>
            <w:pPr>
              <w:keepNext/>
              <w:keepLines/>
              <w:spacing w:after="0"/>
              <w:jc w:val="center"/>
              <w:rPr>
                <w:rFonts w:ascii="Arial" w:hAnsi="Arial"/>
                <w:sz w:val="18"/>
              </w:rPr>
            </w:pPr>
          </w:p>
        </w:tc>
        <w:tc>
          <w:tcPr>
            <w:tcW w:w="0" w:type="auto"/>
          </w:tcPr>
          <w:p>
            <w:pPr>
              <w:keepNext/>
              <w:keepLines/>
              <w:spacing w:after="0"/>
              <w:jc w:val="center"/>
              <w:rPr>
                <w:rFonts w:ascii="Arial" w:hAnsi="Arial"/>
                <w:sz w:val="18"/>
              </w:rPr>
            </w:pPr>
          </w:p>
        </w:tc>
        <w:tc>
          <w:tcPr>
            <w:tcW w:w="0" w:type="auto"/>
            <w:shd w:val="clear" w:color="auto" w:fill="auto"/>
            <w:vAlign w:val="bottom"/>
          </w:tcPr>
          <w:p>
            <w:pPr>
              <w:keepNext/>
              <w:keepLines/>
              <w:spacing w:after="0"/>
              <w:jc w:val="center"/>
              <w:rPr>
                <w:rFonts w:ascii="Arial" w:hAnsi="Arial" w:cs="Arial"/>
                <w:sz w:val="18"/>
                <w:szCs w:val="18"/>
              </w:rPr>
            </w:pPr>
            <w:r>
              <w:rPr>
                <w:rFonts w:ascii="Arial" w:hAnsi="Arial" w:cs="Arial"/>
                <w:sz w:val="18"/>
                <w:szCs w:val="18"/>
              </w:rPr>
              <w:t>-89.9 +TT</w:t>
            </w:r>
          </w:p>
        </w:tc>
        <w:tc>
          <w:tcPr>
            <w:tcW w:w="0" w:type="auto"/>
            <w:vAlign w:val="center"/>
          </w:tcPr>
          <w:p>
            <w:pPr>
              <w:keepNext/>
              <w:keepLines/>
              <w:spacing w:after="0"/>
              <w:jc w:val="center"/>
              <w:rPr>
                <w:rFonts w:ascii="Arial" w:hAnsi="Arial" w:cs="Arial"/>
                <w:sz w:val="18"/>
                <w:szCs w:val="18"/>
              </w:rPr>
            </w:pPr>
            <w:r>
              <w:rPr>
                <w:rFonts w:ascii="Arial" w:hAnsi="Arial" w:cs="Arial"/>
                <w:sz w:val="18"/>
                <w:szCs w:val="18"/>
              </w:rPr>
              <w:t>-88.8 +TT</w:t>
            </w:r>
          </w:p>
        </w:tc>
        <w:tc>
          <w:tcPr>
            <w:tcW w:w="0" w:type="auto"/>
            <w:vAlign w:val="bottom"/>
          </w:tcPr>
          <w:p>
            <w:pPr>
              <w:keepNext/>
              <w:keepLines/>
              <w:spacing w:after="0"/>
              <w:jc w:val="center"/>
              <w:rPr>
                <w:rFonts w:ascii="Arial" w:hAnsi="Arial" w:cs="Arial"/>
                <w:sz w:val="18"/>
                <w:szCs w:val="18"/>
              </w:rPr>
            </w:pPr>
            <w:r>
              <w:rPr>
                <w:rFonts w:ascii="Arial" w:hAnsi="Arial" w:cs="Arial"/>
                <w:sz w:val="18"/>
                <w:szCs w:val="18"/>
              </w:rPr>
              <w:t>-88.0 +TT</w:t>
            </w:r>
          </w:p>
        </w:tc>
        <w:tc>
          <w:tcPr>
            <w:tcW w:w="736" w:type="dxa"/>
            <w:vAlign w:val="bottom"/>
          </w:tcPr>
          <w:p>
            <w:pPr>
              <w:keepNext/>
              <w:keepLines/>
              <w:spacing w:after="0"/>
              <w:jc w:val="center"/>
              <w:rPr>
                <w:rFonts w:ascii="Arial" w:hAnsi="Arial" w:cs="Arial"/>
                <w:sz w:val="18"/>
                <w:szCs w:val="18"/>
              </w:rPr>
            </w:pPr>
            <w:r>
              <w:rPr>
                <w:rFonts w:ascii="Arial" w:hAnsi="Arial" w:cs="Arial"/>
                <w:sz w:val="18"/>
                <w:szCs w:val="18"/>
              </w:rPr>
              <w:t>-86.7 +TT</w:t>
            </w:r>
          </w:p>
        </w:tc>
        <w:tc>
          <w:tcPr>
            <w:tcW w:w="736" w:type="dxa"/>
          </w:tcPr>
          <w:p>
            <w:pPr>
              <w:keepNext/>
              <w:keepLines/>
              <w:spacing w:after="0"/>
              <w:jc w:val="center"/>
              <w:rPr>
                <w:rFonts w:ascii="Arial" w:hAnsi="Arial" w:cs="Arial"/>
                <w:sz w:val="18"/>
                <w:szCs w:val="18"/>
              </w:rPr>
            </w:pPr>
          </w:p>
        </w:tc>
        <w:tc>
          <w:tcPr>
            <w:tcW w:w="736" w:type="dxa"/>
            <w:vAlign w:val="bottom"/>
          </w:tcPr>
          <w:p>
            <w:pPr>
              <w:keepNext/>
              <w:keepLines/>
              <w:spacing w:after="0"/>
              <w:jc w:val="center"/>
              <w:rPr>
                <w:rFonts w:ascii="Arial" w:hAnsi="Arial" w:cs="Arial"/>
                <w:sz w:val="18"/>
                <w:szCs w:val="18"/>
              </w:rPr>
            </w:pPr>
            <w:r>
              <w:rPr>
                <w:rFonts w:ascii="Arial" w:hAnsi="Arial" w:cs="Arial"/>
                <w:sz w:val="18"/>
                <w:szCs w:val="18"/>
              </w:rPr>
              <w:t>-85.7 +TT</w:t>
            </w:r>
          </w:p>
        </w:tc>
        <w:tc>
          <w:tcPr>
            <w:tcW w:w="817" w:type="dxa"/>
            <w:vMerge w:val="continue"/>
            <w:shd w:val="clear" w:color="auto" w:fill="auto"/>
            <w:vAlign w:val="center"/>
          </w:tcPr>
          <w:p>
            <w:pPr>
              <w:keepNext/>
              <w:keepLines/>
              <w:spacing w:after="0"/>
              <w:jc w:val="center"/>
              <w:rPr>
                <w:rFonts w:ascii="Arial" w:hAnsi="Arial" w:eastAsia="MS Mincho"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2461" w:type="dxa"/>
            <w:gridSpan w:val="15"/>
          </w:tcPr>
          <w:p>
            <w:pPr>
              <w:pStyle w:val="67"/>
            </w:pPr>
            <w:r>
              <w:t>NOTE 1:</w:t>
            </w:r>
            <w:r>
              <w:tab/>
            </w:r>
            <w:r>
              <w:t>Four Rx antenna ports shall be the baseline for this operating band except for two Rx vehicular UE.</w:t>
            </w:r>
          </w:p>
          <w:p>
            <w:pPr>
              <w:pStyle w:val="67"/>
            </w:pPr>
            <w:r>
              <w:t>NOTE 2:</w:t>
            </w:r>
            <w:r>
              <w:tab/>
            </w:r>
            <w:r>
              <w:t>The transmitter shall be set to P</w:t>
            </w:r>
            <w:r>
              <w:rPr>
                <w:vertAlign w:val="subscript"/>
              </w:rPr>
              <w:t>UMAX</w:t>
            </w:r>
            <w:r>
              <w:t xml:space="preserve"> as defined in subclause 6.2.4 </w:t>
            </w:r>
          </w:p>
          <w:p>
            <w:pPr>
              <w:pStyle w:val="67"/>
              <w:rPr>
                <w:lang w:eastAsia="ja-JP"/>
              </w:rPr>
            </w:pPr>
            <w:r>
              <w:rPr>
                <w:lang w:eastAsia="ja-JP"/>
              </w:rPr>
              <w:t>NOTE 3:</w:t>
            </w:r>
            <w:r>
              <w:rPr>
                <w:lang w:eastAsia="ja-JP"/>
              </w:rPr>
              <w:tab/>
            </w:r>
            <w:r>
              <w:rPr>
                <w:vertAlign w:val="superscript"/>
                <w:lang w:eastAsia="ja-JP"/>
              </w:rPr>
              <w:t>3</w:t>
            </w:r>
            <w:r>
              <w:rPr>
                <w:lang w:eastAsia="ja-JP"/>
              </w:rPr>
              <w:t xml:space="preserve"> indicates that the requirement is modified by -0.5 dB when the assigned NR channel bandwidth is confined within 1475.9-1510.9 MHz.</w:t>
            </w:r>
          </w:p>
          <w:p>
            <w:pPr>
              <w:pStyle w:val="67"/>
            </w:pPr>
            <w:r>
              <w:t>NOTE 4:</w:t>
            </w:r>
            <w:r>
              <w:tab/>
            </w:r>
            <w:r>
              <w:t>The requirement is modified by -0.5 dB when the assigned UE channel bandwidth is confined within 3300 - 3800 MHz.</w:t>
            </w:r>
          </w:p>
          <w:p>
            <w:pPr>
              <w:pStyle w:val="67"/>
            </w:pPr>
            <w:r>
              <w:t>NOTE 5:</w:t>
            </w:r>
            <w:r>
              <w:tab/>
            </w:r>
            <w:r>
              <w:t>For these bandwidths, the minimum requirements are restricted to operation when carrier is configured as a downlink carrier part of CA configuration.</w:t>
            </w:r>
          </w:p>
          <w:p>
            <w:pPr>
              <w:pStyle w:val="67"/>
            </w:pPr>
            <w:r>
              <w:t>NOTE 6:</w:t>
            </w:r>
            <w:r>
              <w:tab/>
            </w:r>
            <w:r>
              <w:rPr>
                <w:rFonts w:cs="Arial"/>
              </w:rPr>
              <w:t xml:space="preserve">TT for each frequency and channel bandwidth is specified in Table </w:t>
            </w:r>
            <w:r>
              <w:t>7.3.</w:t>
            </w:r>
            <w:r>
              <w:rPr>
                <w:lang w:eastAsia="zh-CN"/>
              </w:rPr>
              <w:t>2.</w:t>
            </w:r>
            <w:r>
              <w:t>5-3.</w:t>
            </w:r>
          </w:p>
        </w:tc>
      </w:tr>
    </w:tbl>
    <w:p/>
    <w:p>
      <w:pPr>
        <w:pStyle w:val="56"/>
        <w:rPr>
          <w:vertAlign w:val="subscript"/>
        </w:rPr>
      </w:pPr>
      <w:r>
        <w:t>Table 7.3.2.5-2: Reference sensitivity QPSK P</w:t>
      </w:r>
      <w:r>
        <w:rPr>
          <w:vertAlign w:val="subscript"/>
        </w:rPr>
        <w:t xml:space="preserve">REFSENS </w:t>
      </w:r>
      <w:r>
        <w:t>for</w:t>
      </w:r>
      <w:r>
        <w:rPr>
          <w:vertAlign w:val="subscript"/>
        </w:rPr>
        <w:t xml:space="preserve"> </w:t>
      </w:r>
      <w:r>
        <w:t>Four Rx antenna ports</w:t>
      </w:r>
    </w:p>
    <w:tbl>
      <w:tblPr>
        <w:tblStyle w:val="48"/>
        <w:tblW w:w="12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763"/>
        <w:gridCol w:w="736"/>
        <w:gridCol w:w="737"/>
        <w:gridCol w:w="737"/>
        <w:gridCol w:w="736"/>
        <w:gridCol w:w="736"/>
        <w:gridCol w:w="1055"/>
        <w:gridCol w:w="862"/>
        <w:gridCol w:w="893"/>
        <w:gridCol w:w="736"/>
        <w:gridCol w:w="736"/>
        <w:gridCol w:w="926"/>
        <w:gridCol w:w="73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2326" w:type="dxa"/>
            <w:gridSpan w:val="15"/>
            <w:tcBorders>
              <w:top w:val="single" w:color="auto" w:sz="4" w:space="0"/>
              <w:left w:val="single" w:color="auto" w:sz="4" w:space="0"/>
              <w:bottom w:val="single" w:color="auto" w:sz="4" w:space="0"/>
              <w:right w:val="single" w:color="auto" w:sz="4" w:space="0"/>
            </w:tcBorders>
          </w:tcPr>
          <w:p>
            <w:pPr>
              <w:pStyle w:val="52"/>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jc w:val="center"/>
        </w:trPr>
        <w:tc>
          <w:tcPr>
            <w:tcW w:w="1067" w:type="dxa"/>
            <w:shd w:val="clear" w:color="auto" w:fill="auto"/>
            <w:vAlign w:val="center"/>
          </w:tcPr>
          <w:p>
            <w:pPr>
              <w:pStyle w:val="52"/>
              <w:rPr>
                <w:rFonts w:eastAsia="MS Mincho"/>
              </w:rPr>
            </w:pPr>
            <w:r>
              <w:t>Operating Band</w:t>
            </w:r>
          </w:p>
        </w:tc>
        <w:tc>
          <w:tcPr>
            <w:tcW w:w="0" w:type="auto"/>
          </w:tcPr>
          <w:p>
            <w:pPr>
              <w:pStyle w:val="52"/>
            </w:pPr>
            <w:r>
              <w:t>SCS kHz</w:t>
            </w:r>
          </w:p>
        </w:tc>
        <w:tc>
          <w:tcPr>
            <w:tcW w:w="736" w:type="dxa"/>
            <w:shd w:val="clear" w:color="auto" w:fill="auto"/>
            <w:vAlign w:val="center"/>
          </w:tcPr>
          <w:p>
            <w:pPr>
              <w:pStyle w:val="52"/>
            </w:pPr>
            <w:r>
              <w:t>5</w:t>
            </w:r>
          </w:p>
          <w:p>
            <w:pPr>
              <w:pStyle w:val="52"/>
              <w:rPr>
                <w:rFonts w:eastAsia="MS Mincho"/>
              </w:rPr>
            </w:pPr>
            <w:r>
              <w:t>MHz</w:t>
            </w:r>
            <w:r>
              <w:br w:type="textWrapping"/>
            </w:r>
            <w:r>
              <w:t>(dBm)</w:t>
            </w:r>
          </w:p>
        </w:tc>
        <w:tc>
          <w:tcPr>
            <w:tcW w:w="737" w:type="dxa"/>
            <w:shd w:val="clear" w:color="auto" w:fill="auto"/>
            <w:vAlign w:val="center"/>
          </w:tcPr>
          <w:p>
            <w:pPr>
              <w:pStyle w:val="52"/>
            </w:pPr>
            <w:r>
              <w:t>10</w:t>
            </w:r>
          </w:p>
          <w:p>
            <w:pPr>
              <w:pStyle w:val="52"/>
              <w:rPr>
                <w:rFonts w:eastAsia="MS Mincho"/>
              </w:rPr>
            </w:pPr>
            <w:r>
              <w:t>MHz</w:t>
            </w:r>
            <w:r>
              <w:br w:type="textWrapping"/>
            </w:r>
            <w:r>
              <w:t>(dBm)</w:t>
            </w:r>
          </w:p>
        </w:tc>
        <w:tc>
          <w:tcPr>
            <w:tcW w:w="737" w:type="dxa"/>
            <w:shd w:val="clear" w:color="auto" w:fill="auto"/>
            <w:vAlign w:val="center"/>
          </w:tcPr>
          <w:p>
            <w:pPr>
              <w:pStyle w:val="52"/>
            </w:pPr>
            <w:r>
              <w:t>15</w:t>
            </w:r>
          </w:p>
          <w:p>
            <w:pPr>
              <w:pStyle w:val="52"/>
              <w:rPr>
                <w:rFonts w:eastAsia="MS Mincho"/>
              </w:rPr>
            </w:pPr>
            <w:r>
              <w:t>MHz</w:t>
            </w:r>
            <w:r>
              <w:br w:type="textWrapping"/>
            </w:r>
            <w:r>
              <w:t>(dBm)</w:t>
            </w:r>
          </w:p>
        </w:tc>
        <w:tc>
          <w:tcPr>
            <w:tcW w:w="736" w:type="dxa"/>
            <w:shd w:val="clear" w:color="auto" w:fill="auto"/>
            <w:vAlign w:val="center"/>
          </w:tcPr>
          <w:p>
            <w:pPr>
              <w:pStyle w:val="52"/>
            </w:pPr>
            <w:r>
              <w:t>20</w:t>
            </w:r>
          </w:p>
          <w:p>
            <w:pPr>
              <w:pStyle w:val="52"/>
              <w:rPr>
                <w:rFonts w:eastAsia="MS Mincho"/>
              </w:rPr>
            </w:pPr>
            <w:r>
              <w:t>MHz</w:t>
            </w:r>
            <w:r>
              <w:br w:type="textWrapping"/>
            </w:r>
            <w:r>
              <w:t>(dBm)</w:t>
            </w:r>
          </w:p>
        </w:tc>
        <w:tc>
          <w:tcPr>
            <w:tcW w:w="736" w:type="dxa"/>
            <w:shd w:val="clear" w:color="auto" w:fill="auto"/>
            <w:vAlign w:val="center"/>
          </w:tcPr>
          <w:p>
            <w:pPr>
              <w:pStyle w:val="52"/>
            </w:pPr>
            <w:r>
              <w:t>25</w:t>
            </w:r>
          </w:p>
          <w:p>
            <w:pPr>
              <w:pStyle w:val="52"/>
              <w:rPr>
                <w:rFonts w:eastAsia="MS Mincho"/>
              </w:rPr>
            </w:pPr>
            <w:r>
              <w:t>MHz</w:t>
            </w:r>
            <w:r>
              <w:br w:type="textWrapping"/>
            </w:r>
            <w:r>
              <w:t>(dBm)</w:t>
            </w:r>
          </w:p>
        </w:tc>
        <w:tc>
          <w:tcPr>
            <w:tcW w:w="0" w:type="auto"/>
          </w:tcPr>
          <w:p>
            <w:pPr>
              <w:pStyle w:val="52"/>
            </w:pPr>
            <w:r>
              <w:t>30 MHz (dBm)</w:t>
            </w:r>
          </w:p>
        </w:tc>
        <w:tc>
          <w:tcPr>
            <w:tcW w:w="0" w:type="auto"/>
            <w:shd w:val="clear" w:color="auto" w:fill="auto"/>
            <w:vAlign w:val="center"/>
          </w:tcPr>
          <w:p>
            <w:pPr>
              <w:pStyle w:val="52"/>
            </w:pPr>
            <w:r>
              <w:t>40</w:t>
            </w:r>
          </w:p>
          <w:p>
            <w:pPr>
              <w:pStyle w:val="52"/>
              <w:rPr>
                <w:rFonts w:eastAsia="MS Mincho"/>
              </w:rPr>
            </w:pPr>
            <w:r>
              <w:t>MHz</w:t>
            </w:r>
            <w:r>
              <w:br w:type="textWrapping"/>
            </w:r>
            <w:r>
              <w:t>(dBm)</w:t>
            </w:r>
          </w:p>
        </w:tc>
        <w:tc>
          <w:tcPr>
            <w:tcW w:w="0" w:type="auto"/>
            <w:vAlign w:val="center"/>
          </w:tcPr>
          <w:p>
            <w:pPr>
              <w:pStyle w:val="52"/>
            </w:pPr>
            <w:r>
              <w:t>50</w:t>
            </w:r>
          </w:p>
          <w:p>
            <w:pPr>
              <w:pStyle w:val="52"/>
            </w:pPr>
            <w:r>
              <w:t>MHz</w:t>
            </w:r>
            <w:r>
              <w:br w:type="textWrapping"/>
            </w:r>
            <w:r>
              <w:t>(dBm)</w:t>
            </w:r>
          </w:p>
        </w:tc>
        <w:tc>
          <w:tcPr>
            <w:tcW w:w="0" w:type="auto"/>
            <w:vAlign w:val="center"/>
          </w:tcPr>
          <w:p>
            <w:pPr>
              <w:pStyle w:val="52"/>
            </w:pPr>
            <w:r>
              <w:t>60</w:t>
            </w:r>
          </w:p>
          <w:p>
            <w:pPr>
              <w:pStyle w:val="52"/>
            </w:pPr>
            <w:r>
              <w:t>MHz</w:t>
            </w:r>
            <w:r>
              <w:br w:type="textWrapping"/>
            </w:r>
            <w:r>
              <w:t>(dBm)</w:t>
            </w:r>
          </w:p>
        </w:tc>
        <w:tc>
          <w:tcPr>
            <w:tcW w:w="736" w:type="dxa"/>
            <w:vAlign w:val="center"/>
          </w:tcPr>
          <w:p>
            <w:pPr>
              <w:pStyle w:val="52"/>
            </w:pPr>
            <w:r>
              <w:t>80</w:t>
            </w:r>
          </w:p>
          <w:p>
            <w:pPr>
              <w:pStyle w:val="52"/>
            </w:pPr>
            <w:r>
              <w:t>MHz</w:t>
            </w:r>
            <w:r>
              <w:br w:type="textWrapping"/>
            </w:r>
            <w:r>
              <w:t>(dBm)</w:t>
            </w:r>
          </w:p>
        </w:tc>
        <w:tc>
          <w:tcPr>
            <w:tcW w:w="926" w:type="dxa"/>
          </w:tcPr>
          <w:p>
            <w:pPr>
              <w:pStyle w:val="52"/>
            </w:pPr>
            <w:r>
              <w:t>90</w:t>
            </w:r>
          </w:p>
          <w:p>
            <w:pPr>
              <w:pStyle w:val="52"/>
            </w:pPr>
            <w:r>
              <w:t>MHz</w:t>
            </w:r>
            <w:r>
              <w:br w:type="textWrapping"/>
            </w:r>
            <w:r>
              <w:t>(dBm)</w:t>
            </w:r>
          </w:p>
        </w:tc>
        <w:tc>
          <w:tcPr>
            <w:tcW w:w="736" w:type="dxa"/>
            <w:vAlign w:val="center"/>
          </w:tcPr>
          <w:p>
            <w:pPr>
              <w:pStyle w:val="52"/>
            </w:pPr>
            <w:r>
              <w:t>100 MHz</w:t>
            </w:r>
            <w:r>
              <w:br w:type="textWrapping"/>
            </w:r>
            <w:r>
              <w:t>(dBm)</w:t>
            </w:r>
          </w:p>
        </w:tc>
        <w:tc>
          <w:tcPr>
            <w:tcW w:w="870"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n1</w:t>
            </w:r>
          </w:p>
        </w:tc>
        <w:tc>
          <w:tcPr>
            <w:tcW w:w="0" w:type="auto"/>
            <w:vAlign w:val="center"/>
          </w:tcPr>
          <w:p>
            <w:pPr>
              <w:pStyle w:val="53"/>
              <w:rPr>
                <w:rFonts w:eastAsia="MS Mincho" w:cs="Arial"/>
              </w:rPr>
            </w:pPr>
            <w:r>
              <w:rPr>
                <w:rFonts w:eastAsia="MS Mincho"/>
              </w:rPr>
              <w:t>15</w:t>
            </w:r>
          </w:p>
        </w:tc>
        <w:tc>
          <w:tcPr>
            <w:tcW w:w="736" w:type="dxa"/>
            <w:shd w:val="clear" w:color="auto" w:fill="auto"/>
            <w:vAlign w:val="center"/>
          </w:tcPr>
          <w:p>
            <w:pPr>
              <w:pStyle w:val="53"/>
              <w:rPr>
                <w:rFonts w:cs="Arial"/>
                <w:szCs w:val="18"/>
              </w:rPr>
            </w:pPr>
            <w:r>
              <w:t>-102.7 +TT</w:t>
            </w:r>
          </w:p>
        </w:tc>
        <w:tc>
          <w:tcPr>
            <w:tcW w:w="737" w:type="dxa"/>
            <w:shd w:val="clear" w:color="auto" w:fill="auto"/>
            <w:vAlign w:val="center"/>
          </w:tcPr>
          <w:p>
            <w:pPr>
              <w:pStyle w:val="53"/>
              <w:rPr>
                <w:rFonts w:cs="Arial"/>
                <w:szCs w:val="18"/>
              </w:rPr>
            </w:pPr>
            <w:r>
              <w:t>-99.5 +TT</w:t>
            </w:r>
          </w:p>
        </w:tc>
        <w:tc>
          <w:tcPr>
            <w:tcW w:w="737" w:type="dxa"/>
            <w:shd w:val="clear" w:color="auto" w:fill="auto"/>
            <w:vAlign w:val="center"/>
          </w:tcPr>
          <w:p>
            <w:pPr>
              <w:pStyle w:val="53"/>
              <w:rPr>
                <w:rFonts w:cs="Arial"/>
                <w:szCs w:val="18"/>
              </w:rPr>
            </w:pPr>
            <w:r>
              <w:t>-97.7 +TT</w:t>
            </w:r>
          </w:p>
        </w:tc>
        <w:tc>
          <w:tcPr>
            <w:tcW w:w="736" w:type="dxa"/>
            <w:shd w:val="clear" w:color="auto" w:fill="auto"/>
            <w:vAlign w:val="center"/>
          </w:tcPr>
          <w:p>
            <w:pPr>
              <w:pStyle w:val="53"/>
              <w:rPr>
                <w:rFonts w:cs="Arial"/>
                <w:szCs w:val="18"/>
              </w:rPr>
            </w:pPr>
            <w:r>
              <w:t>-96.5 +TT</w:t>
            </w:r>
          </w:p>
        </w:tc>
        <w:tc>
          <w:tcPr>
            <w:tcW w:w="736" w:type="dxa"/>
            <w:shd w:val="clear" w:color="auto" w:fill="auto"/>
            <w:vAlign w:val="center"/>
          </w:tcPr>
          <w:p>
            <w:pPr>
              <w:pStyle w:val="53"/>
            </w:pPr>
            <w:r>
              <w:t>-95.4</w:t>
            </w:r>
          </w:p>
          <w:p>
            <w:pPr>
              <w:pStyle w:val="53"/>
            </w:pPr>
            <w:r>
              <w:t>+TT</w:t>
            </w:r>
          </w:p>
        </w:tc>
        <w:tc>
          <w:tcPr>
            <w:tcW w:w="0" w:type="auto"/>
            <w:vAlign w:val="center"/>
          </w:tcPr>
          <w:p>
            <w:pPr>
              <w:pStyle w:val="53"/>
            </w:pPr>
            <w:r>
              <w:t>-94.6 +TT</w:t>
            </w:r>
          </w:p>
        </w:tc>
        <w:tc>
          <w:tcPr>
            <w:tcW w:w="0" w:type="auto"/>
            <w:shd w:val="clear" w:color="auto" w:fill="auto"/>
            <w:vAlign w:val="center"/>
          </w:tcPr>
          <w:p>
            <w:pPr>
              <w:pStyle w:val="53"/>
            </w:pPr>
            <w:r>
              <w:t>-93.3 +TT</w:t>
            </w:r>
          </w:p>
        </w:tc>
        <w:tc>
          <w:tcPr>
            <w:tcW w:w="0" w:type="auto"/>
            <w:vAlign w:val="center"/>
          </w:tcPr>
          <w:p>
            <w:pPr>
              <w:pStyle w:val="53"/>
            </w:pPr>
            <w:r>
              <w:t>-92.3 +TT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rPr>
              <w:t>30</w:t>
            </w:r>
          </w:p>
        </w:tc>
        <w:tc>
          <w:tcPr>
            <w:tcW w:w="736" w:type="dxa"/>
            <w:shd w:val="clear" w:color="auto" w:fill="auto"/>
            <w:vAlign w:val="center"/>
          </w:tcPr>
          <w:p>
            <w:pPr>
              <w:pStyle w:val="53"/>
              <w:rPr>
                <w:rFonts w:cs="Arial"/>
                <w:szCs w:val="18"/>
              </w:rPr>
            </w:pPr>
          </w:p>
        </w:tc>
        <w:tc>
          <w:tcPr>
            <w:tcW w:w="737" w:type="dxa"/>
            <w:shd w:val="clear" w:color="auto" w:fill="auto"/>
            <w:vAlign w:val="center"/>
          </w:tcPr>
          <w:p>
            <w:pPr>
              <w:pStyle w:val="53"/>
              <w:rPr>
                <w:rFonts w:cs="Arial"/>
                <w:szCs w:val="18"/>
              </w:rPr>
            </w:pPr>
            <w:r>
              <w:t>-99.8 +TT</w:t>
            </w:r>
          </w:p>
        </w:tc>
        <w:tc>
          <w:tcPr>
            <w:tcW w:w="737" w:type="dxa"/>
            <w:shd w:val="clear" w:color="auto" w:fill="auto"/>
            <w:vAlign w:val="center"/>
          </w:tcPr>
          <w:p>
            <w:pPr>
              <w:pStyle w:val="53"/>
              <w:rPr>
                <w:rFonts w:cs="Arial"/>
                <w:szCs w:val="18"/>
              </w:rPr>
            </w:pPr>
            <w:r>
              <w:t>-97.8 +TT</w:t>
            </w:r>
          </w:p>
        </w:tc>
        <w:tc>
          <w:tcPr>
            <w:tcW w:w="736" w:type="dxa"/>
            <w:shd w:val="clear" w:color="auto" w:fill="auto"/>
            <w:vAlign w:val="center"/>
          </w:tcPr>
          <w:p>
            <w:pPr>
              <w:pStyle w:val="53"/>
              <w:rPr>
                <w:rFonts w:cs="Arial"/>
                <w:szCs w:val="18"/>
              </w:rPr>
            </w:pPr>
            <w:r>
              <w:t>-96.7 +TT</w:t>
            </w:r>
          </w:p>
        </w:tc>
        <w:tc>
          <w:tcPr>
            <w:tcW w:w="736" w:type="dxa"/>
            <w:shd w:val="clear" w:color="auto" w:fill="auto"/>
            <w:vAlign w:val="center"/>
          </w:tcPr>
          <w:p>
            <w:pPr>
              <w:pStyle w:val="53"/>
            </w:pPr>
            <w:r>
              <w:t>-95.5 +TT</w:t>
            </w:r>
          </w:p>
        </w:tc>
        <w:tc>
          <w:tcPr>
            <w:tcW w:w="0" w:type="auto"/>
            <w:vAlign w:val="center"/>
          </w:tcPr>
          <w:p>
            <w:pPr>
              <w:pStyle w:val="53"/>
            </w:pPr>
            <w:r>
              <w:t>-94.7 +TT</w:t>
            </w:r>
          </w:p>
        </w:tc>
        <w:tc>
          <w:tcPr>
            <w:tcW w:w="0" w:type="auto"/>
            <w:shd w:val="clear" w:color="auto" w:fill="auto"/>
            <w:vAlign w:val="center"/>
          </w:tcPr>
          <w:p>
            <w:pPr>
              <w:pStyle w:val="53"/>
            </w:pPr>
            <w:r>
              <w:t>-93.4 +TT</w:t>
            </w:r>
          </w:p>
        </w:tc>
        <w:tc>
          <w:tcPr>
            <w:tcW w:w="0" w:type="auto"/>
            <w:vAlign w:val="center"/>
          </w:tcPr>
          <w:p>
            <w:pPr>
              <w:pStyle w:val="53"/>
            </w:pPr>
            <w:r>
              <w:t>-92.4 +TT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rPr>
              <w:t>60</w:t>
            </w:r>
          </w:p>
        </w:tc>
        <w:tc>
          <w:tcPr>
            <w:tcW w:w="736" w:type="dxa"/>
            <w:shd w:val="clear" w:color="auto" w:fill="auto"/>
            <w:vAlign w:val="center"/>
          </w:tcPr>
          <w:p>
            <w:pPr>
              <w:pStyle w:val="53"/>
              <w:rPr>
                <w:rFonts w:cs="Arial"/>
                <w:szCs w:val="18"/>
              </w:rPr>
            </w:pPr>
          </w:p>
        </w:tc>
        <w:tc>
          <w:tcPr>
            <w:tcW w:w="737" w:type="dxa"/>
            <w:shd w:val="clear" w:color="auto" w:fill="auto"/>
            <w:vAlign w:val="center"/>
          </w:tcPr>
          <w:p>
            <w:pPr>
              <w:pStyle w:val="53"/>
              <w:rPr>
                <w:rFonts w:cs="Arial"/>
                <w:szCs w:val="18"/>
              </w:rPr>
            </w:pPr>
            <w:r>
              <w:t>-100.2 +TT</w:t>
            </w:r>
          </w:p>
        </w:tc>
        <w:tc>
          <w:tcPr>
            <w:tcW w:w="737" w:type="dxa"/>
            <w:shd w:val="clear" w:color="auto" w:fill="auto"/>
            <w:vAlign w:val="center"/>
          </w:tcPr>
          <w:p>
            <w:pPr>
              <w:pStyle w:val="53"/>
              <w:rPr>
                <w:rFonts w:cs="Arial"/>
                <w:szCs w:val="18"/>
              </w:rPr>
            </w:pPr>
            <w:r>
              <w:t>-98.1 +TT</w:t>
            </w:r>
          </w:p>
        </w:tc>
        <w:tc>
          <w:tcPr>
            <w:tcW w:w="736" w:type="dxa"/>
            <w:shd w:val="clear" w:color="auto" w:fill="auto"/>
            <w:vAlign w:val="center"/>
          </w:tcPr>
          <w:p>
            <w:pPr>
              <w:pStyle w:val="53"/>
              <w:rPr>
                <w:rFonts w:cs="Arial"/>
                <w:szCs w:val="18"/>
              </w:rPr>
            </w:pPr>
            <w:r>
              <w:t>-96.9 +TT</w:t>
            </w:r>
          </w:p>
        </w:tc>
        <w:tc>
          <w:tcPr>
            <w:tcW w:w="736" w:type="dxa"/>
            <w:shd w:val="clear" w:color="auto" w:fill="auto"/>
            <w:vAlign w:val="center"/>
          </w:tcPr>
          <w:p>
            <w:pPr>
              <w:pStyle w:val="53"/>
            </w:pPr>
            <w:r>
              <w:t>-95.7 +TT</w:t>
            </w:r>
          </w:p>
        </w:tc>
        <w:tc>
          <w:tcPr>
            <w:tcW w:w="0" w:type="auto"/>
            <w:vAlign w:val="center"/>
          </w:tcPr>
          <w:p>
            <w:pPr>
              <w:pStyle w:val="53"/>
            </w:pPr>
            <w:r>
              <w:t>-94.8 +TT</w:t>
            </w:r>
          </w:p>
        </w:tc>
        <w:tc>
          <w:tcPr>
            <w:tcW w:w="0" w:type="auto"/>
            <w:shd w:val="clear" w:color="auto" w:fill="auto"/>
            <w:vAlign w:val="center"/>
          </w:tcPr>
          <w:p>
            <w:pPr>
              <w:pStyle w:val="53"/>
            </w:pPr>
            <w:r>
              <w:t>-93.6 +TT</w:t>
            </w:r>
          </w:p>
        </w:tc>
        <w:tc>
          <w:tcPr>
            <w:tcW w:w="0" w:type="auto"/>
            <w:vAlign w:val="center"/>
          </w:tcPr>
          <w:p>
            <w:pPr>
              <w:pStyle w:val="53"/>
            </w:pPr>
            <w:r>
              <w:t>-92.4 +TT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n2</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rPr>
                <w:rFonts w:cs="Arial"/>
                <w:szCs w:val="18"/>
              </w:rPr>
            </w:pPr>
            <w:r>
              <w:rPr>
                <w:rFonts w:cs="Arial"/>
                <w:szCs w:val="18"/>
              </w:rPr>
              <w:t xml:space="preserve">-100.7 </w:t>
            </w:r>
            <w:r>
              <w:t>+TT</w:t>
            </w:r>
          </w:p>
        </w:tc>
        <w:tc>
          <w:tcPr>
            <w:tcW w:w="737" w:type="dxa"/>
            <w:shd w:val="clear" w:color="auto" w:fill="auto"/>
            <w:vAlign w:val="center"/>
          </w:tcPr>
          <w:p>
            <w:pPr>
              <w:pStyle w:val="53"/>
              <w:rPr>
                <w:rFonts w:cs="Arial"/>
                <w:szCs w:val="18"/>
              </w:rPr>
            </w:pPr>
            <w:r>
              <w:rPr>
                <w:rFonts w:cs="Arial"/>
                <w:szCs w:val="18"/>
              </w:rPr>
              <w:t xml:space="preserve">-97.5 </w:t>
            </w:r>
            <w:r>
              <w:t>+TT</w:t>
            </w:r>
          </w:p>
        </w:tc>
        <w:tc>
          <w:tcPr>
            <w:tcW w:w="737" w:type="dxa"/>
            <w:shd w:val="clear" w:color="auto" w:fill="auto"/>
            <w:vAlign w:val="center"/>
          </w:tcPr>
          <w:p>
            <w:pPr>
              <w:pStyle w:val="53"/>
              <w:rPr>
                <w:rFonts w:cs="Arial"/>
                <w:szCs w:val="18"/>
              </w:rPr>
            </w:pPr>
            <w:r>
              <w:rPr>
                <w:rFonts w:cs="Arial"/>
                <w:szCs w:val="18"/>
              </w:rPr>
              <w:t xml:space="preserve">-95.7 </w:t>
            </w:r>
            <w:r>
              <w:t>+TT</w:t>
            </w:r>
          </w:p>
        </w:tc>
        <w:tc>
          <w:tcPr>
            <w:tcW w:w="736" w:type="dxa"/>
            <w:shd w:val="clear" w:color="auto" w:fill="auto"/>
            <w:vAlign w:val="center"/>
          </w:tcPr>
          <w:p>
            <w:pPr>
              <w:pStyle w:val="53"/>
              <w:rPr>
                <w:rFonts w:cs="Arial"/>
                <w:szCs w:val="18"/>
              </w:rPr>
            </w:pPr>
            <w:r>
              <w:rPr>
                <w:rFonts w:cs="Arial"/>
                <w:szCs w:val="18"/>
              </w:rPr>
              <w:t xml:space="preserve">-94.5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rPr>
                <w:rFonts w:cs="Arial"/>
                <w:szCs w:val="18"/>
              </w:rPr>
            </w:pPr>
          </w:p>
        </w:tc>
        <w:tc>
          <w:tcPr>
            <w:tcW w:w="737" w:type="dxa"/>
            <w:shd w:val="clear" w:color="auto" w:fill="auto"/>
            <w:vAlign w:val="center"/>
          </w:tcPr>
          <w:p>
            <w:pPr>
              <w:pStyle w:val="53"/>
              <w:rPr>
                <w:rFonts w:cs="Arial"/>
                <w:szCs w:val="18"/>
              </w:rPr>
            </w:pPr>
            <w:r>
              <w:rPr>
                <w:rFonts w:cs="Arial"/>
                <w:szCs w:val="18"/>
              </w:rPr>
              <w:t xml:space="preserve">-97.8 </w:t>
            </w:r>
            <w:r>
              <w:t>+TT</w:t>
            </w:r>
          </w:p>
        </w:tc>
        <w:tc>
          <w:tcPr>
            <w:tcW w:w="737" w:type="dxa"/>
            <w:shd w:val="clear" w:color="auto" w:fill="auto"/>
            <w:vAlign w:val="center"/>
          </w:tcPr>
          <w:p>
            <w:pPr>
              <w:pStyle w:val="53"/>
              <w:rPr>
                <w:rFonts w:cs="Arial"/>
                <w:szCs w:val="18"/>
              </w:rPr>
            </w:pPr>
            <w:r>
              <w:rPr>
                <w:rFonts w:cs="Arial"/>
                <w:szCs w:val="18"/>
              </w:rPr>
              <w:t xml:space="preserve">-95.8 </w:t>
            </w:r>
            <w:r>
              <w:t>+TT</w:t>
            </w:r>
          </w:p>
        </w:tc>
        <w:tc>
          <w:tcPr>
            <w:tcW w:w="736" w:type="dxa"/>
            <w:shd w:val="clear" w:color="auto" w:fill="auto"/>
            <w:vAlign w:val="center"/>
          </w:tcPr>
          <w:p>
            <w:pPr>
              <w:pStyle w:val="53"/>
              <w:rPr>
                <w:rFonts w:cs="Arial"/>
                <w:szCs w:val="18"/>
              </w:rPr>
            </w:pPr>
            <w:r>
              <w:rPr>
                <w:rFonts w:cs="Arial"/>
                <w:szCs w:val="18"/>
              </w:rPr>
              <w:t xml:space="preserve">-94.7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rPr>
                <w:rFonts w:cs="Arial"/>
                <w:szCs w:val="18"/>
              </w:rPr>
            </w:pPr>
          </w:p>
        </w:tc>
        <w:tc>
          <w:tcPr>
            <w:tcW w:w="737" w:type="dxa"/>
            <w:shd w:val="clear" w:color="auto" w:fill="auto"/>
            <w:vAlign w:val="center"/>
          </w:tcPr>
          <w:p>
            <w:pPr>
              <w:pStyle w:val="53"/>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53"/>
              <w:rPr>
                <w:rFonts w:cs="Arial"/>
                <w:szCs w:val="18"/>
              </w:rPr>
            </w:pPr>
            <w:r>
              <w:rPr>
                <w:rFonts w:cs="Arial"/>
                <w:szCs w:val="18"/>
              </w:rPr>
              <w:t xml:space="preserve">-96.1 </w:t>
            </w:r>
            <w:r>
              <w:t>+TT</w:t>
            </w:r>
          </w:p>
        </w:tc>
        <w:tc>
          <w:tcPr>
            <w:tcW w:w="736" w:type="dxa"/>
            <w:shd w:val="clear" w:color="auto" w:fill="auto"/>
            <w:vAlign w:val="center"/>
          </w:tcPr>
          <w:p>
            <w:pPr>
              <w:pStyle w:val="53"/>
              <w:rPr>
                <w:rFonts w:cs="Arial"/>
                <w:szCs w:val="18"/>
              </w:rPr>
            </w:pPr>
            <w:r>
              <w:rPr>
                <w:rFonts w:cs="Arial"/>
                <w:szCs w:val="18"/>
              </w:rPr>
              <w:t xml:space="preserve">-94.9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n3</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rPr>
                <w:rFonts w:cs="Arial"/>
                <w:szCs w:val="18"/>
              </w:rPr>
            </w:pPr>
            <w:r>
              <w:rPr>
                <w:rFonts w:cs="Arial"/>
                <w:szCs w:val="18"/>
              </w:rPr>
              <w:t xml:space="preserve">-99.7 </w:t>
            </w:r>
            <w:r>
              <w:t>+TT</w:t>
            </w:r>
          </w:p>
        </w:tc>
        <w:tc>
          <w:tcPr>
            <w:tcW w:w="737" w:type="dxa"/>
            <w:shd w:val="clear" w:color="auto" w:fill="auto"/>
            <w:vAlign w:val="center"/>
          </w:tcPr>
          <w:p>
            <w:pPr>
              <w:pStyle w:val="53"/>
              <w:rPr>
                <w:rFonts w:cs="Arial"/>
                <w:szCs w:val="18"/>
              </w:rPr>
            </w:pPr>
            <w:r>
              <w:rPr>
                <w:rFonts w:cs="Arial"/>
                <w:szCs w:val="18"/>
              </w:rPr>
              <w:t xml:space="preserve">-96.5 </w:t>
            </w:r>
            <w:r>
              <w:t>+TT</w:t>
            </w:r>
          </w:p>
        </w:tc>
        <w:tc>
          <w:tcPr>
            <w:tcW w:w="737" w:type="dxa"/>
            <w:shd w:val="clear" w:color="auto" w:fill="auto"/>
            <w:vAlign w:val="center"/>
          </w:tcPr>
          <w:p>
            <w:pPr>
              <w:pStyle w:val="53"/>
              <w:rPr>
                <w:rFonts w:cs="Arial"/>
                <w:szCs w:val="18"/>
              </w:rPr>
            </w:pPr>
            <w:r>
              <w:rPr>
                <w:rFonts w:cs="Arial"/>
                <w:szCs w:val="18"/>
              </w:rPr>
              <w:t xml:space="preserve">-94.7 </w:t>
            </w:r>
            <w:r>
              <w:t>+TT</w:t>
            </w:r>
          </w:p>
        </w:tc>
        <w:tc>
          <w:tcPr>
            <w:tcW w:w="736" w:type="dxa"/>
            <w:shd w:val="clear" w:color="auto" w:fill="auto"/>
            <w:vAlign w:val="center"/>
          </w:tcPr>
          <w:p>
            <w:pPr>
              <w:pStyle w:val="53"/>
              <w:rPr>
                <w:rFonts w:cs="Arial"/>
                <w:szCs w:val="18"/>
              </w:rPr>
            </w:pPr>
            <w:r>
              <w:rPr>
                <w:rFonts w:cs="Arial"/>
                <w:szCs w:val="18"/>
              </w:rPr>
              <w:t xml:space="preserve">-93.5 </w:t>
            </w:r>
            <w:r>
              <w:t>+TT</w:t>
            </w:r>
          </w:p>
        </w:tc>
        <w:tc>
          <w:tcPr>
            <w:tcW w:w="736" w:type="dxa"/>
            <w:shd w:val="clear" w:color="auto" w:fill="auto"/>
            <w:vAlign w:val="center"/>
          </w:tcPr>
          <w:p>
            <w:pPr>
              <w:pStyle w:val="53"/>
            </w:pPr>
            <w:r>
              <w:rPr>
                <w:rFonts w:cs="Arial"/>
                <w:szCs w:val="18"/>
              </w:rPr>
              <w:t xml:space="preserve">-92.4 </w:t>
            </w:r>
            <w:r>
              <w:t>+TT</w:t>
            </w:r>
          </w:p>
        </w:tc>
        <w:tc>
          <w:tcPr>
            <w:tcW w:w="0" w:type="auto"/>
            <w:vAlign w:val="center"/>
          </w:tcPr>
          <w:p>
            <w:pPr>
              <w:pStyle w:val="53"/>
            </w:pPr>
            <w:r>
              <w:rPr>
                <w:rFonts w:cs="Arial"/>
                <w:szCs w:val="18"/>
              </w:rPr>
              <w:t xml:space="preserve">-91.6 </w:t>
            </w:r>
            <w:r>
              <w:t>+TT</w:t>
            </w:r>
          </w:p>
        </w:tc>
        <w:tc>
          <w:tcPr>
            <w:tcW w:w="0" w:type="auto"/>
            <w:shd w:val="clear" w:color="auto" w:fill="auto"/>
            <w:vAlign w:val="center"/>
          </w:tcPr>
          <w:p>
            <w:pPr>
              <w:pStyle w:val="53"/>
            </w:pPr>
            <w:r>
              <w:t>-90.3 +TT</w:t>
            </w:r>
          </w:p>
        </w:tc>
        <w:tc>
          <w:tcPr>
            <w:tcW w:w="0" w:type="auto"/>
            <w:vAlign w:val="center"/>
          </w:tcPr>
          <w:p>
            <w:pPr>
              <w:pStyle w:val="53"/>
            </w:pPr>
            <w:ins w:id="45" w:author="Yu SHI-China Unicom" w:date="2021-10-30T10:42:28Z">
              <w:r>
                <w:rPr/>
                <w:t>-</w:t>
              </w:r>
            </w:ins>
            <w:ins w:id="46" w:author="Yu SHI-China Unicom" w:date="2021-10-30T10:44:18Z">
              <w:r>
                <w:rPr/>
                <w:t>8</w:t>
              </w:r>
            </w:ins>
            <w:ins w:id="47" w:author="Yu SHI-China Unicom" w:date="2021-10-30T10:44:19Z">
              <w:r>
                <w:rPr/>
                <w:t>2.</w:t>
              </w:r>
            </w:ins>
            <w:ins w:id="48" w:author="Yu SHI-China Unicom" w:date="2021-10-30T10:44:20Z">
              <w:r>
                <w:rPr/>
                <w:t>4</w:t>
              </w:r>
            </w:ins>
            <w:ins w:id="49" w:author="Yu SHI-China Unicom" w:date="2021-10-30T10:44:21Z">
              <w:r>
                <w:rPr/>
                <w:t xml:space="preserve"> +</w:t>
              </w:r>
            </w:ins>
            <w:ins w:id="50" w:author="Yu SHI-China Unicom" w:date="2021-10-30T10:44:25Z">
              <w:r>
                <w:rPr>
                  <w:rFonts w:hint="eastAsia"/>
                  <w:lang w:val="en-US" w:eastAsia="zh-Hans"/>
                </w:rPr>
                <w:t>TT</w:t>
              </w:r>
            </w:ins>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rPr>
                <w:rFonts w:cs="Arial"/>
                <w:szCs w:val="18"/>
              </w:rPr>
            </w:pPr>
          </w:p>
        </w:tc>
        <w:tc>
          <w:tcPr>
            <w:tcW w:w="737" w:type="dxa"/>
            <w:shd w:val="clear" w:color="auto" w:fill="auto"/>
            <w:vAlign w:val="center"/>
          </w:tcPr>
          <w:p>
            <w:pPr>
              <w:pStyle w:val="53"/>
              <w:rPr>
                <w:rFonts w:cs="Arial"/>
                <w:szCs w:val="18"/>
              </w:rPr>
            </w:pPr>
            <w:r>
              <w:rPr>
                <w:rFonts w:cs="Arial"/>
                <w:szCs w:val="18"/>
              </w:rPr>
              <w:t xml:space="preserve">-96.8 </w:t>
            </w:r>
            <w:r>
              <w:t>+TT</w:t>
            </w:r>
          </w:p>
        </w:tc>
        <w:tc>
          <w:tcPr>
            <w:tcW w:w="737" w:type="dxa"/>
            <w:shd w:val="clear" w:color="auto" w:fill="auto"/>
            <w:vAlign w:val="center"/>
          </w:tcPr>
          <w:p>
            <w:pPr>
              <w:pStyle w:val="53"/>
              <w:rPr>
                <w:rFonts w:cs="Arial"/>
                <w:szCs w:val="18"/>
              </w:rPr>
            </w:pPr>
            <w:r>
              <w:rPr>
                <w:rFonts w:cs="Arial"/>
                <w:szCs w:val="18"/>
              </w:rPr>
              <w:t xml:space="preserve">-94.8 </w:t>
            </w:r>
            <w:r>
              <w:t>+TT</w:t>
            </w:r>
          </w:p>
        </w:tc>
        <w:tc>
          <w:tcPr>
            <w:tcW w:w="736" w:type="dxa"/>
            <w:shd w:val="clear" w:color="auto" w:fill="auto"/>
            <w:vAlign w:val="center"/>
          </w:tcPr>
          <w:p>
            <w:pPr>
              <w:pStyle w:val="53"/>
              <w:rPr>
                <w:rFonts w:cs="Arial"/>
                <w:szCs w:val="18"/>
              </w:rPr>
            </w:pPr>
            <w:r>
              <w:rPr>
                <w:rFonts w:cs="Arial"/>
                <w:szCs w:val="18"/>
              </w:rPr>
              <w:t xml:space="preserve">-93.7 </w:t>
            </w:r>
            <w:r>
              <w:t>+TT</w:t>
            </w:r>
          </w:p>
        </w:tc>
        <w:tc>
          <w:tcPr>
            <w:tcW w:w="736" w:type="dxa"/>
            <w:shd w:val="clear" w:color="auto" w:fill="auto"/>
            <w:vAlign w:val="center"/>
          </w:tcPr>
          <w:p>
            <w:pPr>
              <w:pStyle w:val="53"/>
            </w:pPr>
            <w:r>
              <w:rPr>
                <w:rFonts w:cs="Arial"/>
                <w:szCs w:val="18"/>
              </w:rPr>
              <w:t xml:space="preserve">-92.5 </w:t>
            </w:r>
            <w:r>
              <w:t>+TT</w:t>
            </w:r>
          </w:p>
        </w:tc>
        <w:tc>
          <w:tcPr>
            <w:tcW w:w="0" w:type="auto"/>
            <w:vAlign w:val="center"/>
          </w:tcPr>
          <w:p>
            <w:pPr>
              <w:pStyle w:val="53"/>
            </w:pPr>
            <w:r>
              <w:rPr>
                <w:rFonts w:cs="Arial"/>
                <w:szCs w:val="18"/>
              </w:rPr>
              <w:t xml:space="preserve">-91.7 </w:t>
            </w:r>
            <w:r>
              <w:t>+TT</w:t>
            </w:r>
          </w:p>
        </w:tc>
        <w:tc>
          <w:tcPr>
            <w:tcW w:w="0" w:type="auto"/>
            <w:shd w:val="clear" w:color="auto" w:fill="auto"/>
            <w:vAlign w:val="center"/>
          </w:tcPr>
          <w:p>
            <w:pPr>
              <w:pStyle w:val="53"/>
            </w:pPr>
            <w:r>
              <w:t>-90.4 +TT</w:t>
            </w:r>
          </w:p>
        </w:tc>
        <w:tc>
          <w:tcPr>
            <w:tcW w:w="0" w:type="auto"/>
            <w:vAlign w:val="center"/>
          </w:tcPr>
          <w:p>
            <w:pPr>
              <w:pStyle w:val="53"/>
            </w:pPr>
            <w:ins w:id="51" w:author="Yu SHI-China Unicom" w:date="2021-10-30T10:44:33Z">
              <w:r>
                <w:rPr/>
                <w:t>-82.</w:t>
              </w:r>
            </w:ins>
            <w:ins w:id="52" w:author="Yu SHI-China Unicom" w:date="2021-10-30T10:44:40Z">
              <w:r>
                <w:rPr/>
                <w:t>5</w:t>
              </w:r>
            </w:ins>
            <w:ins w:id="53" w:author="Yu SHI-China Unicom" w:date="2021-10-30T10:44:41Z">
              <w:r>
                <w:rPr/>
                <w:t xml:space="preserve"> </w:t>
              </w:r>
            </w:ins>
            <w:ins w:id="54" w:author="Yu SHI-China Unicom" w:date="2021-10-30T10:44:33Z">
              <w:r>
                <w:rPr/>
                <w:t>+</w:t>
              </w:r>
            </w:ins>
            <w:ins w:id="55" w:author="Yu SHI-China Unicom" w:date="2021-10-30T10:44:33Z">
              <w:r>
                <w:rPr>
                  <w:rFonts w:hint="eastAsia"/>
                  <w:lang w:val="en-US" w:eastAsia="zh-Hans"/>
                </w:rPr>
                <w:t>TT</w:t>
              </w:r>
            </w:ins>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rPr>
                <w:rFonts w:cs="Arial"/>
                <w:szCs w:val="18"/>
              </w:rPr>
            </w:pPr>
          </w:p>
        </w:tc>
        <w:tc>
          <w:tcPr>
            <w:tcW w:w="737" w:type="dxa"/>
            <w:shd w:val="clear" w:color="auto" w:fill="auto"/>
            <w:vAlign w:val="center"/>
          </w:tcPr>
          <w:p>
            <w:pPr>
              <w:pStyle w:val="53"/>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53"/>
              <w:rPr>
                <w:rFonts w:cs="Arial"/>
                <w:szCs w:val="18"/>
              </w:rPr>
            </w:pPr>
            <w:r>
              <w:rPr>
                <w:rFonts w:cs="Arial"/>
                <w:szCs w:val="18"/>
              </w:rPr>
              <w:t xml:space="preserve">-95.1 </w:t>
            </w:r>
            <w:r>
              <w:t>+TT</w:t>
            </w:r>
          </w:p>
        </w:tc>
        <w:tc>
          <w:tcPr>
            <w:tcW w:w="736" w:type="dxa"/>
            <w:shd w:val="clear" w:color="auto" w:fill="auto"/>
            <w:vAlign w:val="center"/>
          </w:tcPr>
          <w:p>
            <w:pPr>
              <w:pStyle w:val="53"/>
              <w:rPr>
                <w:rFonts w:cs="Arial"/>
                <w:szCs w:val="18"/>
              </w:rPr>
            </w:pPr>
            <w:r>
              <w:rPr>
                <w:rFonts w:cs="Arial"/>
                <w:szCs w:val="18"/>
              </w:rPr>
              <w:t xml:space="preserve">-93.9 </w:t>
            </w:r>
            <w:r>
              <w:t>+TT</w:t>
            </w:r>
          </w:p>
        </w:tc>
        <w:tc>
          <w:tcPr>
            <w:tcW w:w="736" w:type="dxa"/>
            <w:shd w:val="clear" w:color="auto" w:fill="auto"/>
            <w:vAlign w:val="center"/>
          </w:tcPr>
          <w:p>
            <w:pPr>
              <w:pStyle w:val="53"/>
            </w:pPr>
            <w:r>
              <w:rPr>
                <w:rFonts w:cs="Arial"/>
                <w:szCs w:val="18"/>
              </w:rPr>
              <w:t xml:space="preserve">-92.7 </w:t>
            </w:r>
            <w:r>
              <w:t>+TT</w:t>
            </w:r>
          </w:p>
        </w:tc>
        <w:tc>
          <w:tcPr>
            <w:tcW w:w="0" w:type="auto"/>
            <w:vAlign w:val="center"/>
          </w:tcPr>
          <w:p>
            <w:pPr>
              <w:pStyle w:val="53"/>
            </w:pPr>
            <w:r>
              <w:rPr>
                <w:rFonts w:cs="Arial"/>
                <w:szCs w:val="18"/>
              </w:rPr>
              <w:t xml:space="preserve">-91.8 </w:t>
            </w:r>
            <w:r>
              <w:t>+TT</w:t>
            </w:r>
          </w:p>
        </w:tc>
        <w:tc>
          <w:tcPr>
            <w:tcW w:w="0" w:type="auto"/>
            <w:shd w:val="clear" w:color="auto" w:fill="auto"/>
            <w:vAlign w:val="center"/>
          </w:tcPr>
          <w:p>
            <w:pPr>
              <w:pStyle w:val="53"/>
            </w:pPr>
            <w:r>
              <w:t>-90.6 +TT</w:t>
            </w:r>
          </w:p>
        </w:tc>
        <w:tc>
          <w:tcPr>
            <w:tcW w:w="0" w:type="auto"/>
            <w:vAlign w:val="center"/>
          </w:tcPr>
          <w:p>
            <w:pPr>
              <w:pStyle w:val="53"/>
            </w:pPr>
            <w:ins w:id="56" w:author="Yu SHI-China Unicom" w:date="2021-10-30T10:44:35Z">
              <w:r>
                <w:rPr/>
                <w:t>-82.</w:t>
              </w:r>
            </w:ins>
            <w:ins w:id="57" w:author="Yu SHI-China Unicom" w:date="2021-10-30T10:44:38Z">
              <w:r>
                <w:rPr/>
                <w:t>6</w:t>
              </w:r>
            </w:ins>
            <w:ins w:id="58" w:author="Yu SHI-China Unicom" w:date="2021-10-30T10:44:35Z">
              <w:r>
                <w:rPr/>
                <w:t xml:space="preserve"> +</w:t>
              </w:r>
            </w:ins>
            <w:ins w:id="59" w:author="Yu SHI-China Unicom" w:date="2021-10-30T10:44:35Z">
              <w:r>
                <w:rPr>
                  <w:rFonts w:hint="eastAsia"/>
                  <w:lang w:val="en-US" w:eastAsia="zh-Hans"/>
                </w:rPr>
                <w:t>TT</w:t>
              </w:r>
            </w:ins>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n7</w:t>
            </w:r>
          </w:p>
        </w:tc>
        <w:tc>
          <w:tcPr>
            <w:tcW w:w="0" w:type="auto"/>
            <w:vAlign w:val="center"/>
          </w:tcPr>
          <w:p>
            <w:pPr>
              <w:pStyle w:val="53"/>
              <w:rPr>
                <w:rFonts w:eastAsia="MS Mincho"/>
              </w:rPr>
            </w:pPr>
            <w:r>
              <w:rPr>
                <w:rFonts w:eastAsia="MS Mincho" w:cs="Arial"/>
              </w:rPr>
              <w:t>15</w:t>
            </w:r>
          </w:p>
        </w:tc>
        <w:tc>
          <w:tcPr>
            <w:tcW w:w="736" w:type="dxa"/>
            <w:shd w:val="clear" w:color="auto" w:fill="auto"/>
            <w:vAlign w:val="center"/>
          </w:tcPr>
          <w:p>
            <w:pPr>
              <w:pStyle w:val="53"/>
            </w:pPr>
            <w:r>
              <w:rPr>
                <w:rFonts w:cs="Arial"/>
                <w:szCs w:val="18"/>
              </w:rPr>
              <w:t xml:space="preserve">-100.7 </w:t>
            </w:r>
            <w:r>
              <w:t>+TT</w:t>
            </w:r>
          </w:p>
        </w:tc>
        <w:tc>
          <w:tcPr>
            <w:tcW w:w="737" w:type="dxa"/>
            <w:shd w:val="clear" w:color="auto" w:fill="auto"/>
            <w:vAlign w:val="center"/>
          </w:tcPr>
          <w:p>
            <w:pPr>
              <w:pStyle w:val="53"/>
              <w:rPr>
                <w:vertAlign w:val="subscript"/>
              </w:rPr>
            </w:pPr>
            <w:r>
              <w:rPr>
                <w:rFonts w:cs="Arial"/>
                <w:szCs w:val="18"/>
              </w:rPr>
              <w:t xml:space="preserve">-97.5 </w:t>
            </w:r>
            <w:r>
              <w:t>+TT</w:t>
            </w:r>
          </w:p>
        </w:tc>
        <w:tc>
          <w:tcPr>
            <w:tcW w:w="737" w:type="dxa"/>
            <w:shd w:val="clear" w:color="auto" w:fill="auto"/>
            <w:vAlign w:val="center"/>
          </w:tcPr>
          <w:p>
            <w:pPr>
              <w:pStyle w:val="53"/>
            </w:pPr>
            <w:r>
              <w:rPr>
                <w:rFonts w:cs="Arial"/>
                <w:szCs w:val="18"/>
              </w:rPr>
              <w:t xml:space="preserve">-95.7 </w:t>
            </w:r>
            <w:r>
              <w:t>+TT</w:t>
            </w:r>
          </w:p>
        </w:tc>
        <w:tc>
          <w:tcPr>
            <w:tcW w:w="736" w:type="dxa"/>
            <w:shd w:val="clear" w:color="auto" w:fill="auto"/>
            <w:vAlign w:val="center"/>
          </w:tcPr>
          <w:p>
            <w:pPr>
              <w:pStyle w:val="53"/>
            </w:pPr>
            <w:r>
              <w:rPr>
                <w:rFonts w:cs="Arial"/>
                <w:szCs w:val="18"/>
              </w:rPr>
              <w:t xml:space="preserve">-94.5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-97.8 </w:t>
            </w:r>
            <w:r>
              <w:t>+TT</w:t>
            </w:r>
          </w:p>
        </w:tc>
        <w:tc>
          <w:tcPr>
            <w:tcW w:w="737" w:type="dxa"/>
            <w:shd w:val="clear" w:color="auto" w:fill="auto"/>
            <w:vAlign w:val="center"/>
          </w:tcPr>
          <w:p>
            <w:pPr>
              <w:pStyle w:val="53"/>
            </w:pPr>
            <w:r>
              <w:rPr>
                <w:rFonts w:cs="Arial"/>
                <w:szCs w:val="18"/>
              </w:rPr>
              <w:t xml:space="preserve">-95.8 </w:t>
            </w:r>
            <w:r>
              <w:t>+TT</w:t>
            </w:r>
          </w:p>
        </w:tc>
        <w:tc>
          <w:tcPr>
            <w:tcW w:w="736" w:type="dxa"/>
            <w:shd w:val="clear" w:color="auto" w:fill="auto"/>
            <w:vAlign w:val="center"/>
          </w:tcPr>
          <w:p>
            <w:pPr>
              <w:pStyle w:val="53"/>
            </w:pPr>
            <w:r>
              <w:rPr>
                <w:rFonts w:cs="Arial"/>
                <w:szCs w:val="18"/>
              </w:rPr>
              <w:t xml:space="preserve">-94.7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r>
              <w:rPr>
                <w:lang w:eastAsia="zh-CN"/>
              </w:rPr>
              <w:t>-98.2</w:t>
            </w:r>
            <w:r>
              <w:rPr>
                <w:rFonts w:cs="Arial"/>
                <w:szCs w:val="18"/>
              </w:rPr>
              <w:t xml:space="preserve"> </w:t>
            </w:r>
            <w:r>
              <w:t>+TT</w:t>
            </w:r>
          </w:p>
        </w:tc>
        <w:tc>
          <w:tcPr>
            <w:tcW w:w="737" w:type="dxa"/>
            <w:shd w:val="clear" w:color="auto" w:fill="auto"/>
            <w:vAlign w:val="center"/>
          </w:tcPr>
          <w:p>
            <w:pPr>
              <w:pStyle w:val="53"/>
            </w:pPr>
            <w:r>
              <w:rPr>
                <w:rFonts w:cs="Arial"/>
                <w:szCs w:val="18"/>
              </w:rPr>
              <w:t xml:space="preserve">-97.1 </w:t>
            </w:r>
            <w:r>
              <w:t>+TT</w:t>
            </w:r>
          </w:p>
        </w:tc>
        <w:tc>
          <w:tcPr>
            <w:tcW w:w="736" w:type="dxa"/>
            <w:shd w:val="clear" w:color="auto" w:fill="auto"/>
            <w:vAlign w:val="center"/>
          </w:tcPr>
          <w:p>
            <w:pPr>
              <w:pStyle w:val="53"/>
            </w:pPr>
            <w:r>
              <w:rPr>
                <w:rFonts w:cs="Arial"/>
                <w:szCs w:val="18"/>
              </w:rPr>
              <w:t xml:space="preserve">-94.9 </w:t>
            </w:r>
            <w:r>
              <w:t>+TT</w:t>
            </w: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t>n30</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r>
              <w:t>-101.7 +TT</w:t>
            </w:r>
          </w:p>
        </w:tc>
        <w:tc>
          <w:tcPr>
            <w:tcW w:w="737" w:type="dxa"/>
            <w:shd w:val="clear" w:color="auto" w:fill="auto"/>
            <w:vAlign w:val="center"/>
          </w:tcPr>
          <w:p>
            <w:pPr>
              <w:pStyle w:val="53"/>
              <w:rPr>
                <w:lang w:eastAsia="zh-CN"/>
              </w:rPr>
            </w:pPr>
            <w:r>
              <w:t>-98.5 +TT</w:t>
            </w:r>
          </w:p>
        </w:tc>
        <w:tc>
          <w:tcPr>
            <w:tcW w:w="737" w:type="dxa"/>
            <w:shd w:val="clear" w:color="auto" w:fill="auto"/>
          </w:tcPr>
          <w:p>
            <w:pPr>
              <w:pStyle w:val="53"/>
            </w:pPr>
          </w:p>
        </w:tc>
        <w:tc>
          <w:tcPr>
            <w:tcW w:w="736"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r>
              <w:t>-98.8 +TT</w:t>
            </w:r>
          </w:p>
        </w:tc>
        <w:tc>
          <w:tcPr>
            <w:tcW w:w="737" w:type="dxa"/>
            <w:shd w:val="clear" w:color="auto" w:fill="auto"/>
          </w:tcPr>
          <w:p>
            <w:pPr>
              <w:pStyle w:val="53"/>
            </w:pPr>
          </w:p>
        </w:tc>
        <w:tc>
          <w:tcPr>
            <w:tcW w:w="736"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p>
        </w:tc>
        <w:tc>
          <w:tcPr>
            <w:tcW w:w="737" w:type="dxa"/>
            <w:shd w:val="clear" w:color="auto" w:fill="auto"/>
          </w:tcPr>
          <w:p>
            <w:pPr>
              <w:pStyle w:val="53"/>
            </w:pPr>
          </w:p>
        </w:tc>
        <w:tc>
          <w:tcPr>
            <w:tcW w:w="736"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n34</w:t>
            </w:r>
          </w:p>
        </w:tc>
        <w:tc>
          <w:tcPr>
            <w:tcW w:w="0" w:type="auto"/>
          </w:tcPr>
          <w:p>
            <w:pPr>
              <w:pStyle w:val="53"/>
              <w:rPr>
                <w:rFonts w:eastAsia="MS Mincho" w:cs="Arial"/>
              </w:rPr>
            </w:pPr>
            <w:r>
              <w:t>15</w:t>
            </w:r>
          </w:p>
        </w:tc>
        <w:tc>
          <w:tcPr>
            <w:tcW w:w="736" w:type="dxa"/>
            <w:shd w:val="clear" w:color="auto" w:fill="auto"/>
          </w:tcPr>
          <w:p>
            <w:pPr>
              <w:pStyle w:val="53"/>
              <w:rPr>
                <w:rFonts w:cs="Arial"/>
                <w:szCs w:val="18"/>
              </w:rPr>
            </w:pPr>
            <w:r>
              <w:t>-102.7</w:t>
            </w:r>
            <w:r>
              <w:rPr>
                <w:rFonts w:cs="Arial"/>
                <w:szCs w:val="18"/>
              </w:rPr>
              <w:t xml:space="preserve"> </w:t>
            </w:r>
            <w:r>
              <w:t>+TT</w:t>
            </w:r>
          </w:p>
        </w:tc>
        <w:tc>
          <w:tcPr>
            <w:tcW w:w="737" w:type="dxa"/>
            <w:shd w:val="clear" w:color="auto" w:fill="auto"/>
          </w:tcPr>
          <w:p>
            <w:pPr>
              <w:pStyle w:val="53"/>
              <w:rPr>
                <w:rFonts w:cs="Arial"/>
                <w:szCs w:val="18"/>
              </w:rPr>
            </w:pPr>
            <w:r>
              <w:t>-99.5</w:t>
            </w:r>
            <w:r>
              <w:rPr>
                <w:rFonts w:cs="Arial"/>
                <w:szCs w:val="18"/>
              </w:rPr>
              <w:t xml:space="preserve"> </w:t>
            </w:r>
            <w:r>
              <w:t>+TT</w:t>
            </w:r>
          </w:p>
        </w:tc>
        <w:tc>
          <w:tcPr>
            <w:tcW w:w="737" w:type="dxa"/>
            <w:shd w:val="clear" w:color="auto" w:fill="auto"/>
          </w:tcPr>
          <w:p>
            <w:pPr>
              <w:pStyle w:val="53"/>
              <w:rPr>
                <w:rFonts w:cs="Arial"/>
                <w:szCs w:val="18"/>
              </w:rPr>
            </w:pPr>
            <w:r>
              <w:t>-97.7</w:t>
            </w:r>
            <w:r>
              <w:rPr>
                <w:rFonts w:cs="Arial"/>
                <w:szCs w:val="18"/>
              </w:rPr>
              <w:t xml:space="preserve"> </w:t>
            </w:r>
            <w:r>
              <w:t>+TT</w:t>
            </w:r>
          </w:p>
        </w:tc>
        <w:tc>
          <w:tcPr>
            <w:tcW w:w="736"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rPr>
                <w:rFonts w:eastAsia="MS Mincho" w:cs="Arial"/>
              </w:rPr>
            </w:pPr>
            <w:r>
              <w:t>30</w:t>
            </w:r>
          </w:p>
        </w:tc>
        <w:tc>
          <w:tcPr>
            <w:tcW w:w="736" w:type="dxa"/>
            <w:shd w:val="clear" w:color="auto" w:fill="auto"/>
          </w:tcPr>
          <w:p>
            <w:pPr>
              <w:pStyle w:val="53"/>
              <w:rPr>
                <w:rFonts w:cs="Arial"/>
                <w:szCs w:val="18"/>
              </w:rPr>
            </w:pPr>
          </w:p>
        </w:tc>
        <w:tc>
          <w:tcPr>
            <w:tcW w:w="737" w:type="dxa"/>
            <w:shd w:val="clear" w:color="auto" w:fill="auto"/>
          </w:tcPr>
          <w:p>
            <w:pPr>
              <w:pStyle w:val="53"/>
              <w:rPr>
                <w:rFonts w:cs="Arial"/>
                <w:szCs w:val="18"/>
              </w:rPr>
            </w:pPr>
            <w:r>
              <w:t>-99.8</w:t>
            </w:r>
            <w:r>
              <w:rPr>
                <w:rFonts w:cs="Arial"/>
                <w:szCs w:val="18"/>
              </w:rPr>
              <w:t xml:space="preserve"> </w:t>
            </w:r>
            <w:r>
              <w:t>+TT</w:t>
            </w:r>
          </w:p>
        </w:tc>
        <w:tc>
          <w:tcPr>
            <w:tcW w:w="737" w:type="dxa"/>
            <w:shd w:val="clear" w:color="auto" w:fill="auto"/>
          </w:tcPr>
          <w:p>
            <w:pPr>
              <w:pStyle w:val="53"/>
              <w:rPr>
                <w:rFonts w:cs="Arial"/>
                <w:szCs w:val="18"/>
              </w:rPr>
            </w:pPr>
            <w:r>
              <w:t>-97.8</w:t>
            </w:r>
            <w:r>
              <w:rPr>
                <w:rFonts w:cs="Arial"/>
                <w:szCs w:val="18"/>
              </w:rPr>
              <w:t xml:space="preserve"> </w:t>
            </w:r>
            <w:r>
              <w:t>+TT</w:t>
            </w:r>
          </w:p>
        </w:tc>
        <w:tc>
          <w:tcPr>
            <w:tcW w:w="736"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rPr>
                <w:rFonts w:eastAsia="MS Mincho" w:cs="Arial"/>
              </w:rPr>
            </w:pPr>
            <w:r>
              <w:t>60</w:t>
            </w:r>
          </w:p>
        </w:tc>
        <w:tc>
          <w:tcPr>
            <w:tcW w:w="736" w:type="dxa"/>
            <w:shd w:val="clear" w:color="auto" w:fill="auto"/>
          </w:tcPr>
          <w:p>
            <w:pPr>
              <w:pStyle w:val="53"/>
              <w:rPr>
                <w:rFonts w:cs="Arial"/>
                <w:szCs w:val="18"/>
              </w:rPr>
            </w:pPr>
          </w:p>
        </w:tc>
        <w:tc>
          <w:tcPr>
            <w:tcW w:w="737" w:type="dxa"/>
            <w:shd w:val="clear" w:color="auto" w:fill="auto"/>
          </w:tcPr>
          <w:p>
            <w:pPr>
              <w:pStyle w:val="53"/>
              <w:rPr>
                <w:rFonts w:cs="Arial"/>
                <w:szCs w:val="18"/>
              </w:rPr>
            </w:pPr>
            <w:r>
              <w:t>-100.2</w:t>
            </w:r>
            <w:r>
              <w:rPr>
                <w:rFonts w:cs="Arial"/>
                <w:szCs w:val="18"/>
              </w:rPr>
              <w:t xml:space="preserve"> </w:t>
            </w:r>
            <w:r>
              <w:t>+TT</w:t>
            </w:r>
          </w:p>
        </w:tc>
        <w:tc>
          <w:tcPr>
            <w:tcW w:w="737" w:type="dxa"/>
            <w:shd w:val="clear" w:color="auto" w:fill="auto"/>
          </w:tcPr>
          <w:p>
            <w:pPr>
              <w:pStyle w:val="53"/>
              <w:rPr>
                <w:rFonts w:cs="Arial"/>
                <w:szCs w:val="18"/>
              </w:rPr>
            </w:pPr>
            <w:r>
              <w:t>-98.1</w:t>
            </w:r>
            <w:r>
              <w:rPr>
                <w:rFonts w:cs="Arial"/>
                <w:szCs w:val="18"/>
              </w:rPr>
              <w:t xml:space="preserve"> </w:t>
            </w:r>
            <w:r>
              <w:t>+TT</w:t>
            </w:r>
          </w:p>
        </w:tc>
        <w:tc>
          <w:tcPr>
            <w:tcW w:w="736" w:type="dxa"/>
            <w:shd w:val="clear" w:color="auto" w:fill="auto"/>
            <w:vAlign w:val="center"/>
          </w:tcPr>
          <w:p>
            <w:pPr>
              <w:pStyle w:val="53"/>
              <w:rPr>
                <w:rFonts w:cs="Arial"/>
                <w:szCs w:val="18"/>
              </w:rPr>
            </w:pP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n38</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r>
              <w:rPr>
                <w:rFonts w:cs="Arial"/>
                <w:szCs w:val="18"/>
              </w:rPr>
              <w:t xml:space="preserve">-102.7 </w:t>
            </w:r>
            <w:r>
              <w:t>+TT</w:t>
            </w:r>
          </w:p>
        </w:tc>
        <w:tc>
          <w:tcPr>
            <w:tcW w:w="737" w:type="dxa"/>
            <w:shd w:val="clear" w:color="auto" w:fill="auto"/>
            <w:vAlign w:val="center"/>
          </w:tcPr>
          <w:p>
            <w:pPr>
              <w:pStyle w:val="53"/>
            </w:pPr>
            <w:r>
              <w:rPr>
                <w:rFonts w:cs="Arial"/>
                <w:szCs w:val="18"/>
              </w:rPr>
              <w:t xml:space="preserve">-99.5 </w:t>
            </w:r>
            <w:r>
              <w:t>+TT</w:t>
            </w:r>
          </w:p>
        </w:tc>
        <w:tc>
          <w:tcPr>
            <w:tcW w:w="737" w:type="dxa"/>
            <w:shd w:val="clear" w:color="auto" w:fill="auto"/>
            <w:vAlign w:val="center"/>
          </w:tcPr>
          <w:p>
            <w:pPr>
              <w:pStyle w:val="53"/>
            </w:pPr>
            <w:r>
              <w:rPr>
                <w:rFonts w:cs="Arial"/>
                <w:szCs w:val="18"/>
              </w:rPr>
              <w:t xml:space="preserve">-97.7 </w:t>
            </w:r>
            <w:r>
              <w:t>+TT</w:t>
            </w:r>
          </w:p>
        </w:tc>
        <w:tc>
          <w:tcPr>
            <w:tcW w:w="736" w:type="dxa"/>
            <w:shd w:val="clear" w:color="auto" w:fill="auto"/>
            <w:vAlign w:val="center"/>
          </w:tcPr>
          <w:p>
            <w:pPr>
              <w:pStyle w:val="53"/>
            </w:pPr>
            <w:r>
              <w:rPr>
                <w:rFonts w:cs="Arial"/>
                <w:szCs w:val="18"/>
              </w:rPr>
              <w:t xml:space="preserve">-96.5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r>
              <w:rPr>
                <w:rFonts w:cs="Arial"/>
                <w:szCs w:val="18"/>
              </w:rPr>
              <w:t>-93.3 +TT</w:t>
            </w: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-99.8 </w:t>
            </w:r>
            <w:r>
              <w:t>+TT</w:t>
            </w:r>
          </w:p>
        </w:tc>
        <w:tc>
          <w:tcPr>
            <w:tcW w:w="737" w:type="dxa"/>
            <w:shd w:val="clear" w:color="auto" w:fill="auto"/>
            <w:vAlign w:val="center"/>
          </w:tcPr>
          <w:p>
            <w:pPr>
              <w:pStyle w:val="53"/>
            </w:pPr>
            <w:r>
              <w:rPr>
                <w:rFonts w:cs="Arial"/>
                <w:szCs w:val="18"/>
              </w:rPr>
              <w:t xml:space="preserve">-97.8 </w:t>
            </w:r>
            <w:r>
              <w:t>+TT</w:t>
            </w:r>
          </w:p>
        </w:tc>
        <w:tc>
          <w:tcPr>
            <w:tcW w:w="736" w:type="dxa"/>
            <w:shd w:val="clear" w:color="auto" w:fill="auto"/>
            <w:vAlign w:val="center"/>
          </w:tcPr>
          <w:p>
            <w:pPr>
              <w:pStyle w:val="53"/>
            </w:pPr>
            <w:r>
              <w:rPr>
                <w:rFonts w:cs="Arial"/>
                <w:szCs w:val="18"/>
              </w:rPr>
              <w:t xml:space="preserve">-96.7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r>
              <w:rPr>
                <w:rFonts w:cs="Arial"/>
                <w:szCs w:val="18"/>
              </w:rPr>
              <w:t>-93.4 +TT</w:t>
            </w: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r>
              <w:rPr>
                <w:lang w:eastAsia="zh-CN"/>
              </w:rPr>
              <w:t>-100.2</w:t>
            </w:r>
            <w:r>
              <w:rPr>
                <w:rFonts w:cs="Arial"/>
                <w:szCs w:val="18"/>
              </w:rPr>
              <w:t xml:space="preserve"> </w:t>
            </w:r>
            <w:r>
              <w:t>+TT</w:t>
            </w:r>
          </w:p>
        </w:tc>
        <w:tc>
          <w:tcPr>
            <w:tcW w:w="737" w:type="dxa"/>
            <w:shd w:val="clear" w:color="auto" w:fill="auto"/>
            <w:vAlign w:val="center"/>
          </w:tcPr>
          <w:p>
            <w:pPr>
              <w:pStyle w:val="53"/>
            </w:pPr>
            <w:r>
              <w:rPr>
                <w:rFonts w:cs="Arial"/>
                <w:szCs w:val="18"/>
              </w:rPr>
              <w:t xml:space="preserve">-98.1 </w:t>
            </w:r>
            <w:r>
              <w:t>+TT</w:t>
            </w:r>
          </w:p>
        </w:tc>
        <w:tc>
          <w:tcPr>
            <w:tcW w:w="736" w:type="dxa"/>
            <w:shd w:val="clear" w:color="auto" w:fill="auto"/>
            <w:vAlign w:val="center"/>
          </w:tcPr>
          <w:p>
            <w:pPr>
              <w:pStyle w:val="53"/>
            </w:pPr>
            <w:r>
              <w:rPr>
                <w:rFonts w:cs="Arial"/>
                <w:szCs w:val="18"/>
              </w:rPr>
              <w:t xml:space="preserve">-96.9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center"/>
          </w:tcPr>
          <w:p>
            <w:pPr>
              <w:pStyle w:val="53"/>
            </w:pPr>
            <w:r>
              <w:rPr>
                <w:rFonts w:cs="Arial"/>
                <w:szCs w:val="18"/>
              </w:rPr>
              <w:t>-93.6 +TT</w:t>
            </w:r>
          </w:p>
        </w:tc>
        <w:tc>
          <w:tcPr>
            <w:tcW w:w="0" w:type="auto"/>
            <w:vAlign w:val="center"/>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n39</w:t>
            </w:r>
          </w:p>
        </w:tc>
        <w:tc>
          <w:tcPr>
            <w:tcW w:w="0" w:type="auto"/>
          </w:tcPr>
          <w:p>
            <w:pPr>
              <w:pStyle w:val="53"/>
            </w:pPr>
            <w:r>
              <w:t>15</w:t>
            </w:r>
          </w:p>
        </w:tc>
        <w:tc>
          <w:tcPr>
            <w:tcW w:w="736" w:type="dxa"/>
            <w:shd w:val="clear" w:color="auto" w:fill="auto"/>
          </w:tcPr>
          <w:p>
            <w:pPr>
              <w:pStyle w:val="53"/>
            </w:pPr>
            <w:r>
              <w:t>-102.7</w:t>
            </w:r>
            <w:r>
              <w:rPr>
                <w:rFonts w:cs="Arial"/>
                <w:szCs w:val="18"/>
              </w:rPr>
              <w:t xml:space="preserve"> </w:t>
            </w:r>
            <w:r>
              <w:t>+TT</w:t>
            </w:r>
          </w:p>
        </w:tc>
        <w:tc>
          <w:tcPr>
            <w:tcW w:w="737" w:type="dxa"/>
            <w:shd w:val="clear" w:color="auto" w:fill="auto"/>
          </w:tcPr>
          <w:p>
            <w:pPr>
              <w:pStyle w:val="53"/>
            </w:pPr>
            <w:r>
              <w:t>-99.5</w:t>
            </w:r>
            <w:r>
              <w:rPr>
                <w:rFonts w:cs="Arial"/>
                <w:szCs w:val="18"/>
              </w:rPr>
              <w:t xml:space="preserve"> </w:t>
            </w:r>
            <w:r>
              <w:t>+TT</w:t>
            </w:r>
          </w:p>
        </w:tc>
        <w:tc>
          <w:tcPr>
            <w:tcW w:w="737" w:type="dxa"/>
            <w:shd w:val="clear" w:color="auto" w:fill="auto"/>
          </w:tcPr>
          <w:p>
            <w:pPr>
              <w:pStyle w:val="53"/>
            </w:pPr>
            <w:r>
              <w:t>-97.7</w:t>
            </w:r>
            <w:r>
              <w:rPr>
                <w:rFonts w:cs="Arial"/>
                <w:szCs w:val="18"/>
              </w:rPr>
              <w:t xml:space="preserve"> </w:t>
            </w:r>
            <w:r>
              <w:t>+TT</w:t>
            </w:r>
          </w:p>
        </w:tc>
        <w:tc>
          <w:tcPr>
            <w:tcW w:w="736" w:type="dxa"/>
            <w:shd w:val="clear" w:color="auto" w:fill="auto"/>
          </w:tcPr>
          <w:p>
            <w:pPr>
              <w:pStyle w:val="53"/>
            </w:pPr>
            <w:r>
              <w:t>-96.5</w:t>
            </w:r>
            <w:r>
              <w:rPr>
                <w:rFonts w:cs="Arial"/>
                <w:szCs w:val="18"/>
              </w:rPr>
              <w:t xml:space="preserve"> </w:t>
            </w:r>
            <w:r>
              <w:t>+TT</w:t>
            </w:r>
          </w:p>
        </w:tc>
        <w:tc>
          <w:tcPr>
            <w:tcW w:w="736" w:type="dxa"/>
            <w:shd w:val="clear" w:color="auto" w:fill="auto"/>
          </w:tcPr>
          <w:p>
            <w:pPr>
              <w:pStyle w:val="53"/>
            </w:pPr>
            <w:r>
              <w:t>-95.4</w:t>
            </w:r>
            <w:r>
              <w:rPr>
                <w:rFonts w:cs="Arial"/>
                <w:szCs w:val="18"/>
              </w:rPr>
              <w:t xml:space="preserve"> </w:t>
            </w:r>
            <w:r>
              <w:t>+TT</w:t>
            </w:r>
          </w:p>
        </w:tc>
        <w:tc>
          <w:tcPr>
            <w:tcW w:w="0" w:type="auto"/>
          </w:tcPr>
          <w:p>
            <w:pPr>
              <w:pStyle w:val="53"/>
            </w:pPr>
            <w:r>
              <w:t>-94.6</w:t>
            </w:r>
            <w:r>
              <w:rPr>
                <w:rFonts w:cs="Arial"/>
                <w:szCs w:val="18"/>
              </w:rPr>
              <w:t xml:space="preserve"> </w:t>
            </w:r>
            <w:r>
              <w:t>+TT</w:t>
            </w:r>
          </w:p>
        </w:tc>
        <w:tc>
          <w:tcPr>
            <w:tcW w:w="0" w:type="auto"/>
            <w:shd w:val="clear" w:color="auto" w:fill="auto"/>
          </w:tcPr>
          <w:p>
            <w:pPr>
              <w:pStyle w:val="53"/>
            </w:pPr>
            <w:r>
              <w:t>-93.3</w:t>
            </w:r>
            <w:r>
              <w:rPr>
                <w:rFonts w:cs="Arial"/>
                <w:szCs w:val="18"/>
              </w:rPr>
              <w:t xml:space="preserve"> </w:t>
            </w:r>
            <w:r>
              <w:t>+TT</w:t>
            </w:r>
          </w:p>
        </w:tc>
        <w:tc>
          <w:tcPr>
            <w:tcW w:w="0" w:type="auto"/>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pPr>
            <w:r>
              <w:t>30</w:t>
            </w:r>
          </w:p>
        </w:tc>
        <w:tc>
          <w:tcPr>
            <w:tcW w:w="736" w:type="dxa"/>
            <w:shd w:val="clear" w:color="auto" w:fill="auto"/>
          </w:tcPr>
          <w:p>
            <w:pPr>
              <w:pStyle w:val="53"/>
            </w:pPr>
          </w:p>
        </w:tc>
        <w:tc>
          <w:tcPr>
            <w:tcW w:w="737" w:type="dxa"/>
            <w:shd w:val="clear" w:color="auto" w:fill="auto"/>
          </w:tcPr>
          <w:p>
            <w:pPr>
              <w:pStyle w:val="53"/>
            </w:pPr>
            <w:r>
              <w:t>-99.8</w:t>
            </w:r>
            <w:r>
              <w:rPr>
                <w:rFonts w:cs="Arial"/>
                <w:szCs w:val="18"/>
              </w:rPr>
              <w:t xml:space="preserve"> </w:t>
            </w:r>
            <w:r>
              <w:t>+TT</w:t>
            </w:r>
          </w:p>
        </w:tc>
        <w:tc>
          <w:tcPr>
            <w:tcW w:w="737" w:type="dxa"/>
            <w:shd w:val="clear" w:color="auto" w:fill="auto"/>
          </w:tcPr>
          <w:p>
            <w:pPr>
              <w:pStyle w:val="53"/>
            </w:pPr>
            <w:r>
              <w:t>-97.8</w:t>
            </w:r>
            <w:r>
              <w:rPr>
                <w:rFonts w:cs="Arial"/>
                <w:szCs w:val="18"/>
              </w:rPr>
              <w:t xml:space="preserve"> </w:t>
            </w:r>
            <w:r>
              <w:t>+TT</w:t>
            </w:r>
          </w:p>
        </w:tc>
        <w:tc>
          <w:tcPr>
            <w:tcW w:w="736" w:type="dxa"/>
            <w:shd w:val="clear" w:color="auto" w:fill="auto"/>
          </w:tcPr>
          <w:p>
            <w:pPr>
              <w:pStyle w:val="53"/>
            </w:pPr>
            <w:r>
              <w:t>-96.7</w:t>
            </w:r>
            <w:r>
              <w:rPr>
                <w:rFonts w:cs="Arial"/>
                <w:szCs w:val="18"/>
              </w:rPr>
              <w:t xml:space="preserve"> </w:t>
            </w:r>
            <w:r>
              <w:t>+TT</w:t>
            </w:r>
          </w:p>
        </w:tc>
        <w:tc>
          <w:tcPr>
            <w:tcW w:w="736" w:type="dxa"/>
            <w:shd w:val="clear" w:color="auto" w:fill="auto"/>
          </w:tcPr>
          <w:p>
            <w:pPr>
              <w:pStyle w:val="53"/>
            </w:pPr>
            <w:r>
              <w:t>-95.5</w:t>
            </w:r>
            <w:r>
              <w:rPr>
                <w:rFonts w:cs="Arial"/>
                <w:szCs w:val="18"/>
              </w:rPr>
              <w:t xml:space="preserve"> </w:t>
            </w:r>
            <w:r>
              <w:t>+TT</w:t>
            </w:r>
          </w:p>
        </w:tc>
        <w:tc>
          <w:tcPr>
            <w:tcW w:w="0" w:type="auto"/>
          </w:tcPr>
          <w:p>
            <w:pPr>
              <w:pStyle w:val="53"/>
            </w:pPr>
            <w:r>
              <w:t>-94.7</w:t>
            </w:r>
            <w:r>
              <w:rPr>
                <w:rFonts w:cs="Arial"/>
                <w:szCs w:val="18"/>
              </w:rPr>
              <w:t xml:space="preserve"> </w:t>
            </w:r>
            <w:r>
              <w:t>+TT</w:t>
            </w:r>
          </w:p>
        </w:tc>
        <w:tc>
          <w:tcPr>
            <w:tcW w:w="0" w:type="auto"/>
            <w:shd w:val="clear" w:color="auto" w:fill="auto"/>
          </w:tcPr>
          <w:p>
            <w:pPr>
              <w:pStyle w:val="53"/>
            </w:pPr>
            <w:r>
              <w:t>-93.4</w:t>
            </w:r>
            <w:r>
              <w:rPr>
                <w:rFonts w:cs="Arial"/>
                <w:szCs w:val="18"/>
              </w:rPr>
              <w:t xml:space="preserve"> </w:t>
            </w:r>
            <w:r>
              <w:t>+TT</w:t>
            </w:r>
          </w:p>
        </w:tc>
        <w:tc>
          <w:tcPr>
            <w:tcW w:w="0" w:type="auto"/>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pPr>
            <w:r>
              <w:t>60</w:t>
            </w:r>
          </w:p>
        </w:tc>
        <w:tc>
          <w:tcPr>
            <w:tcW w:w="736" w:type="dxa"/>
            <w:shd w:val="clear" w:color="auto" w:fill="auto"/>
          </w:tcPr>
          <w:p>
            <w:pPr>
              <w:pStyle w:val="53"/>
            </w:pPr>
          </w:p>
        </w:tc>
        <w:tc>
          <w:tcPr>
            <w:tcW w:w="737" w:type="dxa"/>
            <w:shd w:val="clear" w:color="auto" w:fill="auto"/>
          </w:tcPr>
          <w:p>
            <w:pPr>
              <w:pStyle w:val="53"/>
            </w:pPr>
            <w:r>
              <w:t>-100.2</w:t>
            </w:r>
            <w:r>
              <w:rPr>
                <w:rFonts w:cs="Arial"/>
                <w:szCs w:val="18"/>
              </w:rPr>
              <w:t xml:space="preserve"> </w:t>
            </w:r>
            <w:r>
              <w:t>+TT</w:t>
            </w:r>
          </w:p>
        </w:tc>
        <w:tc>
          <w:tcPr>
            <w:tcW w:w="737" w:type="dxa"/>
            <w:shd w:val="clear" w:color="auto" w:fill="auto"/>
          </w:tcPr>
          <w:p>
            <w:pPr>
              <w:pStyle w:val="53"/>
            </w:pPr>
            <w:r>
              <w:t>-98.1</w:t>
            </w:r>
            <w:r>
              <w:rPr>
                <w:rFonts w:cs="Arial"/>
                <w:szCs w:val="18"/>
              </w:rPr>
              <w:t xml:space="preserve"> </w:t>
            </w:r>
            <w:r>
              <w:t>+TT</w:t>
            </w:r>
          </w:p>
        </w:tc>
        <w:tc>
          <w:tcPr>
            <w:tcW w:w="736" w:type="dxa"/>
            <w:shd w:val="clear" w:color="auto" w:fill="auto"/>
          </w:tcPr>
          <w:p>
            <w:pPr>
              <w:pStyle w:val="53"/>
            </w:pPr>
            <w:r>
              <w:t>-96.9 +TT</w:t>
            </w:r>
          </w:p>
        </w:tc>
        <w:tc>
          <w:tcPr>
            <w:tcW w:w="736" w:type="dxa"/>
            <w:shd w:val="clear" w:color="auto" w:fill="auto"/>
          </w:tcPr>
          <w:p>
            <w:pPr>
              <w:pStyle w:val="53"/>
            </w:pPr>
            <w:r>
              <w:t>-95.7</w:t>
            </w:r>
            <w:r>
              <w:rPr>
                <w:rFonts w:cs="Arial"/>
                <w:szCs w:val="18"/>
              </w:rPr>
              <w:t xml:space="preserve"> </w:t>
            </w:r>
            <w:r>
              <w:t>+TT</w:t>
            </w:r>
          </w:p>
        </w:tc>
        <w:tc>
          <w:tcPr>
            <w:tcW w:w="0" w:type="auto"/>
          </w:tcPr>
          <w:p>
            <w:pPr>
              <w:pStyle w:val="53"/>
            </w:pPr>
            <w:r>
              <w:t>-94.8</w:t>
            </w:r>
            <w:r>
              <w:rPr>
                <w:rFonts w:cs="Arial"/>
                <w:szCs w:val="18"/>
              </w:rPr>
              <w:t xml:space="preserve"> </w:t>
            </w:r>
            <w:r>
              <w:t>+TT</w:t>
            </w:r>
          </w:p>
        </w:tc>
        <w:tc>
          <w:tcPr>
            <w:tcW w:w="0" w:type="auto"/>
            <w:shd w:val="clear" w:color="auto" w:fill="auto"/>
          </w:tcPr>
          <w:p>
            <w:pPr>
              <w:pStyle w:val="53"/>
            </w:pPr>
            <w:r>
              <w:t>-93.6</w:t>
            </w:r>
            <w:r>
              <w:rPr>
                <w:rFonts w:cs="Arial"/>
                <w:szCs w:val="18"/>
              </w:rPr>
              <w:t xml:space="preserve"> </w:t>
            </w:r>
            <w:r>
              <w:t>+TT</w:t>
            </w:r>
          </w:p>
        </w:tc>
        <w:tc>
          <w:tcPr>
            <w:tcW w:w="0" w:type="auto"/>
          </w:tcPr>
          <w:p>
            <w:pPr>
              <w:pStyle w:val="53"/>
            </w:pPr>
          </w:p>
        </w:tc>
        <w:tc>
          <w:tcPr>
            <w:tcW w:w="736" w:type="dxa"/>
          </w:tcPr>
          <w:p>
            <w:pPr>
              <w:pStyle w:val="53"/>
            </w:pPr>
          </w:p>
        </w:tc>
        <w:tc>
          <w:tcPr>
            <w:tcW w:w="736" w:type="dxa"/>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n40</w:t>
            </w:r>
          </w:p>
        </w:tc>
        <w:tc>
          <w:tcPr>
            <w:tcW w:w="0" w:type="auto"/>
          </w:tcPr>
          <w:p>
            <w:pPr>
              <w:pStyle w:val="53"/>
              <w:rPr>
                <w:rFonts w:eastAsia="MS Mincho" w:cs="Arial"/>
              </w:rPr>
            </w:pPr>
            <w:r>
              <w:t>15</w:t>
            </w:r>
          </w:p>
        </w:tc>
        <w:tc>
          <w:tcPr>
            <w:tcW w:w="736" w:type="dxa"/>
            <w:shd w:val="clear" w:color="auto" w:fill="auto"/>
          </w:tcPr>
          <w:p>
            <w:pPr>
              <w:pStyle w:val="53"/>
            </w:pPr>
            <w:r>
              <w:t>-102.7</w:t>
            </w:r>
            <w:r>
              <w:rPr>
                <w:rFonts w:cs="Arial"/>
                <w:szCs w:val="18"/>
              </w:rPr>
              <w:t xml:space="preserve"> </w:t>
            </w:r>
            <w:r>
              <w:t>+TT</w:t>
            </w:r>
          </w:p>
        </w:tc>
        <w:tc>
          <w:tcPr>
            <w:tcW w:w="737" w:type="dxa"/>
            <w:shd w:val="clear" w:color="auto" w:fill="auto"/>
          </w:tcPr>
          <w:p>
            <w:pPr>
              <w:pStyle w:val="53"/>
              <w:rPr>
                <w:rFonts w:cs="Arial"/>
                <w:szCs w:val="18"/>
              </w:rPr>
            </w:pPr>
            <w:r>
              <w:t>-99.5</w:t>
            </w:r>
            <w:r>
              <w:rPr>
                <w:rFonts w:cs="Arial"/>
                <w:szCs w:val="18"/>
              </w:rPr>
              <w:t xml:space="preserve"> </w:t>
            </w:r>
            <w:r>
              <w:t>+TT</w:t>
            </w:r>
          </w:p>
        </w:tc>
        <w:tc>
          <w:tcPr>
            <w:tcW w:w="737" w:type="dxa"/>
            <w:shd w:val="clear" w:color="auto" w:fill="auto"/>
          </w:tcPr>
          <w:p>
            <w:pPr>
              <w:pStyle w:val="53"/>
              <w:rPr>
                <w:rFonts w:cs="Arial"/>
                <w:szCs w:val="18"/>
              </w:rPr>
            </w:pPr>
            <w:r>
              <w:t>-97.7</w:t>
            </w:r>
            <w:r>
              <w:rPr>
                <w:rFonts w:cs="Arial"/>
                <w:szCs w:val="18"/>
              </w:rPr>
              <w:t xml:space="preserve"> </w:t>
            </w:r>
            <w:r>
              <w:t>+TT</w:t>
            </w:r>
          </w:p>
        </w:tc>
        <w:tc>
          <w:tcPr>
            <w:tcW w:w="736" w:type="dxa"/>
            <w:shd w:val="clear" w:color="auto" w:fill="auto"/>
          </w:tcPr>
          <w:p>
            <w:pPr>
              <w:pStyle w:val="53"/>
              <w:rPr>
                <w:rFonts w:cs="Arial"/>
                <w:szCs w:val="18"/>
              </w:rPr>
            </w:pPr>
            <w:r>
              <w:t>-96.5</w:t>
            </w:r>
            <w:r>
              <w:rPr>
                <w:rFonts w:cs="Arial"/>
                <w:szCs w:val="18"/>
              </w:rPr>
              <w:t xml:space="preserve"> </w:t>
            </w:r>
            <w:r>
              <w:t>+TT</w:t>
            </w:r>
          </w:p>
        </w:tc>
        <w:tc>
          <w:tcPr>
            <w:tcW w:w="736" w:type="dxa"/>
            <w:shd w:val="clear" w:color="auto" w:fill="auto"/>
          </w:tcPr>
          <w:p>
            <w:pPr>
              <w:pStyle w:val="53"/>
            </w:pPr>
            <w:r>
              <w:t>-95.4</w:t>
            </w:r>
            <w:r>
              <w:rPr>
                <w:rFonts w:cs="Arial"/>
                <w:szCs w:val="18"/>
              </w:rPr>
              <w:t xml:space="preserve"> </w:t>
            </w:r>
            <w:r>
              <w:t>+TT</w:t>
            </w:r>
          </w:p>
        </w:tc>
        <w:tc>
          <w:tcPr>
            <w:tcW w:w="0" w:type="auto"/>
          </w:tcPr>
          <w:p>
            <w:pPr>
              <w:pStyle w:val="53"/>
            </w:pPr>
            <w:r>
              <w:t>-94.6</w:t>
            </w:r>
            <w:r>
              <w:rPr>
                <w:rFonts w:cs="Arial"/>
                <w:szCs w:val="18"/>
              </w:rPr>
              <w:t xml:space="preserve"> </w:t>
            </w:r>
            <w:r>
              <w:t>+TT</w:t>
            </w:r>
          </w:p>
        </w:tc>
        <w:tc>
          <w:tcPr>
            <w:tcW w:w="0" w:type="auto"/>
            <w:shd w:val="clear" w:color="auto" w:fill="auto"/>
          </w:tcPr>
          <w:p>
            <w:pPr>
              <w:pStyle w:val="53"/>
              <w:rPr>
                <w:rFonts w:cs="Arial"/>
                <w:szCs w:val="18"/>
              </w:rPr>
            </w:pPr>
            <w:r>
              <w:t>-93.3</w:t>
            </w:r>
            <w:r>
              <w:rPr>
                <w:rFonts w:cs="Arial"/>
                <w:szCs w:val="18"/>
              </w:rPr>
              <w:t xml:space="preserve"> </w:t>
            </w:r>
            <w:r>
              <w:t>+TT</w:t>
            </w:r>
          </w:p>
        </w:tc>
        <w:tc>
          <w:tcPr>
            <w:tcW w:w="0" w:type="auto"/>
          </w:tcPr>
          <w:p>
            <w:pPr>
              <w:pStyle w:val="53"/>
              <w:rPr>
                <w:rFonts w:cs="Arial"/>
                <w:szCs w:val="18"/>
              </w:rPr>
            </w:pPr>
            <w:r>
              <w:t>-92.3</w:t>
            </w:r>
            <w:r>
              <w:rPr>
                <w:rFonts w:cs="Arial"/>
                <w:szCs w:val="18"/>
              </w:rPr>
              <w:t xml:space="preserve"> </w:t>
            </w:r>
            <w:r>
              <w:t>+TT</w:t>
            </w:r>
          </w:p>
        </w:tc>
        <w:tc>
          <w:tcPr>
            <w:tcW w:w="736" w:type="dxa"/>
          </w:tcPr>
          <w:p>
            <w:pPr>
              <w:pStyle w:val="53"/>
            </w:pPr>
          </w:p>
        </w:tc>
        <w:tc>
          <w:tcPr>
            <w:tcW w:w="736" w:type="dxa"/>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rPr>
                <w:rFonts w:eastAsia="MS Mincho" w:cs="Arial"/>
              </w:rPr>
            </w:pPr>
            <w:r>
              <w:t>30</w:t>
            </w:r>
          </w:p>
        </w:tc>
        <w:tc>
          <w:tcPr>
            <w:tcW w:w="736" w:type="dxa"/>
            <w:shd w:val="clear" w:color="auto" w:fill="auto"/>
          </w:tcPr>
          <w:p>
            <w:pPr>
              <w:pStyle w:val="53"/>
            </w:pPr>
          </w:p>
        </w:tc>
        <w:tc>
          <w:tcPr>
            <w:tcW w:w="737" w:type="dxa"/>
            <w:shd w:val="clear" w:color="auto" w:fill="auto"/>
          </w:tcPr>
          <w:p>
            <w:pPr>
              <w:pStyle w:val="53"/>
              <w:rPr>
                <w:rFonts w:cs="Arial"/>
                <w:szCs w:val="18"/>
              </w:rPr>
            </w:pPr>
            <w:r>
              <w:t>-99.8</w:t>
            </w:r>
            <w:r>
              <w:rPr>
                <w:rFonts w:cs="Arial"/>
                <w:szCs w:val="18"/>
              </w:rPr>
              <w:t xml:space="preserve"> </w:t>
            </w:r>
            <w:r>
              <w:t>+TT</w:t>
            </w:r>
          </w:p>
        </w:tc>
        <w:tc>
          <w:tcPr>
            <w:tcW w:w="737" w:type="dxa"/>
            <w:shd w:val="clear" w:color="auto" w:fill="auto"/>
          </w:tcPr>
          <w:p>
            <w:pPr>
              <w:pStyle w:val="53"/>
              <w:rPr>
                <w:rFonts w:cs="Arial"/>
                <w:szCs w:val="18"/>
              </w:rPr>
            </w:pPr>
            <w:r>
              <w:t>-97.8</w:t>
            </w:r>
            <w:r>
              <w:rPr>
                <w:rFonts w:cs="Arial"/>
                <w:szCs w:val="18"/>
              </w:rPr>
              <w:t xml:space="preserve"> </w:t>
            </w:r>
            <w:r>
              <w:t>+TT</w:t>
            </w:r>
          </w:p>
        </w:tc>
        <w:tc>
          <w:tcPr>
            <w:tcW w:w="736" w:type="dxa"/>
            <w:shd w:val="clear" w:color="auto" w:fill="auto"/>
          </w:tcPr>
          <w:p>
            <w:pPr>
              <w:pStyle w:val="53"/>
              <w:rPr>
                <w:rFonts w:cs="Arial"/>
                <w:szCs w:val="18"/>
              </w:rPr>
            </w:pPr>
            <w:r>
              <w:t>-96.7</w:t>
            </w:r>
            <w:r>
              <w:rPr>
                <w:rFonts w:cs="Arial"/>
                <w:szCs w:val="18"/>
              </w:rPr>
              <w:t xml:space="preserve"> </w:t>
            </w:r>
            <w:r>
              <w:t>+TT</w:t>
            </w:r>
          </w:p>
        </w:tc>
        <w:tc>
          <w:tcPr>
            <w:tcW w:w="736" w:type="dxa"/>
            <w:shd w:val="clear" w:color="auto" w:fill="auto"/>
          </w:tcPr>
          <w:p>
            <w:pPr>
              <w:pStyle w:val="53"/>
            </w:pPr>
            <w:r>
              <w:t>-95.5</w:t>
            </w:r>
            <w:r>
              <w:rPr>
                <w:rFonts w:cs="Arial"/>
                <w:szCs w:val="18"/>
              </w:rPr>
              <w:t xml:space="preserve"> </w:t>
            </w:r>
            <w:r>
              <w:t>+TT</w:t>
            </w:r>
          </w:p>
        </w:tc>
        <w:tc>
          <w:tcPr>
            <w:tcW w:w="0" w:type="auto"/>
          </w:tcPr>
          <w:p>
            <w:pPr>
              <w:pStyle w:val="53"/>
            </w:pPr>
            <w:r>
              <w:t>-94.7</w:t>
            </w:r>
            <w:r>
              <w:rPr>
                <w:rFonts w:cs="Arial"/>
                <w:szCs w:val="18"/>
              </w:rPr>
              <w:t xml:space="preserve"> </w:t>
            </w:r>
            <w:r>
              <w:t>+TT</w:t>
            </w:r>
          </w:p>
        </w:tc>
        <w:tc>
          <w:tcPr>
            <w:tcW w:w="0" w:type="auto"/>
            <w:shd w:val="clear" w:color="auto" w:fill="auto"/>
          </w:tcPr>
          <w:p>
            <w:pPr>
              <w:pStyle w:val="53"/>
              <w:rPr>
                <w:rFonts w:cs="Arial"/>
                <w:szCs w:val="18"/>
              </w:rPr>
            </w:pPr>
            <w:r>
              <w:t>-93.4</w:t>
            </w:r>
            <w:r>
              <w:rPr>
                <w:rFonts w:cs="Arial"/>
                <w:szCs w:val="18"/>
              </w:rPr>
              <w:t xml:space="preserve"> </w:t>
            </w:r>
            <w:r>
              <w:t>+TT</w:t>
            </w:r>
          </w:p>
        </w:tc>
        <w:tc>
          <w:tcPr>
            <w:tcW w:w="0" w:type="auto"/>
          </w:tcPr>
          <w:p>
            <w:pPr>
              <w:pStyle w:val="53"/>
              <w:rPr>
                <w:rFonts w:cs="Arial"/>
                <w:szCs w:val="18"/>
              </w:rPr>
            </w:pPr>
            <w:r>
              <w:t>-92.4</w:t>
            </w:r>
            <w:r>
              <w:rPr>
                <w:rFonts w:cs="Arial"/>
                <w:szCs w:val="18"/>
              </w:rPr>
              <w:t xml:space="preserve"> </w:t>
            </w:r>
            <w:r>
              <w:t>+TT</w:t>
            </w:r>
          </w:p>
        </w:tc>
        <w:tc>
          <w:tcPr>
            <w:tcW w:w="736" w:type="dxa"/>
          </w:tcPr>
          <w:p>
            <w:pPr>
              <w:pStyle w:val="53"/>
            </w:pPr>
            <w:r>
              <w:t>-91.6</w:t>
            </w:r>
            <w:r>
              <w:rPr>
                <w:rFonts w:cs="Arial"/>
                <w:szCs w:val="18"/>
              </w:rPr>
              <w:t xml:space="preserve"> </w:t>
            </w:r>
            <w:r>
              <w:t>+TT</w:t>
            </w:r>
          </w:p>
        </w:tc>
        <w:tc>
          <w:tcPr>
            <w:tcW w:w="736" w:type="dxa"/>
          </w:tcPr>
          <w:p>
            <w:pPr>
              <w:pStyle w:val="53"/>
            </w:pPr>
            <w:r>
              <w:t>-90.3</w:t>
            </w:r>
            <w:r>
              <w:rPr>
                <w:rFonts w:cs="Arial"/>
                <w:szCs w:val="18"/>
              </w:rPr>
              <w:t xml:space="preserve"> </w:t>
            </w:r>
            <w:r>
              <w:t>+TT</w:t>
            </w: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tcPr>
          <w:p>
            <w:pPr>
              <w:pStyle w:val="53"/>
              <w:rPr>
                <w:rFonts w:eastAsia="MS Mincho" w:cs="Arial"/>
              </w:rPr>
            </w:pPr>
            <w:r>
              <w:t>60</w:t>
            </w:r>
          </w:p>
        </w:tc>
        <w:tc>
          <w:tcPr>
            <w:tcW w:w="736" w:type="dxa"/>
            <w:shd w:val="clear" w:color="auto" w:fill="auto"/>
          </w:tcPr>
          <w:p>
            <w:pPr>
              <w:pStyle w:val="53"/>
            </w:pPr>
          </w:p>
        </w:tc>
        <w:tc>
          <w:tcPr>
            <w:tcW w:w="737" w:type="dxa"/>
            <w:shd w:val="clear" w:color="auto" w:fill="auto"/>
          </w:tcPr>
          <w:p>
            <w:pPr>
              <w:pStyle w:val="53"/>
              <w:rPr>
                <w:rFonts w:cs="Arial"/>
                <w:szCs w:val="18"/>
              </w:rPr>
            </w:pPr>
            <w:r>
              <w:t>-100.2</w:t>
            </w:r>
            <w:r>
              <w:rPr>
                <w:rFonts w:cs="Arial"/>
                <w:szCs w:val="18"/>
              </w:rPr>
              <w:t xml:space="preserve"> </w:t>
            </w:r>
            <w:r>
              <w:t>+TT</w:t>
            </w:r>
          </w:p>
        </w:tc>
        <w:tc>
          <w:tcPr>
            <w:tcW w:w="737" w:type="dxa"/>
            <w:shd w:val="clear" w:color="auto" w:fill="auto"/>
          </w:tcPr>
          <w:p>
            <w:pPr>
              <w:pStyle w:val="53"/>
              <w:rPr>
                <w:rFonts w:cs="Arial"/>
                <w:szCs w:val="18"/>
              </w:rPr>
            </w:pPr>
            <w:r>
              <w:t>-98.1</w:t>
            </w:r>
            <w:r>
              <w:rPr>
                <w:rFonts w:cs="Arial"/>
                <w:szCs w:val="18"/>
              </w:rPr>
              <w:t xml:space="preserve"> </w:t>
            </w:r>
            <w:r>
              <w:t>+TT</w:t>
            </w:r>
          </w:p>
        </w:tc>
        <w:tc>
          <w:tcPr>
            <w:tcW w:w="736" w:type="dxa"/>
            <w:shd w:val="clear" w:color="auto" w:fill="auto"/>
          </w:tcPr>
          <w:p>
            <w:pPr>
              <w:pStyle w:val="53"/>
              <w:rPr>
                <w:rFonts w:cs="Arial"/>
                <w:szCs w:val="18"/>
              </w:rPr>
            </w:pPr>
            <w:r>
              <w:t>-96.9 +TT</w:t>
            </w:r>
          </w:p>
        </w:tc>
        <w:tc>
          <w:tcPr>
            <w:tcW w:w="736" w:type="dxa"/>
            <w:shd w:val="clear" w:color="auto" w:fill="auto"/>
          </w:tcPr>
          <w:p>
            <w:pPr>
              <w:pStyle w:val="53"/>
            </w:pPr>
            <w:r>
              <w:t>-95.7</w:t>
            </w:r>
            <w:r>
              <w:rPr>
                <w:rFonts w:cs="Arial"/>
                <w:szCs w:val="18"/>
              </w:rPr>
              <w:t xml:space="preserve"> </w:t>
            </w:r>
            <w:r>
              <w:t>+TT</w:t>
            </w:r>
          </w:p>
        </w:tc>
        <w:tc>
          <w:tcPr>
            <w:tcW w:w="0" w:type="auto"/>
          </w:tcPr>
          <w:p>
            <w:pPr>
              <w:pStyle w:val="53"/>
            </w:pPr>
            <w:r>
              <w:t>-94.8</w:t>
            </w:r>
            <w:r>
              <w:rPr>
                <w:rFonts w:cs="Arial"/>
                <w:szCs w:val="18"/>
              </w:rPr>
              <w:t xml:space="preserve"> </w:t>
            </w:r>
            <w:r>
              <w:t>+TT</w:t>
            </w:r>
          </w:p>
        </w:tc>
        <w:tc>
          <w:tcPr>
            <w:tcW w:w="0" w:type="auto"/>
            <w:shd w:val="clear" w:color="auto" w:fill="auto"/>
          </w:tcPr>
          <w:p>
            <w:pPr>
              <w:pStyle w:val="53"/>
              <w:rPr>
                <w:rFonts w:cs="Arial"/>
                <w:szCs w:val="18"/>
              </w:rPr>
            </w:pPr>
            <w:r>
              <w:t>-93.6</w:t>
            </w:r>
            <w:r>
              <w:rPr>
                <w:rFonts w:cs="Arial"/>
                <w:szCs w:val="18"/>
              </w:rPr>
              <w:t xml:space="preserve"> </w:t>
            </w:r>
            <w:r>
              <w:t>+TT</w:t>
            </w:r>
          </w:p>
        </w:tc>
        <w:tc>
          <w:tcPr>
            <w:tcW w:w="0" w:type="auto"/>
          </w:tcPr>
          <w:p>
            <w:pPr>
              <w:pStyle w:val="53"/>
              <w:rPr>
                <w:rFonts w:cs="Arial"/>
                <w:szCs w:val="18"/>
              </w:rPr>
            </w:pPr>
            <w:r>
              <w:t>-92.5</w:t>
            </w:r>
            <w:r>
              <w:rPr>
                <w:rFonts w:cs="Arial"/>
                <w:szCs w:val="18"/>
              </w:rPr>
              <w:t xml:space="preserve"> </w:t>
            </w:r>
            <w:r>
              <w:t>+TT</w:t>
            </w:r>
          </w:p>
        </w:tc>
        <w:tc>
          <w:tcPr>
            <w:tcW w:w="736" w:type="dxa"/>
          </w:tcPr>
          <w:p>
            <w:pPr>
              <w:pStyle w:val="53"/>
            </w:pPr>
            <w:r>
              <w:t>-91.8</w:t>
            </w:r>
            <w:r>
              <w:rPr>
                <w:rFonts w:cs="Arial"/>
                <w:szCs w:val="18"/>
              </w:rPr>
              <w:t xml:space="preserve"> </w:t>
            </w:r>
            <w:r>
              <w:t>+TT</w:t>
            </w:r>
          </w:p>
        </w:tc>
        <w:tc>
          <w:tcPr>
            <w:tcW w:w="736" w:type="dxa"/>
          </w:tcPr>
          <w:p>
            <w:pPr>
              <w:pStyle w:val="53"/>
            </w:pPr>
            <w:r>
              <w:t>-90.3</w:t>
            </w:r>
            <w:r>
              <w:rPr>
                <w:rFonts w:cs="Arial"/>
                <w:szCs w:val="18"/>
              </w:rPr>
              <w:t xml:space="preserve"> </w:t>
            </w:r>
            <w:r>
              <w:t>+TT</w:t>
            </w: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n41</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-97.5 </w:t>
            </w:r>
            <w:r>
              <w:t>+TT</w:t>
            </w:r>
          </w:p>
        </w:tc>
        <w:tc>
          <w:tcPr>
            <w:tcW w:w="737" w:type="dxa"/>
            <w:shd w:val="clear" w:color="auto" w:fill="auto"/>
            <w:vAlign w:val="center"/>
          </w:tcPr>
          <w:p>
            <w:pPr>
              <w:pStyle w:val="53"/>
            </w:pPr>
            <w:r>
              <w:rPr>
                <w:rFonts w:cs="Arial"/>
                <w:szCs w:val="18"/>
              </w:rPr>
              <w:t xml:space="preserve">-95.7 </w:t>
            </w:r>
            <w:r>
              <w:t>+TT</w:t>
            </w:r>
          </w:p>
        </w:tc>
        <w:tc>
          <w:tcPr>
            <w:tcW w:w="736" w:type="dxa"/>
            <w:shd w:val="clear" w:color="auto" w:fill="auto"/>
            <w:vAlign w:val="center"/>
          </w:tcPr>
          <w:p>
            <w:pPr>
              <w:pStyle w:val="53"/>
            </w:pPr>
            <w:r>
              <w:rPr>
                <w:rFonts w:cs="Arial"/>
                <w:szCs w:val="18"/>
              </w:rPr>
              <w:t xml:space="preserve">-94.5 </w:t>
            </w:r>
            <w:r>
              <w:t>+TT</w:t>
            </w:r>
          </w:p>
        </w:tc>
        <w:tc>
          <w:tcPr>
            <w:tcW w:w="736" w:type="dxa"/>
            <w:shd w:val="clear" w:color="auto" w:fill="auto"/>
            <w:vAlign w:val="center"/>
          </w:tcPr>
          <w:p>
            <w:pPr>
              <w:pStyle w:val="53"/>
            </w:pPr>
          </w:p>
        </w:tc>
        <w:tc>
          <w:tcPr>
            <w:tcW w:w="0" w:type="auto"/>
            <w:vAlign w:val="center"/>
          </w:tcPr>
          <w:p>
            <w:pPr>
              <w:pStyle w:val="53"/>
            </w:pPr>
            <w:r>
              <w:rPr>
                <w:lang w:eastAsia="ja-JP"/>
              </w:rPr>
              <w:t>-92.6</w:t>
            </w:r>
            <w:r>
              <w:rPr>
                <w:rFonts w:cs="Arial"/>
                <w:szCs w:val="18"/>
              </w:rPr>
              <w:t xml:space="preserve"> </w:t>
            </w:r>
            <w:r>
              <w:t>+TT</w:t>
            </w:r>
          </w:p>
        </w:tc>
        <w:tc>
          <w:tcPr>
            <w:tcW w:w="0" w:type="auto"/>
            <w:shd w:val="clear" w:color="auto" w:fill="auto"/>
            <w:vAlign w:val="center"/>
          </w:tcPr>
          <w:p>
            <w:pPr>
              <w:pStyle w:val="53"/>
            </w:pPr>
            <w:r>
              <w:rPr>
                <w:rFonts w:cs="Arial"/>
                <w:szCs w:val="18"/>
              </w:rPr>
              <w:t xml:space="preserve">-91.3 </w:t>
            </w:r>
            <w:r>
              <w:t>+TT</w:t>
            </w:r>
          </w:p>
        </w:tc>
        <w:tc>
          <w:tcPr>
            <w:tcW w:w="0" w:type="auto"/>
            <w:vAlign w:val="center"/>
          </w:tcPr>
          <w:p>
            <w:pPr>
              <w:pStyle w:val="53"/>
            </w:pPr>
            <w:r>
              <w:rPr>
                <w:rFonts w:cs="Arial"/>
                <w:szCs w:val="18"/>
              </w:rPr>
              <w:t xml:space="preserve">-90.3 </w:t>
            </w:r>
            <w:r>
              <w:t>+TT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-97.8 </w:t>
            </w:r>
            <w:r>
              <w:t>+TT</w:t>
            </w:r>
          </w:p>
        </w:tc>
        <w:tc>
          <w:tcPr>
            <w:tcW w:w="737" w:type="dxa"/>
            <w:shd w:val="clear" w:color="auto" w:fill="auto"/>
            <w:vAlign w:val="center"/>
          </w:tcPr>
          <w:p>
            <w:pPr>
              <w:pStyle w:val="53"/>
            </w:pPr>
            <w:r>
              <w:rPr>
                <w:rFonts w:cs="Arial"/>
                <w:szCs w:val="18"/>
              </w:rPr>
              <w:t xml:space="preserve">-95.8 </w:t>
            </w:r>
            <w:r>
              <w:t>+TT</w:t>
            </w:r>
          </w:p>
        </w:tc>
        <w:tc>
          <w:tcPr>
            <w:tcW w:w="736" w:type="dxa"/>
            <w:shd w:val="clear" w:color="auto" w:fill="auto"/>
            <w:vAlign w:val="center"/>
          </w:tcPr>
          <w:p>
            <w:pPr>
              <w:pStyle w:val="53"/>
            </w:pPr>
            <w:r>
              <w:rPr>
                <w:rFonts w:cs="Arial"/>
                <w:szCs w:val="18"/>
              </w:rPr>
              <w:t xml:space="preserve">-94.7 </w:t>
            </w:r>
            <w:r>
              <w:t>+TT</w:t>
            </w:r>
          </w:p>
        </w:tc>
        <w:tc>
          <w:tcPr>
            <w:tcW w:w="736" w:type="dxa"/>
            <w:shd w:val="clear" w:color="auto" w:fill="auto"/>
            <w:vAlign w:val="center"/>
          </w:tcPr>
          <w:p>
            <w:pPr>
              <w:pStyle w:val="53"/>
            </w:pPr>
          </w:p>
        </w:tc>
        <w:tc>
          <w:tcPr>
            <w:tcW w:w="0" w:type="auto"/>
            <w:vAlign w:val="center"/>
          </w:tcPr>
          <w:p>
            <w:pPr>
              <w:pStyle w:val="53"/>
            </w:pPr>
            <w:r>
              <w:rPr>
                <w:lang w:eastAsia="ja-JP"/>
              </w:rPr>
              <w:t>-92.7</w:t>
            </w:r>
            <w:r>
              <w:rPr>
                <w:rFonts w:cs="Arial"/>
                <w:szCs w:val="18"/>
              </w:rPr>
              <w:t xml:space="preserve"> </w:t>
            </w:r>
            <w:r>
              <w:t>+TT</w:t>
            </w:r>
          </w:p>
        </w:tc>
        <w:tc>
          <w:tcPr>
            <w:tcW w:w="0" w:type="auto"/>
            <w:shd w:val="clear" w:color="auto" w:fill="auto"/>
            <w:vAlign w:val="center"/>
          </w:tcPr>
          <w:p>
            <w:pPr>
              <w:pStyle w:val="53"/>
            </w:pPr>
            <w:r>
              <w:rPr>
                <w:rFonts w:cs="Arial"/>
                <w:szCs w:val="18"/>
              </w:rPr>
              <w:t xml:space="preserve">-91.4 </w:t>
            </w:r>
            <w:r>
              <w:t>+TT</w:t>
            </w:r>
          </w:p>
        </w:tc>
        <w:tc>
          <w:tcPr>
            <w:tcW w:w="0" w:type="auto"/>
            <w:vAlign w:val="center"/>
          </w:tcPr>
          <w:p>
            <w:pPr>
              <w:pStyle w:val="53"/>
            </w:pPr>
            <w:r>
              <w:rPr>
                <w:rFonts w:cs="Arial"/>
                <w:szCs w:val="18"/>
              </w:rPr>
              <w:t xml:space="preserve">-90.4 </w:t>
            </w:r>
            <w:r>
              <w:t>+TT</w:t>
            </w:r>
          </w:p>
        </w:tc>
        <w:tc>
          <w:tcPr>
            <w:tcW w:w="736" w:type="dxa"/>
            <w:vAlign w:val="center"/>
          </w:tcPr>
          <w:p>
            <w:pPr>
              <w:pStyle w:val="53"/>
            </w:pPr>
            <w:r>
              <w:rPr>
                <w:rFonts w:cs="Arial"/>
                <w:szCs w:val="18"/>
              </w:rPr>
              <w:t xml:space="preserve">-89.6 </w:t>
            </w:r>
            <w:r>
              <w:t>+TT</w:t>
            </w:r>
          </w:p>
        </w:tc>
        <w:tc>
          <w:tcPr>
            <w:tcW w:w="736" w:type="dxa"/>
            <w:vAlign w:val="center"/>
          </w:tcPr>
          <w:p>
            <w:pPr>
              <w:pStyle w:val="53"/>
            </w:pPr>
            <w:r>
              <w:rPr>
                <w:lang w:eastAsia="zh-CN"/>
              </w:rPr>
              <w:t>-88.3</w:t>
            </w:r>
            <w:r>
              <w:rPr>
                <w:rFonts w:cs="Arial"/>
                <w:szCs w:val="18"/>
              </w:rPr>
              <w:t xml:space="preserve"> </w:t>
            </w:r>
            <w:r>
              <w:t>+TT</w:t>
            </w:r>
          </w:p>
        </w:tc>
        <w:tc>
          <w:tcPr>
            <w:tcW w:w="926" w:type="dxa"/>
          </w:tcPr>
          <w:p>
            <w:pPr>
              <w:pStyle w:val="53"/>
            </w:pPr>
            <w:r>
              <w:rPr>
                <w:lang w:eastAsia="zh-CN"/>
              </w:rPr>
              <w:t>-87.8</w:t>
            </w:r>
            <w:r>
              <w:rPr>
                <w:rFonts w:cs="Arial"/>
                <w:szCs w:val="18"/>
              </w:rPr>
              <w:t xml:space="preserve"> </w:t>
            </w:r>
            <w:r>
              <w:t>+TT</w:t>
            </w:r>
          </w:p>
        </w:tc>
        <w:tc>
          <w:tcPr>
            <w:tcW w:w="736" w:type="dxa"/>
            <w:vAlign w:val="center"/>
          </w:tcPr>
          <w:p>
            <w:pPr>
              <w:pStyle w:val="53"/>
            </w:pPr>
            <w:r>
              <w:rPr>
                <w:lang w:eastAsia="zh-CN"/>
              </w:rPr>
              <w:t>-87.4</w:t>
            </w:r>
            <w:r>
              <w:rPr>
                <w:rFonts w:cs="Arial"/>
                <w:szCs w:val="18"/>
              </w:rPr>
              <w:t xml:space="preserve"> </w:t>
            </w:r>
            <w:r>
              <w:t>+TT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-98.2 </w:t>
            </w:r>
            <w:r>
              <w:t>+TT</w:t>
            </w:r>
          </w:p>
        </w:tc>
        <w:tc>
          <w:tcPr>
            <w:tcW w:w="737" w:type="dxa"/>
            <w:shd w:val="clear" w:color="auto" w:fill="auto"/>
            <w:vAlign w:val="center"/>
          </w:tcPr>
          <w:p>
            <w:pPr>
              <w:pStyle w:val="53"/>
            </w:pPr>
            <w:r>
              <w:rPr>
                <w:rFonts w:cs="Arial"/>
                <w:szCs w:val="18"/>
              </w:rPr>
              <w:t xml:space="preserve">-96.1 </w:t>
            </w:r>
            <w:r>
              <w:t>+TT</w:t>
            </w:r>
          </w:p>
        </w:tc>
        <w:tc>
          <w:tcPr>
            <w:tcW w:w="736" w:type="dxa"/>
            <w:shd w:val="clear" w:color="auto" w:fill="auto"/>
            <w:vAlign w:val="center"/>
          </w:tcPr>
          <w:p>
            <w:pPr>
              <w:pStyle w:val="53"/>
            </w:pPr>
            <w:r>
              <w:rPr>
                <w:rFonts w:cs="Arial"/>
                <w:szCs w:val="18"/>
              </w:rPr>
              <w:t xml:space="preserve">-94.9 </w:t>
            </w:r>
            <w:r>
              <w:t>+TT</w:t>
            </w:r>
          </w:p>
        </w:tc>
        <w:tc>
          <w:tcPr>
            <w:tcW w:w="736" w:type="dxa"/>
            <w:shd w:val="clear" w:color="auto" w:fill="auto"/>
            <w:vAlign w:val="center"/>
          </w:tcPr>
          <w:p>
            <w:pPr>
              <w:pStyle w:val="53"/>
            </w:pPr>
          </w:p>
        </w:tc>
        <w:tc>
          <w:tcPr>
            <w:tcW w:w="0" w:type="auto"/>
            <w:vAlign w:val="center"/>
          </w:tcPr>
          <w:p>
            <w:pPr>
              <w:pStyle w:val="53"/>
            </w:pPr>
            <w:r>
              <w:rPr>
                <w:lang w:eastAsia="ja-JP"/>
              </w:rPr>
              <w:t>-92.8</w:t>
            </w:r>
            <w:r>
              <w:rPr>
                <w:rFonts w:cs="Arial"/>
                <w:szCs w:val="18"/>
              </w:rPr>
              <w:t xml:space="preserve"> </w:t>
            </w:r>
            <w:r>
              <w:t>+TT</w:t>
            </w:r>
          </w:p>
        </w:tc>
        <w:tc>
          <w:tcPr>
            <w:tcW w:w="0" w:type="auto"/>
            <w:shd w:val="clear" w:color="auto" w:fill="auto"/>
            <w:vAlign w:val="center"/>
          </w:tcPr>
          <w:p>
            <w:pPr>
              <w:pStyle w:val="53"/>
            </w:pPr>
            <w:r>
              <w:rPr>
                <w:rFonts w:cs="Arial"/>
                <w:szCs w:val="18"/>
              </w:rPr>
              <w:t xml:space="preserve">-91.6 </w:t>
            </w:r>
            <w:r>
              <w:t>+TT</w:t>
            </w:r>
          </w:p>
        </w:tc>
        <w:tc>
          <w:tcPr>
            <w:tcW w:w="0" w:type="auto"/>
            <w:vAlign w:val="center"/>
          </w:tcPr>
          <w:p>
            <w:pPr>
              <w:pStyle w:val="53"/>
            </w:pPr>
            <w:r>
              <w:rPr>
                <w:rFonts w:cs="Arial"/>
                <w:szCs w:val="18"/>
              </w:rPr>
              <w:t xml:space="preserve">-90.5 </w:t>
            </w:r>
            <w:r>
              <w:t>+TT</w:t>
            </w:r>
          </w:p>
        </w:tc>
        <w:tc>
          <w:tcPr>
            <w:tcW w:w="736" w:type="dxa"/>
            <w:vAlign w:val="center"/>
          </w:tcPr>
          <w:p>
            <w:pPr>
              <w:pStyle w:val="53"/>
            </w:pPr>
            <w:r>
              <w:rPr>
                <w:rFonts w:cs="Arial"/>
                <w:szCs w:val="18"/>
              </w:rPr>
              <w:t xml:space="preserve">-89.8 </w:t>
            </w:r>
            <w:r>
              <w:t>+TT</w:t>
            </w:r>
          </w:p>
        </w:tc>
        <w:tc>
          <w:tcPr>
            <w:tcW w:w="736" w:type="dxa"/>
            <w:vAlign w:val="center"/>
          </w:tcPr>
          <w:p>
            <w:pPr>
              <w:pStyle w:val="53"/>
            </w:pPr>
            <w:r>
              <w:rPr>
                <w:lang w:eastAsia="zh-CN"/>
              </w:rPr>
              <w:t>-88.3</w:t>
            </w:r>
            <w:r>
              <w:rPr>
                <w:rFonts w:cs="Arial"/>
                <w:szCs w:val="18"/>
              </w:rPr>
              <w:t xml:space="preserve"> </w:t>
            </w:r>
            <w:r>
              <w:t>+TT</w:t>
            </w:r>
          </w:p>
        </w:tc>
        <w:tc>
          <w:tcPr>
            <w:tcW w:w="926" w:type="dxa"/>
          </w:tcPr>
          <w:p>
            <w:pPr>
              <w:pStyle w:val="53"/>
            </w:pPr>
            <w:r>
              <w:rPr>
                <w:lang w:eastAsia="zh-CN"/>
              </w:rPr>
              <w:t>-87.8</w:t>
            </w:r>
            <w:r>
              <w:rPr>
                <w:rFonts w:cs="Arial"/>
                <w:szCs w:val="18"/>
              </w:rPr>
              <w:t xml:space="preserve"> </w:t>
            </w:r>
            <w:r>
              <w:t>+TT</w:t>
            </w:r>
          </w:p>
        </w:tc>
        <w:tc>
          <w:tcPr>
            <w:tcW w:w="736" w:type="dxa"/>
            <w:vAlign w:val="center"/>
          </w:tcPr>
          <w:p>
            <w:pPr>
              <w:pStyle w:val="53"/>
            </w:pPr>
            <w:r>
              <w:rPr>
                <w:lang w:eastAsia="zh-CN"/>
              </w:rPr>
              <w:t>-87.4</w:t>
            </w:r>
            <w:r>
              <w:rPr>
                <w:rFonts w:cs="Arial"/>
                <w:szCs w:val="18"/>
              </w:rPr>
              <w:t xml:space="preserve"> </w:t>
            </w:r>
            <w:r>
              <w:t>+TT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n48</w:t>
            </w:r>
          </w:p>
        </w:tc>
        <w:tc>
          <w:tcPr>
            <w:tcW w:w="0" w:type="auto"/>
            <w:vAlign w:val="center"/>
          </w:tcPr>
          <w:p>
            <w:pPr>
              <w:pStyle w:val="53"/>
              <w:rPr>
                <w:rFonts w:eastAsia="MS Mincho" w:cs="Arial"/>
              </w:rPr>
            </w:pPr>
            <w:r>
              <w:rPr>
                <w:rFonts w:cs="Arial"/>
              </w:rPr>
              <w:t>15</w:t>
            </w:r>
          </w:p>
        </w:tc>
        <w:tc>
          <w:tcPr>
            <w:tcW w:w="736" w:type="dxa"/>
            <w:shd w:val="clear" w:color="auto" w:fill="auto"/>
            <w:vAlign w:val="bottom"/>
          </w:tcPr>
          <w:p>
            <w:pPr>
              <w:pStyle w:val="53"/>
              <w:rPr>
                <w:rFonts w:cs="Arial"/>
                <w:szCs w:val="18"/>
              </w:rPr>
            </w:pPr>
            <w:r>
              <w:rPr>
                <w:rFonts w:cs="Arial"/>
                <w:szCs w:val="18"/>
              </w:rPr>
              <w:t>-101.2 +TT</w:t>
            </w:r>
          </w:p>
        </w:tc>
        <w:tc>
          <w:tcPr>
            <w:tcW w:w="737" w:type="dxa"/>
            <w:shd w:val="clear" w:color="auto" w:fill="auto"/>
            <w:vAlign w:val="bottom"/>
          </w:tcPr>
          <w:p>
            <w:pPr>
              <w:pStyle w:val="53"/>
              <w:rPr>
                <w:rFonts w:cs="Arial"/>
                <w:szCs w:val="18"/>
              </w:rPr>
            </w:pPr>
            <w:r>
              <w:rPr>
                <w:rFonts w:cs="Arial"/>
                <w:szCs w:val="18"/>
              </w:rPr>
              <w:t>-98.0 +TT</w:t>
            </w:r>
          </w:p>
        </w:tc>
        <w:tc>
          <w:tcPr>
            <w:tcW w:w="737" w:type="dxa"/>
            <w:shd w:val="clear" w:color="auto" w:fill="auto"/>
            <w:vAlign w:val="bottom"/>
          </w:tcPr>
          <w:p>
            <w:pPr>
              <w:pStyle w:val="53"/>
              <w:rPr>
                <w:rFonts w:cs="Arial"/>
                <w:szCs w:val="18"/>
              </w:rPr>
            </w:pPr>
            <w:r>
              <w:rPr>
                <w:rFonts w:cs="Arial"/>
                <w:szCs w:val="18"/>
              </w:rPr>
              <w:t>-96.2 +TT</w:t>
            </w:r>
          </w:p>
        </w:tc>
        <w:tc>
          <w:tcPr>
            <w:tcW w:w="736" w:type="dxa"/>
            <w:shd w:val="clear" w:color="auto" w:fill="auto"/>
            <w:vAlign w:val="bottom"/>
          </w:tcPr>
          <w:p>
            <w:pPr>
              <w:pStyle w:val="53"/>
              <w:rPr>
                <w:rFonts w:cs="Arial"/>
                <w:szCs w:val="18"/>
              </w:rPr>
            </w:pPr>
            <w:r>
              <w:rPr>
                <w:rFonts w:cs="Arial"/>
                <w:szCs w:val="18"/>
              </w:rPr>
              <w:t>-94.9 +TT</w:t>
            </w:r>
          </w:p>
        </w:tc>
        <w:tc>
          <w:tcPr>
            <w:tcW w:w="736" w:type="dxa"/>
            <w:shd w:val="clear" w:color="auto" w:fill="auto"/>
            <w:vAlign w:val="bottom"/>
          </w:tcPr>
          <w:p>
            <w:pPr>
              <w:pStyle w:val="53"/>
              <w:rPr>
                <w:szCs w:val="18"/>
              </w:rPr>
            </w:pPr>
          </w:p>
        </w:tc>
        <w:tc>
          <w:tcPr>
            <w:tcW w:w="0" w:type="auto"/>
            <w:vAlign w:val="bottom"/>
          </w:tcPr>
          <w:p>
            <w:pPr>
              <w:pStyle w:val="53"/>
              <w:rPr>
                <w:szCs w:val="18"/>
              </w:rPr>
            </w:pPr>
          </w:p>
        </w:tc>
        <w:tc>
          <w:tcPr>
            <w:tcW w:w="0" w:type="auto"/>
            <w:shd w:val="clear" w:color="auto" w:fill="auto"/>
            <w:vAlign w:val="bottom"/>
          </w:tcPr>
          <w:p>
            <w:pPr>
              <w:pStyle w:val="53"/>
              <w:rPr>
                <w:szCs w:val="18"/>
              </w:rPr>
            </w:pPr>
            <w:r>
              <w:rPr>
                <w:rFonts w:cs="Arial"/>
                <w:szCs w:val="18"/>
              </w:rPr>
              <w:t>-91.8 +TT</w:t>
            </w:r>
          </w:p>
        </w:tc>
        <w:tc>
          <w:tcPr>
            <w:tcW w:w="0" w:type="auto"/>
            <w:vAlign w:val="bottom"/>
          </w:tcPr>
          <w:p>
            <w:pPr>
              <w:pStyle w:val="53"/>
              <w:rPr>
                <w:szCs w:val="18"/>
              </w:rPr>
            </w:pPr>
            <w:r>
              <w:rPr>
                <w:rFonts w:cs="Arial"/>
                <w:szCs w:val="18"/>
              </w:rPr>
              <w:t>-90.8</w:t>
            </w:r>
            <w:r>
              <w:rPr>
                <w:rFonts w:cs="Arial"/>
                <w:szCs w:val="18"/>
                <w:vertAlign w:val="superscript"/>
              </w:rPr>
              <w:t>3</w:t>
            </w:r>
            <w:r>
              <w:rPr>
                <w:rFonts w:cs="Arial"/>
                <w:szCs w:val="18"/>
              </w:rPr>
              <w:t xml:space="preserve"> +TT</w:t>
            </w:r>
          </w:p>
        </w:tc>
        <w:tc>
          <w:tcPr>
            <w:tcW w:w="736" w:type="dxa"/>
            <w:vAlign w:val="bottom"/>
          </w:tcPr>
          <w:p>
            <w:pPr>
              <w:pStyle w:val="53"/>
              <w:rPr>
                <w:szCs w:val="18"/>
              </w:rPr>
            </w:pPr>
          </w:p>
        </w:tc>
        <w:tc>
          <w:tcPr>
            <w:tcW w:w="736" w:type="dxa"/>
            <w:vAlign w:val="center"/>
          </w:tcPr>
          <w:p>
            <w:pPr>
              <w:pStyle w:val="53"/>
              <w:rPr>
                <w:szCs w:val="18"/>
              </w:rPr>
            </w:pPr>
          </w:p>
        </w:tc>
        <w:tc>
          <w:tcPr>
            <w:tcW w:w="926" w:type="dxa"/>
          </w:tcPr>
          <w:p>
            <w:pPr>
              <w:pStyle w:val="53"/>
              <w:rPr>
                <w:szCs w:val="18"/>
              </w:rPr>
            </w:pPr>
          </w:p>
        </w:tc>
        <w:tc>
          <w:tcPr>
            <w:tcW w:w="736" w:type="dxa"/>
            <w:vAlign w:val="center"/>
          </w:tcPr>
          <w:p>
            <w:pPr>
              <w:pStyle w:val="53"/>
              <w:rPr>
                <w:szCs w:val="18"/>
              </w:rPr>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cs="Arial"/>
              </w:rPr>
              <w:t>30</w:t>
            </w:r>
          </w:p>
        </w:tc>
        <w:tc>
          <w:tcPr>
            <w:tcW w:w="736" w:type="dxa"/>
            <w:shd w:val="clear" w:color="auto" w:fill="auto"/>
            <w:vAlign w:val="bottom"/>
          </w:tcPr>
          <w:p>
            <w:pPr>
              <w:pStyle w:val="53"/>
              <w:rPr>
                <w:rFonts w:cs="Arial"/>
                <w:szCs w:val="18"/>
              </w:rPr>
            </w:pPr>
          </w:p>
        </w:tc>
        <w:tc>
          <w:tcPr>
            <w:tcW w:w="737" w:type="dxa"/>
            <w:shd w:val="clear" w:color="auto" w:fill="auto"/>
            <w:vAlign w:val="bottom"/>
          </w:tcPr>
          <w:p>
            <w:pPr>
              <w:pStyle w:val="53"/>
              <w:rPr>
                <w:rFonts w:cs="Arial"/>
                <w:szCs w:val="18"/>
              </w:rPr>
            </w:pPr>
            <w:r>
              <w:rPr>
                <w:rFonts w:cs="Arial"/>
                <w:szCs w:val="18"/>
              </w:rPr>
              <w:t>-98.3 +TT</w:t>
            </w:r>
          </w:p>
        </w:tc>
        <w:tc>
          <w:tcPr>
            <w:tcW w:w="737" w:type="dxa"/>
            <w:shd w:val="clear" w:color="auto" w:fill="auto"/>
            <w:vAlign w:val="bottom"/>
          </w:tcPr>
          <w:p>
            <w:pPr>
              <w:pStyle w:val="53"/>
              <w:rPr>
                <w:rFonts w:cs="Arial"/>
                <w:szCs w:val="18"/>
              </w:rPr>
            </w:pPr>
            <w:r>
              <w:rPr>
                <w:rFonts w:cs="Arial"/>
                <w:szCs w:val="18"/>
              </w:rPr>
              <w:t>-96.3 +TT</w:t>
            </w:r>
          </w:p>
        </w:tc>
        <w:tc>
          <w:tcPr>
            <w:tcW w:w="736" w:type="dxa"/>
            <w:shd w:val="clear" w:color="auto" w:fill="auto"/>
            <w:vAlign w:val="bottom"/>
          </w:tcPr>
          <w:p>
            <w:pPr>
              <w:pStyle w:val="53"/>
              <w:rPr>
                <w:rFonts w:cs="Arial"/>
                <w:szCs w:val="18"/>
              </w:rPr>
            </w:pPr>
            <w:r>
              <w:rPr>
                <w:rFonts w:cs="Arial"/>
                <w:szCs w:val="18"/>
              </w:rPr>
              <w:t>-95.1 +TT</w:t>
            </w:r>
          </w:p>
        </w:tc>
        <w:tc>
          <w:tcPr>
            <w:tcW w:w="736" w:type="dxa"/>
            <w:shd w:val="clear" w:color="auto" w:fill="auto"/>
            <w:vAlign w:val="bottom"/>
          </w:tcPr>
          <w:p>
            <w:pPr>
              <w:pStyle w:val="53"/>
              <w:rPr>
                <w:szCs w:val="18"/>
              </w:rPr>
            </w:pPr>
          </w:p>
        </w:tc>
        <w:tc>
          <w:tcPr>
            <w:tcW w:w="0" w:type="auto"/>
            <w:vAlign w:val="bottom"/>
          </w:tcPr>
          <w:p>
            <w:pPr>
              <w:pStyle w:val="53"/>
              <w:rPr>
                <w:szCs w:val="18"/>
              </w:rPr>
            </w:pPr>
          </w:p>
        </w:tc>
        <w:tc>
          <w:tcPr>
            <w:tcW w:w="0" w:type="auto"/>
            <w:shd w:val="clear" w:color="auto" w:fill="auto"/>
            <w:vAlign w:val="bottom"/>
          </w:tcPr>
          <w:p>
            <w:pPr>
              <w:pStyle w:val="53"/>
              <w:rPr>
                <w:szCs w:val="18"/>
              </w:rPr>
            </w:pPr>
            <w:r>
              <w:rPr>
                <w:rFonts w:cs="Arial"/>
                <w:szCs w:val="18"/>
              </w:rPr>
              <w:t>-91.9 +TT</w:t>
            </w:r>
          </w:p>
        </w:tc>
        <w:tc>
          <w:tcPr>
            <w:tcW w:w="0" w:type="auto"/>
            <w:vAlign w:val="bottom"/>
          </w:tcPr>
          <w:p>
            <w:pPr>
              <w:pStyle w:val="53"/>
              <w:rPr>
                <w:szCs w:val="18"/>
              </w:rPr>
            </w:pPr>
            <w:r>
              <w:rPr>
                <w:rFonts w:cs="Arial"/>
                <w:szCs w:val="18"/>
              </w:rPr>
              <w:t>-90.9</w:t>
            </w:r>
            <w:r>
              <w:rPr>
                <w:rFonts w:cs="Arial"/>
                <w:szCs w:val="18"/>
                <w:vertAlign w:val="superscript"/>
              </w:rPr>
              <w:t>3</w:t>
            </w:r>
            <w:r>
              <w:rPr>
                <w:rFonts w:cs="Arial"/>
                <w:szCs w:val="18"/>
              </w:rPr>
              <w:t xml:space="preserve"> +TT</w:t>
            </w:r>
          </w:p>
        </w:tc>
        <w:tc>
          <w:tcPr>
            <w:tcW w:w="736" w:type="dxa"/>
            <w:vAlign w:val="bottom"/>
          </w:tcPr>
          <w:p>
            <w:pPr>
              <w:pStyle w:val="53"/>
              <w:rPr>
                <w:szCs w:val="18"/>
              </w:rPr>
            </w:pPr>
            <w:r>
              <w:rPr>
                <w:rFonts w:cs="Arial"/>
                <w:szCs w:val="18"/>
              </w:rPr>
              <w:t>-90.1</w:t>
            </w:r>
            <w:r>
              <w:rPr>
                <w:rFonts w:cs="Arial"/>
                <w:szCs w:val="18"/>
                <w:vertAlign w:val="superscript"/>
              </w:rPr>
              <w:t>3</w:t>
            </w:r>
            <w:r>
              <w:rPr>
                <w:rFonts w:cs="Arial"/>
                <w:szCs w:val="18"/>
              </w:rPr>
              <w:t xml:space="preserve"> +TT</w:t>
            </w:r>
          </w:p>
        </w:tc>
        <w:tc>
          <w:tcPr>
            <w:tcW w:w="736" w:type="dxa"/>
            <w:vAlign w:val="bottom"/>
          </w:tcPr>
          <w:p>
            <w:pPr>
              <w:pStyle w:val="53"/>
              <w:rPr>
                <w:szCs w:val="18"/>
              </w:rPr>
            </w:pPr>
            <w:r>
              <w:rPr>
                <w:rFonts w:cs="Arial"/>
                <w:szCs w:val="18"/>
              </w:rPr>
              <w:t>-88.8</w:t>
            </w:r>
            <w:r>
              <w:rPr>
                <w:rFonts w:cs="Arial"/>
                <w:szCs w:val="18"/>
                <w:vertAlign w:val="superscript"/>
              </w:rPr>
              <w:t>3</w:t>
            </w:r>
            <w:r>
              <w:rPr>
                <w:rFonts w:cs="Arial"/>
                <w:szCs w:val="18"/>
              </w:rPr>
              <w:t xml:space="preserve"> +TT</w:t>
            </w:r>
          </w:p>
        </w:tc>
        <w:tc>
          <w:tcPr>
            <w:tcW w:w="926" w:type="dxa"/>
            <w:vAlign w:val="bottom"/>
          </w:tcPr>
          <w:p>
            <w:pPr>
              <w:pStyle w:val="53"/>
              <w:rPr>
                <w:szCs w:val="18"/>
              </w:rPr>
            </w:pPr>
            <w:r>
              <w:rPr>
                <w:rFonts w:cs="Arial"/>
                <w:szCs w:val="18"/>
              </w:rPr>
              <w:t>-88.3</w:t>
            </w:r>
            <w:r>
              <w:rPr>
                <w:rFonts w:cs="Arial"/>
                <w:szCs w:val="18"/>
                <w:vertAlign w:val="superscript"/>
              </w:rPr>
              <w:t>3</w:t>
            </w:r>
            <w:r>
              <w:rPr>
                <w:rFonts w:cs="Arial"/>
                <w:szCs w:val="18"/>
              </w:rPr>
              <w:t xml:space="preserve"> +TT</w:t>
            </w:r>
          </w:p>
        </w:tc>
        <w:tc>
          <w:tcPr>
            <w:tcW w:w="736" w:type="dxa"/>
            <w:vAlign w:val="bottom"/>
          </w:tcPr>
          <w:p>
            <w:pPr>
              <w:pStyle w:val="53"/>
              <w:rPr>
                <w:szCs w:val="18"/>
              </w:rPr>
            </w:pPr>
            <w:r>
              <w:rPr>
                <w:rFonts w:cs="Arial"/>
                <w:szCs w:val="18"/>
              </w:rPr>
              <w:t>-87.8</w:t>
            </w:r>
            <w:r>
              <w:rPr>
                <w:rFonts w:cs="Arial"/>
                <w:szCs w:val="18"/>
                <w:vertAlign w:val="superscript"/>
              </w:rPr>
              <w:t>3</w:t>
            </w:r>
            <w:r>
              <w:rPr>
                <w:rFonts w:cs="Arial"/>
                <w:szCs w:val="18"/>
              </w:rPr>
              <w:t xml:space="preserve"> +TT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cs="Arial"/>
              </w:rPr>
              <w:t>60</w:t>
            </w:r>
          </w:p>
        </w:tc>
        <w:tc>
          <w:tcPr>
            <w:tcW w:w="736" w:type="dxa"/>
            <w:shd w:val="clear" w:color="auto" w:fill="auto"/>
            <w:vAlign w:val="bottom"/>
          </w:tcPr>
          <w:p>
            <w:pPr>
              <w:pStyle w:val="53"/>
              <w:rPr>
                <w:rFonts w:cs="Arial"/>
                <w:szCs w:val="18"/>
              </w:rPr>
            </w:pPr>
          </w:p>
        </w:tc>
        <w:tc>
          <w:tcPr>
            <w:tcW w:w="737" w:type="dxa"/>
            <w:shd w:val="clear" w:color="auto" w:fill="auto"/>
            <w:vAlign w:val="bottom"/>
          </w:tcPr>
          <w:p>
            <w:pPr>
              <w:pStyle w:val="53"/>
              <w:rPr>
                <w:rFonts w:cs="Arial"/>
                <w:szCs w:val="18"/>
              </w:rPr>
            </w:pPr>
            <w:r>
              <w:rPr>
                <w:rFonts w:cs="Arial"/>
                <w:szCs w:val="18"/>
              </w:rPr>
              <w:t>-98.7 +TT</w:t>
            </w:r>
          </w:p>
        </w:tc>
        <w:tc>
          <w:tcPr>
            <w:tcW w:w="737" w:type="dxa"/>
            <w:shd w:val="clear" w:color="auto" w:fill="auto"/>
            <w:vAlign w:val="bottom"/>
          </w:tcPr>
          <w:p>
            <w:pPr>
              <w:pStyle w:val="53"/>
              <w:rPr>
                <w:rFonts w:cs="Arial"/>
                <w:szCs w:val="18"/>
              </w:rPr>
            </w:pPr>
            <w:r>
              <w:rPr>
                <w:rFonts w:cs="Arial"/>
                <w:szCs w:val="18"/>
              </w:rPr>
              <w:t>-96.6 +TT</w:t>
            </w:r>
          </w:p>
        </w:tc>
        <w:tc>
          <w:tcPr>
            <w:tcW w:w="736" w:type="dxa"/>
            <w:shd w:val="clear" w:color="auto" w:fill="auto"/>
            <w:vAlign w:val="bottom"/>
          </w:tcPr>
          <w:p>
            <w:pPr>
              <w:pStyle w:val="53"/>
              <w:rPr>
                <w:rFonts w:cs="Arial"/>
                <w:szCs w:val="18"/>
              </w:rPr>
            </w:pPr>
            <w:r>
              <w:rPr>
                <w:rFonts w:cs="Arial"/>
                <w:szCs w:val="18"/>
              </w:rPr>
              <w:t>-95.3 +TT</w:t>
            </w:r>
          </w:p>
        </w:tc>
        <w:tc>
          <w:tcPr>
            <w:tcW w:w="736" w:type="dxa"/>
            <w:shd w:val="clear" w:color="auto" w:fill="auto"/>
            <w:vAlign w:val="bottom"/>
          </w:tcPr>
          <w:p>
            <w:pPr>
              <w:pStyle w:val="53"/>
              <w:rPr>
                <w:szCs w:val="18"/>
              </w:rPr>
            </w:pPr>
          </w:p>
        </w:tc>
        <w:tc>
          <w:tcPr>
            <w:tcW w:w="0" w:type="auto"/>
            <w:vAlign w:val="bottom"/>
          </w:tcPr>
          <w:p>
            <w:pPr>
              <w:pStyle w:val="53"/>
              <w:rPr>
                <w:szCs w:val="18"/>
              </w:rPr>
            </w:pPr>
          </w:p>
        </w:tc>
        <w:tc>
          <w:tcPr>
            <w:tcW w:w="0" w:type="auto"/>
            <w:shd w:val="clear" w:color="auto" w:fill="auto"/>
            <w:vAlign w:val="bottom"/>
          </w:tcPr>
          <w:p>
            <w:pPr>
              <w:pStyle w:val="53"/>
              <w:rPr>
                <w:szCs w:val="18"/>
              </w:rPr>
            </w:pPr>
            <w:r>
              <w:rPr>
                <w:rFonts w:cs="Arial"/>
                <w:szCs w:val="18"/>
              </w:rPr>
              <w:t>-92.1 +TT</w:t>
            </w:r>
          </w:p>
        </w:tc>
        <w:tc>
          <w:tcPr>
            <w:tcW w:w="0" w:type="auto"/>
            <w:vAlign w:val="bottom"/>
          </w:tcPr>
          <w:p>
            <w:pPr>
              <w:pStyle w:val="53"/>
              <w:rPr>
                <w:szCs w:val="18"/>
              </w:rPr>
            </w:pPr>
            <w:r>
              <w:rPr>
                <w:rFonts w:cs="Arial"/>
                <w:szCs w:val="18"/>
              </w:rPr>
              <w:t>-91.0</w:t>
            </w:r>
            <w:r>
              <w:rPr>
                <w:rFonts w:cs="Arial"/>
                <w:szCs w:val="18"/>
                <w:vertAlign w:val="superscript"/>
              </w:rPr>
              <w:t>3</w:t>
            </w:r>
            <w:r>
              <w:rPr>
                <w:rFonts w:cs="Arial"/>
                <w:szCs w:val="18"/>
              </w:rPr>
              <w:t xml:space="preserve"> +TT</w:t>
            </w:r>
          </w:p>
        </w:tc>
        <w:tc>
          <w:tcPr>
            <w:tcW w:w="736" w:type="dxa"/>
            <w:vAlign w:val="bottom"/>
          </w:tcPr>
          <w:p>
            <w:pPr>
              <w:pStyle w:val="53"/>
              <w:rPr>
                <w:szCs w:val="18"/>
              </w:rPr>
            </w:pPr>
            <w:r>
              <w:rPr>
                <w:rFonts w:cs="Arial"/>
                <w:szCs w:val="18"/>
              </w:rPr>
              <w:t>-90.2</w:t>
            </w:r>
            <w:r>
              <w:rPr>
                <w:rFonts w:cs="Arial"/>
                <w:szCs w:val="18"/>
                <w:vertAlign w:val="superscript"/>
              </w:rPr>
              <w:t>3</w:t>
            </w:r>
            <w:r>
              <w:rPr>
                <w:rFonts w:cs="Arial"/>
                <w:szCs w:val="18"/>
              </w:rPr>
              <w:t xml:space="preserve"> +TT</w:t>
            </w:r>
          </w:p>
        </w:tc>
        <w:tc>
          <w:tcPr>
            <w:tcW w:w="736" w:type="dxa"/>
            <w:vAlign w:val="bottom"/>
          </w:tcPr>
          <w:p>
            <w:pPr>
              <w:pStyle w:val="53"/>
              <w:rPr>
                <w:szCs w:val="18"/>
              </w:rPr>
            </w:pPr>
            <w:r>
              <w:rPr>
                <w:rFonts w:cs="Arial"/>
                <w:szCs w:val="18"/>
              </w:rPr>
              <w:t>-88.9</w:t>
            </w:r>
            <w:r>
              <w:rPr>
                <w:rFonts w:cs="Arial"/>
                <w:szCs w:val="18"/>
                <w:vertAlign w:val="superscript"/>
              </w:rPr>
              <w:t>3</w:t>
            </w:r>
            <w:r>
              <w:rPr>
                <w:rFonts w:cs="Arial"/>
                <w:szCs w:val="18"/>
              </w:rPr>
              <w:t xml:space="preserve"> +TT</w:t>
            </w:r>
          </w:p>
        </w:tc>
        <w:tc>
          <w:tcPr>
            <w:tcW w:w="926" w:type="dxa"/>
            <w:vAlign w:val="bottom"/>
          </w:tcPr>
          <w:p>
            <w:pPr>
              <w:pStyle w:val="53"/>
              <w:rPr>
                <w:szCs w:val="18"/>
              </w:rPr>
            </w:pPr>
            <w:r>
              <w:rPr>
                <w:rFonts w:cs="Arial"/>
                <w:szCs w:val="18"/>
              </w:rPr>
              <w:t>-88.4</w:t>
            </w:r>
            <w:r>
              <w:rPr>
                <w:rFonts w:cs="Arial"/>
                <w:szCs w:val="18"/>
                <w:vertAlign w:val="superscript"/>
              </w:rPr>
              <w:t>3</w:t>
            </w:r>
            <w:r>
              <w:rPr>
                <w:rFonts w:cs="Arial"/>
                <w:szCs w:val="18"/>
              </w:rPr>
              <w:t xml:space="preserve"> +TT</w:t>
            </w:r>
          </w:p>
        </w:tc>
        <w:tc>
          <w:tcPr>
            <w:tcW w:w="736" w:type="dxa"/>
            <w:vAlign w:val="bottom"/>
          </w:tcPr>
          <w:p>
            <w:pPr>
              <w:pStyle w:val="53"/>
              <w:rPr>
                <w:szCs w:val="18"/>
              </w:rPr>
            </w:pPr>
            <w:r>
              <w:rPr>
                <w:rFonts w:cs="Arial"/>
                <w:szCs w:val="18"/>
              </w:rPr>
              <w:t>-87.9</w:t>
            </w:r>
            <w:r>
              <w:rPr>
                <w:rFonts w:cs="Arial"/>
                <w:szCs w:val="18"/>
                <w:vertAlign w:val="superscript"/>
              </w:rPr>
              <w:t>3</w:t>
            </w:r>
            <w:r>
              <w:rPr>
                <w:rFonts w:cs="Arial"/>
                <w:szCs w:val="18"/>
              </w:rPr>
              <w:t xml:space="preserve"> +TT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n66</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r>
              <w:rPr>
                <w:rFonts w:cs="Arial"/>
                <w:szCs w:val="18"/>
              </w:rPr>
              <w:t xml:space="preserve">-102.2 </w:t>
            </w:r>
            <w:r>
              <w:t>+TT</w:t>
            </w:r>
          </w:p>
        </w:tc>
        <w:tc>
          <w:tcPr>
            <w:tcW w:w="737" w:type="dxa"/>
            <w:shd w:val="clear" w:color="auto" w:fill="auto"/>
            <w:vAlign w:val="center"/>
          </w:tcPr>
          <w:p>
            <w:pPr>
              <w:pStyle w:val="53"/>
            </w:pPr>
            <w:r>
              <w:rPr>
                <w:rFonts w:cs="Arial"/>
                <w:szCs w:val="18"/>
              </w:rPr>
              <w:t xml:space="preserve">-99.0 </w:t>
            </w:r>
            <w:r>
              <w:t>+TT</w:t>
            </w:r>
          </w:p>
        </w:tc>
        <w:tc>
          <w:tcPr>
            <w:tcW w:w="737" w:type="dxa"/>
            <w:shd w:val="clear" w:color="auto" w:fill="auto"/>
            <w:vAlign w:val="center"/>
          </w:tcPr>
          <w:p>
            <w:pPr>
              <w:pStyle w:val="53"/>
            </w:pPr>
            <w:r>
              <w:rPr>
                <w:rFonts w:cs="Arial"/>
                <w:szCs w:val="18"/>
              </w:rPr>
              <w:t xml:space="preserve">-97.2 </w:t>
            </w:r>
            <w:r>
              <w:t>+TT</w:t>
            </w:r>
          </w:p>
        </w:tc>
        <w:tc>
          <w:tcPr>
            <w:tcW w:w="736" w:type="dxa"/>
            <w:shd w:val="clear" w:color="auto" w:fill="auto"/>
            <w:vAlign w:val="center"/>
          </w:tcPr>
          <w:p>
            <w:pPr>
              <w:pStyle w:val="53"/>
            </w:pPr>
            <w:r>
              <w:rPr>
                <w:rFonts w:cs="Arial"/>
                <w:szCs w:val="18"/>
              </w:rPr>
              <w:t xml:space="preserve">-96.0 </w:t>
            </w:r>
            <w:r>
              <w:t>+TT</w:t>
            </w:r>
          </w:p>
        </w:tc>
        <w:tc>
          <w:tcPr>
            <w:tcW w:w="736" w:type="dxa"/>
            <w:shd w:val="clear" w:color="auto" w:fill="auto"/>
          </w:tcPr>
          <w:p>
            <w:pPr>
              <w:pStyle w:val="53"/>
            </w:pPr>
            <w:r>
              <w:rPr>
                <w:rFonts w:cs="Arial"/>
                <w:szCs w:val="18"/>
              </w:rPr>
              <w:t>-94.9 +TT</w:t>
            </w:r>
          </w:p>
        </w:tc>
        <w:tc>
          <w:tcPr>
            <w:tcW w:w="0" w:type="auto"/>
          </w:tcPr>
          <w:p>
            <w:pPr>
              <w:pStyle w:val="53"/>
            </w:pPr>
            <w:r>
              <w:rPr>
                <w:rFonts w:cs="Arial"/>
                <w:szCs w:val="18"/>
              </w:rPr>
              <w:t>-94.1 +TT</w:t>
            </w:r>
          </w:p>
        </w:tc>
        <w:tc>
          <w:tcPr>
            <w:tcW w:w="0" w:type="auto"/>
            <w:shd w:val="clear" w:color="auto" w:fill="auto"/>
            <w:vAlign w:val="center"/>
          </w:tcPr>
          <w:p>
            <w:pPr>
              <w:pStyle w:val="53"/>
            </w:pPr>
            <w:r>
              <w:t>-92.8</w:t>
            </w:r>
            <w:r>
              <w:rPr>
                <w:rFonts w:cs="Arial"/>
                <w:szCs w:val="18"/>
              </w:rPr>
              <w:t xml:space="preserve"> </w:t>
            </w:r>
            <w:r>
              <w:t>+TT</w:t>
            </w:r>
          </w:p>
        </w:tc>
        <w:tc>
          <w:tcPr>
            <w:tcW w:w="0" w:type="auto"/>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-99.3 </w:t>
            </w:r>
            <w:r>
              <w:t>+TT</w:t>
            </w:r>
          </w:p>
        </w:tc>
        <w:tc>
          <w:tcPr>
            <w:tcW w:w="737" w:type="dxa"/>
            <w:shd w:val="clear" w:color="auto" w:fill="auto"/>
            <w:vAlign w:val="center"/>
          </w:tcPr>
          <w:p>
            <w:pPr>
              <w:pStyle w:val="53"/>
            </w:pPr>
            <w:r>
              <w:rPr>
                <w:rFonts w:cs="Arial"/>
                <w:szCs w:val="18"/>
              </w:rPr>
              <w:t xml:space="preserve">-97.3 </w:t>
            </w:r>
            <w:r>
              <w:t>+TT</w:t>
            </w:r>
          </w:p>
        </w:tc>
        <w:tc>
          <w:tcPr>
            <w:tcW w:w="736" w:type="dxa"/>
            <w:shd w:val="clear" w:color="auto" w:fill="auto"/>
            <w:vAlign w:val="center"/>
          </w:tcPr>
          <w:p>
            <w:pPr>
              <w:pStyle w:val="53"/>
            </w:pPr>
            <w:r>
              <w:rPr>
                <w:rFonts w:cs="Arial"/>
                <w:szCs w:val="18"/>
              </w:rPr>
              <w:t xml:space="preserve">-96.2 </w:t>
            </w:r>
            <w:r>
              <w:t>+TT</w:t>
            </w:r>
          </w:p>
        </w:tc>
        <w:tc>
          <w:tcPr>
            <w:tcW w:w="736" w:type="dxa"/>
            <w:shd w:val="clear" w:color="auto" w:fill="auto"/>
          </w:tcPr>
          <w:p>
            <w:pPr>
              <w:pStyle w:val="53"/>
            </w:pPr>
            <w:r>
              <w:rPr>
                <w:rFonts w:cs="Arial"/>
                <w:szCs w:val="18"/>
              </w:rPr>
              <w:t>-95.0 +TT</w:t>
            </w:r>
          </w:p>
        </w:tc>
        <w:tc>
          <w:tcPr>
            <w:tcW w:w="0" w:type="auto"/>
          </w:tcPr>
          <w:p>
            <w:pPr>
              <w:pStyle w:val="53"/>
            </w:pPr>
            <w:r>
              <w:rPr>
                <w:rFonts w:cs="Arial"/>
                <w:szCs w:val="18"/>
              </w:rPr>
              <w:t>-94.2 +TT</w:t>
            </w:r>
          </w:p>
        </w:tc>
        <w:tc>
          <w:tcPr>
            <w:tcW w:w="0" w:type="auto"/>
            <w:shd w:val="clear" w:color="auto" w:fill="auto"/>
            <w:vAlign w:val="center"/>
          </w:tcPr>
          <w:p>
            <w:pPr>
              <w:pStyle w:val="53"/>
            </w:pPr>
            <w:r>
              <w:rPr>
                <w:lang w:eastAsia="zh-CN"/>
              </w:rPr>
              <w:t>-92.9</w:t>
            </w:r>
            <w:r>
              <w:rPr>
                <w:rFonts w:cs="Arial"/>
                <w:szCs w:val="18"/>
              </w:rPr>
              <w:t xml:space="preserve"> </w:t>
            </w:r>
            <w:r>
              <w:t>+TT</w:t>
            </w:r>
          </w:p>
        </w:tc>
        <w:tc>
          <w:tcPr>
            <w:tcW w:w="0" w:type="auto"/>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r>
              <w:rPr>
                <w:lang w:eastAsia="zh-CN"/>
              </w:rPr>
              <w:t>-99.7</w:t>
            </w:r>
            <w:r>
              <w:rPr>
                <w:rFonts w:cs="Arial"/>
                <w:szCs w:val="18"/>
              </w:rPr>
              <w:t xml:space="preserve"> </w:t>
            </w:r>
            <w:r>
              <w:t>+TT</w:t>
            </w:r>
          </w:p>
        </w:tc>
        <w:tc>
          <w:tcPr>
            <w:tcW w:w="737" w:type="dxa"/>
            <w:shd w:val="clear" w:color="auto" w:fill="auto"/>
            <w:vAlign w:val="center"/>
          </w:tcPr>
          <w:p>
            <w:pPr>
              <w:pStyle w:val="53"/>
            </w:pPr>
            <w:r>
              <w:rPr>
                <w:rFonts w:cs="Arial"/>
                <w:szCs w:val="18"/>
              </w:rPr>
              <w:t xml:space="preserve">-97.6 </w:t>
            </w:r>
            <w:r>
              <w:t>+TT</w:t>
            </w:r>
          </w:p>
        </w:tc>
        <w:tc>
          <w:tcPr>
            <w:tcW w:w="736" w:type="dxa"/>
            <w:shd w:val="clear" w:color="auto" w:fill="auto"/>
            <w:vAlign w:val="center"/>
          </w:tcPr>
          <w:p>
            <w:pPr>
              <w:pStyle w:val="53"/>
            </w:pPr>
            <w:r>
              <w:rPr>
                <w:rFonts w:cs="Arial"/>
                <w:szCs w:val="18"/>
              </w:rPr>
              <w:t xml:space="preserve">-96.4 </w:t>
            </w:r>
            <w:r>
              <w:t>+TT</w:t>
            </w:r>
          </w:p>
        </w:tc>
        <w:tc>
          <w:tcPr>
            <w:tcW w:w="736" w:type="dxa"/>
            <w:shd w:val="clear" w:color="auto" w:fill="auto"/>
          </w:tcPr>
          <w:p>
            <w:pPr>
              <w:pStyle w:val="53"/>
            </w:pPr>
            <w:r>
              <w:rPr>
                <w:rFonts w:cs="Arial"/>
                <w:szCs w:val="18"/>
              </w:rPr>
              <w:t>-95.2 +TT</w:t>
            </w:r>
          </w:p>
        </w:tc>
        <w:tc>
          <w:tcPr>
            <w:tcW w:w="0" w:type="auto"/>
          </w:tcPr>
          <w:p>
            <w:pPr>
              <w:pStyle w:val="53"/>
            </w:pPr>
            <w:r>
              <w:rPr>
                <w:rFonts w:cs="Arial"/>
                <w:szCs w:val="18"/>
              </w:rPr>
              <w:t>-94.3 +TT</w:t>
            </w:r>
          </w:p>
        </w:tc>
        <w:tc>
          <w:tcPr>
            <w:tcW w:w="0" w:type="auto"/>
            <w:shd w:val="clear" w:color="auto" w:fill="auto"/>
            <w:vAlign w:val="center"/>
          </w:tcPr>
          <w:p>
            <w:pPr>
              <w:pStyle w:val="53"/>
            </w:pPr>
            <w:r>
              <w:rPr>
                <w:lang w:eastAsia="zh-CN"/>
              </w:rPr>
              <w:t>-93.1</w:t>
            </w:r>
            <w:r>
              <w:rPr>
                <w:rFonts w:cs="Arial"/>
                <w:szCs w:val="18"/>
              </w:rPr>
              <w:t xml:space="preserve"> </w:t>
            </w:r>
            <w:r>
              <w:t>+TT</w:t>
            </w:r>
          </w:p>
        </w:tc>
        <w:tc>
          <w:tcPr>
            <w:tcW w:w="0" w:type="auto"/>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n70</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r>
              <w:rPr>
                <w:rFonts w:cs="Arial"/>
                <w:szCs w:val="18"/>
              </w:rPr>
              <w:t xml:space="preserve">-102.7 </w:t>
            </w:r>
            <w:r>
              <w:t>+TT</w:t>
            </w:r>
          </w:p>
        </w:tc>
        <w:tc>
          <w:tcPr>
            <w:tcW w:w="737" w:type="dxa"/>
            <w:shd w:val="clear" w:color="auto" w:fill="auto"/>
            <w:vAlign w:val="center"/>
          </w:tcPr>
          <w:p>
            <w:pPr>
              <w:pStyle w:val="53"/>
            </w:pPr>
            <w:r>
              <w:rPr>
                <w:rFonts w:cs="Arial"/>
                <w:szCs w:val="18"/>
              </w:rPr>
              <w:t xml:space="preserve">-99.5 </w:t>
            </w:r>
            <w:r>
              <w:t>+TT</w:t>
            </w:r>
          </w:p>
        </w:tc>
        <w:tc>
          <w:tcPr>
            <w:tcW w:w="737" w:type="dxa"/>
            <w:shd w:val="clear" w:color="auto" w:fill="auto"/>
            <w:vAlign w:val="center"/>
          </w:tcPr>
          <w:p>
            <w:pPr>
              <w:pStyle w:val="53"/>
            </w:pPr>
            <w:r>
              <w:rPr>
                <w:rFonts w:cs="Arial"/>
                <w:szCs w:val="18"/>
              </w:rPr>
              <w:t xml:space="preserve">-97.7 </w:t>
            </w:r>
            <w:r>
              <w:t>+TT</w:t>
            </w:r>
          </w:p>
        </w:tc>
        <w:tc>
          <w:tcPr>
            <w:tcW w:w="736" w:type="dxa"/>
            <w:shd w:val="clear" w:color="auto" w:fill="auto"/>
            <w:vAlign w:val="center"/>
          </w:tcPr>
          <w:p>
            <w:pPr>
              <w:pStyle w:val="53"/>
            </w:pPr>
            <w:r>
              <w:rPr>
                <w:rFonts w:cs="Arial"/>
                <w:szCs w:val="18"/>
              </w:rPr>
              <w:t xml:space="preserve">-96.5 </w:t>
            </w:r>
            <w:r>
              <w:t>+TT</w:t>
            </w:r>
          </w:p>
        </w:tc>
        <w:tc>
          <w:tcPr>
            <w:tcW w:w="736" w:type="dxa"/>
            <w:shd w:val="clear" w:color="auto" w:fill="auto"/>
            <w:vAlign w:val="center"/>
          </w:tcPr>
          <w:p>
            <w:pPr>
              <w:pStyle w:val="53"/>
            </w:pPr>
            <w:r>
              <w:rPr>
                <w:rFonts w:cs="Arial"/>
                <w:szCs w:val="18"/>
              </w:rPr>
              <w:t xml:space="preserve">-95.4 </w:t>
            </w:r>
            <w:r>
              <w:t>+TT</w:t>
            </w:r>
          </w:p>
        </w:tc>
        <w:tc>
          <w:tcPr>
            <w:tcW w:w="0" w:type="auto"/>
          </w:tcPr>
          <w:p>
            <w:pPr>
              <w:pStyle w:val="53"/>
            </w:pPr>
          </w:p>
        </w:tc>
        <w:tc>
          <w:tcPr>
            <w:tcW w:w="0" w:type="auto"/>
            <w:shd w:val="clear" w:color="auto" w:fill="auto"/>
          </w:tcPr>
          <w:p>
            <w:pPr>
              <w:pStyle w:val="53"/>
            </w:pPr>
          </w:p>
        </w:tc>
        <w:tc>
          <w:tcPr>
            <w:tcW w:w="0" w:type="auto"/>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r>
              <w:rPr>
                <w:rFonts w:cs="Arial"/>
                <w:szCs w:val="18"/>
              </w:rPr>
              <w:t xml:space="preserve">-99.8 </w:t>
            </w:r>
            <w:r>
              <w:t>+TT</w:t>
            </w:r>
          </w:p>
        </w:tc>
        <w:tc>
          <w:tcPr>
            <w:tcW w:w="737" w:type="dxa"/>
            <w:shd w:val="clear" w:color="auto" w:fill="auto"/>
            <w:vAlign w:val="center"/>
          </w:tcPr>
          <w:p>
            <w:pPr>
              <w:pStyle w:val="53"/>
            </w:pPr>
            <w:r>
              <w:rPr>
                <w:rFonts w:cs="Arial"/>
                <w:szCs w:val="18"/>
              </w:rPr>
              <w:t xml:space="preserve">-97.8 </w:t>
            </w:r>
            <w:r>
              <w:t>+TT</w:t>
            </w:r>
          </w:p>
        </w:tc>
        <w:tc>
          <w:tcPr>
            <w:tcW w:w="736" w:type="dxa"/>
            <w:shd w:val="clear" w:color="auto" w:fill="auto"/>
            <w:vAlign w:val="center"/>
          </w:tcPr>
          <w:p>
            <w:pPr>
              <w:pStyle w:val="53"/>
            </w:pPr>
            <w:r>
              <w:rPr>
                <w:rFonts w:cs="Arial"/>
                <w:szCs w:val="18"/>
              </w:rPr>
              <w:t xml:space="preserve">-96.7 </w:t>
            </w:r>
            <w:r>
              <w:t>+TT</w:t>
            </w:r>
          </w:p>
        </w:tc>
        <w:tc>
          <w:tcPr>
            <w:tcW w:w="736" w:type="dxa"/>
            <w:shd w:val="clear" w:color="auto" w:fill="auto"/>
            <w:vAlign w:val="center"/>
          </w:tcPr>
          <w:p>
            <w:pPr>
              <w:pStyle w:val="53"/>
            </w:pPr>
            <w:r>
              <w:rPr>
                <w:rFonts w:cs="Arial"/>
                <w:szCs w:val="18"/>
              </w:rPr>
              <w:t xml:space="preserve">-95.5 </w:t>
            </w:r>
            <w:r>
              <w:t>+TT</w:t>
            </w:r>
          </w:p>
        </w:tc>
        <w:tc>
          <w:tcPr>
            <w:tcW w:w="0" w:type="auto"/>
          </w:tcPr>
          <w:p>
            <w:pPr>
              <w:pStyle w:val="53"/>
            </w:pPr>
          </w:p>
        </w:tc>
        <w:tc>
          <w:tcPr>
            <w:tcW w:w="0" w:type="auto"/>
            <w:shd w:val="clear" w:color="auto" w:fill="auto"/>
          </w:tcPr>
          <w:p>
            <w:pPr>
              <w:pStyle w:val="53"/>
            </w:pPr>
          </w:p>
        </w:tc>
        <w:tc>
          <w:tcPr>
            <w:tcW w:w="0" w:type="auto"/>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r>
              <w:rPr>
                <w:lang w:eastAsia="zh-CN"/>
              </w:rPr>
              <w:t>-100.2</w:t>
            </w:r>
            <w:r>
              <w:rPr>
                <w:rFonts w:cs="Arial"/>
                <w:szCs w:val="18"/>
              </w:rPr>
              <w:t xml:space="preserve"> </w:t>
            </w:r>
            <w:r>
              <w:t>+TT</w:t>
            </w:r>
          </w:p>
        </w:tc>
        <w:tc>
          <w:tcPr>
            <w:tcW w:w="737" w:type="dxa"/>
            <w:shd w:val="clear" w:color="auto" w:fill="auto"/>
            <w:vAlign w:val="center"/>
          </w:tcPr>
          <w:p>
            <w:pPr>
              <w:pStyle w:val="53"/>
            </w:pPr>
            <w:r>
              <w:rPr>
                <w:rFonts w:cs="Arial"/>
                <w:szCs w:val="18"/>
              </w:rPr>
              <w:t xml:space="preserve">-98.1 </w:t>
            </w:r>
            <w:r>
              <w:t>+TT</w:t>
            </w:r>
          </w:p>
        </w:tc>
        <w:tc>
          <w:tcPr>
            <w:tcW w:w="736" w:type="dxa"/>
            <w:shd w:val="clear" w:color="auto" w:fill="auto"/>
            <w:vAlign w:val="center"/>
          </w:tcPr>
          <w:p>
            <w:pPr>
              <w:pStyle w:val="53"/>
            </w:pPr>
            <w:r>
              <w:rPr>
                <w:rFonts w:cs="Arial"/>
                <w:szCs w:val="18"/>
              </w:rPr>
              <w:t xml:space="preserve">-96.9 </w:t>
            </w:r>
            <w:r>
              <w:t>+TT</w:t>
            </w:r>
          </w:p>
        </w:tc>
        <w:tc>
          <w:tcPr>
            <w:tcW w:w="736" w:type="dxa"/>
            <w:shd w:val="clear" w:color="auto" w:fill="auto"/>
            <w:vAlign w:val="center"/>
          </w:tcPr>
          <w:p>
            <w:pPr>
              <w:pStyle w:val="53"/>
            </w:pPr>
            <w:r>
              <w:rPr>
                <w:rFonts w:cs="Arial"/>
                <w:szCs w:val="18"/>
              </w:rPr>
              <w:t xml:space="preserve">-95.7 </w:t>
            </w:r>
            <w:r>
              <w:t>+TT</w:t>
            </w:r>
          </w:p>
        </w:tc>
        <w:tc>
          <w:tcPr>
            <w:tcW w:w="0" w:type="auto"/>
          </w:tcPr>
          <w:p>
            <w:pPr>
              <w:pStyle w:val="53"/>
            </w:pPr>
          </w:p>
        </w:tc>
        <w:tc>
          <w:tcPr>
            <w:tcW w:w="0" w:type="auto"/>
            <w:shd w:val="clear" w:color="auto" w:fill="auto"/>
          </w:tcPr>
          <w:p>
            <w:pPr>
              <w:pStyle w:val="53"/>
            </w:pPr>
          </w:p>
        </w:tc>
        <w:tc>
          <w:tcPr>
            <w:tcW w:w="0" w:type="auto"/>
          </w:tcPr>
          <w:p>
            <w:pPr>
              <w:pStyle w:val="53"/>
            </w:pP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rPr>
                <w:lang w:eastAsia="zh-CN"/>
              </w:rPr>
            </w:pPr>
            <w:r>
              <w:rPr>
                <w:lang w:eastAsia="zh-CN"/>
              </w:rPr>
              <w:t>n77</w:t>
            </w:r>
            <w:r>
              <w:rPr>
                <w:vertAlign w:val="superscript"/>
                <w:lang w:eastAsia="zh-CN"/>
              </w:rPr>
              <w:t>4</w:t>
            </w:r>
          </w:p>
        </w:tc>
        <w:tc>
          <w:tcPr>
            <w:tcW w:w="0" w:type="auto"/>
            <w:vAlign w:val="center"/>
          </w:tcPr>
          <w:p>
            <w:pPr>
              <w:pStyle w:val="53"/>
              <w:rPr>
                <w:rFonts w:eastAsia="MS Mincho" w:cs="Arial"/>
              </w:rPr>
            </w:pPr>
            <w:r>
              <w:rPr>
                <w:rFonts w:eastAsia="MS Mincho" w:cs="Arial"/>
                <w:lang w:eastAsia="en-US"/>
              </w:rPr>
              <w:t>15</w:t>
            </w:r>
          </w:p>
        </w:tc>
        <w:tc>
          <w:tcPr>
            <w:tcW w:w="736" w:type="dxa"/>
            <w:shd w:val="clear" w:color="auto" w:fill="auto"/>
            <w:vAlign w:val="center"/>
          </w:tcPr>
          <w:p>
            <w:pPr>
              <w:pStyle w:val="53"/>
            </w:pPr>
          </w:p>
        </w:tc>
        <w:tc>
          <w:tcPr>
            <w:tcW w:w="737" w:type="dxa"/>
            <w:shd w:val="clear" w:color="auto" w:fill="auto"/>
          </w:tcPr>
          <w:p>
            <w:pPr>
              <w:pStyle w:val="53"/>
            </w:pPr>
            <w:r>
              <w:rPr>
                <w:lang w:eastAsia="en-US"/>
              </w:rPr>
              <w:t>-97.5</w:t>
            </w:r>
            <w:r>
              <w:rPr>
                <w:rFonts w:cs="Arial"/>
                <w:szCs w:val="18"/>
                <w:lang w:eastAsia="en-US"/>
              </w:rPr>
              <w:t xml:space="preserve"> </w:t>
            </w:r>
            <w:r>
              <w:rPr>
                <w:lang w:eastAsia="en-US"/>
              </w:rPr>
              <w:t>+TT</w:t>
            </w:r>
          </w:p>
        </w:tc>
        <w:tc>
          <w:tcPr>
            <w:tcW w:w="737" w:type="dxa"/>
            <w:shd w:val="clear" w:color="auto" w:fill="auto"/>
          </w:tcPr>
          <w:p>
            <w:pPr>
              <w:pStyle w:val="53"/>
            </w:pPr>
            <w:r>
              <w:rPr>
                <w:lang w:eastAsia="en-US"/>
              </w:rPr>
              <w:t>-95.7</w:t>
            </w:r>
            <w:r>
              <w:rPr>
                <w:rFonts w:cs="Arial"/>
                <w:szCs w:val="18"/>
                <w:lang w:eastAsia="en-US"/>
              </w:rPr>
              <w:t xml:space="preserve"> </w:t>
            </w:r>
            <w:r>
              <w:rPr>
                <w:lang w:eastAsia="en-US"/>
              </w:rPr>
              <w:t>+TT</w:t>
            </w:r>
          </w:p>
        </w:tc>
        <w:tc>
          <w:tcPr>
            <w:tcW w:w="736" w:type="dxa"/>
            <w:shd w:val="clear" w:color="auto" w:fill="auto"/>
          </w:tcPr>
          <w:p>
            <w:pPr>
              <w:pStyle w:val="53"/>
            </w:pPr>
            <w:r>
              <w:rPr>
                <w:lang w:eastAsia="en-US"/>
              </w:rPr>
              <w:t>-94.4</w:t>
            </w:r>
            <w:r>
              <w:rPr>
                <w:rFonts w:cs="Arial"/>
                <w:szCs w:val="18"/>
                <w:lang w:eastAsia="en-US"/>
              </w:rPr>
              <w:t xml:space="preserve"> </w:t>
            </w:r>
            <w:r>
              <w:rPr>
                <w:lang w:eastAsia="en-US"/>
              </w:rP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r>
              <w:rPr>
                <w:lang w:eastAsia="en-US"/>
              </w:rPr>
              <w:t>-91.3</w:t>
            </w:r>
            <w:r>
              <w:rPr>
                <w:rFonts w:cs="Arial"/>
                <w:szCs w:val="18"/>
                <w:lang w:eastAsia="en-US"/>
              </w:rPr>
              <w:t xml:space="preserve"> </w:t>
            </w:r>
            <w:r>
              <w:rPr>
                <w:lang w:eastAsia="en-US"/>
              </w:rPr>
              <w:t>+TT</w:t>
            </w:r>
          </w:p>
        </w:tc>
        <w:tc>
          <w:tcPr>
            <w:tcW w:w="0" w:type="auto"/>
          </w:tcPr>
          <w:p>
            <w:pPr>
              <w:pStyle w:val="53"/>
            </w:pPr>
            <w:r>
              <w:rPr>
                <w:lang w:eastAsia="en-US"/>
              </w:rPr>
              <w:t>-90.3</w:t>
            </w:r>
            <w:r>
              <w:rPr>
                <w:rFonts w:cs="Arial"/>
                <w:szCs w:val="18"/>
                <w:lang w:eastAsia="en-US"/>
              </w:rPr>
              <w:t xml:space="preserve"> </w:t>
            </w:r>
            <w:r>
              <w:rPr>
                <w:lang w:eastAsia="en-US"/>
              </w:rPr>
              <w:t>+TT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rPr>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lang w:eastAsia="en-US"/>
              </w:rPr>
              <w:t>30</w:t>
            </w:r>
          </w:p>
        </w:tc>
        <w:tc>
          <w:tcPr>
            <w:tcW w:w="736" w:type="dxa"/>
            <w:shd w:val="clear" w:color="auto" w:fill="auto"/>
            <w:vAlign w:val="center"/>
          </w:tcPr>
          <w:p>
            <w:pPr>
              <w:pStyle w:val="53"/>
            </w:pPr>
          </w:p>
        </w:tc>
        <w:tc>
          <w:tcPr>
            <w:tcW w:w="737" w:type="dxa"/>
            <w:shd w:val="clear" w:color="auto" w:fill="auto"/>
          </w:tcPr>
          <w:p>
            <w:pPr>
              <w:pStyle w:val="53"/>
            </w:pPr>
            <w:r>
              <w:rPr>
                <w:lang w:eastAsia="en-US"/>
              </w:rPr>
              <w:t>-97.8</w:t>
            </w:r>
            <w:r>
              <w:rPr>
                <w:rFonts w:cs="Arial"/>
                <w:szCs w:val="18"/>
                <w:lang w:eastAsia="en-US"/>
              </w:rPr>
              <w:t xml:space="preserve"> </w:t>
            </w:r>
            <w:r>
              <w:rPr>
                <w:lang w:eastAsia="en-US"/>
              </w:rPr>
              <w:t>+TT</w:t>
            </w:r>
          </w:p>
        </w:tc>
        <w:tc>
          <w:tcPr>
            <w:tcW w:w="737" w:type="dxa"/>
            <w:shd w:val="clear" w:color="auto" w:fill="auto"/>
          </w:tcPr>
          <w:p>
            <w:pPr>
              <w:pStyle w:val="53"/>
            </w:pPr>
            <w:r>
              <w:rPr>
                <w:lang w:eastAsia="en-US"/>
              </w:rPr>
              <w:t>-95.8</w:t>
            </w:r>
            <w:r>
              <w:rPr>
                <w:rFonts w:cs="Arial"/>
                <w:szCs w:val="18"/>
                <w:lang w:eastAsia="en-US"/>
              </w:rPr>
              <w:t xml:space="preserve"> </w:t>
            </w:r>
            <w:r>
              <w:rPr>
                <w:lang w:eastAsia="en-US"/>
              </w:rPr>
              <w:t>+TT</w:t>
            </w:r>
          </w:p>
        </w:tc>
        <w:tc>
          <w:tcPr>
            <w:tcW w:w="736" w:type="dxa"/>
            <w:shd w:val="clear" w:color="auto" w:fill="auto"/>
          </w:tcPr>
          <w:p>
            <w:pPr>
              <w:pStyle w:val="53"/>
            </w:pPr>
            <w:r>
              <w:rPr>
                <w:lang w:eastAsia="en-US"/>
              </w:rPr>
              <w:t>-94.6</w:t>
            </w:r>
            <w:r>
              <w:rPr>
                <w:rFonts w:cs="Arial"/>
                <w:szCs w:val="18"/>
                <w:lang w:eastAsia="en-US"/>
              </w:rPr>
              <w:t xml:space="preserve"> </w:t>
            </w:r>
            <w:r>
              <w:rPr>
                <w:lang w:eastAsia="en-US"/>
              </w:rP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r>
              <w:rPr>
                <w:lang w:eastAsia="en-US"/>
              </w:rPr>
              <w:t>-91.4</w:t>
            </w:r>
            <w:r>
              <w:rPr>
                <w:rFonts w:cs="Arial"/>
                <w:szCs w:val="18"/>
                <w:lang w:eastAsia="en-US"/>
              </w:rPr>
              <w:t xml:space="preserve"> </w:t>
            </w:r>
            <w:r>
              <w:rPr>
                <w:lang w:eastAsia="en-US"/>
              </w:rPr>
              <w:t>+TT</w:t>
            </w:r>
          </w:p>
        </w:tc>
        <w:tc>
          <w:tcPr>
            <w:tcW w:w="0" w:type="auto"/>
          </w:tcPr>
          <w:p>
            <w:pPr>
              <w:pStyle w:val="53"/>
            </w:pPr>
            <w:r>
              <w:rPr>
                <w:lang w:eastAsia="en-US"/>
              </w:rPr>
              <w:t>-90.4</w:t>
            </w:r>
            <w:r>
              <w:rPr>
                <w:rFonts w:cs="Arial"/>
                <w:szCs w:val="18"/>
                <w:lang w:eastAsia="en-US"/>
              </w:rPr>
              <w:t xml:space="preserve"> </w:t>
            </w:r>
            <w:r>
              <w:rPr>
                <w:lang w:eastAsia="en-US"/>
              </w:rPr>
              <w:t>+TT</w:t>
            </w:r>
          </w:p>
        </w:tc>
        <w:tc>
          <w:tcPr>
            <w:tcW w:w="736" w:type="dxa"/>
          </w:tcPr>
          <w:p>
            <w:pPr>
              <w:pStyle w:val="53"/>
            </w:pPr>
            <w:r>
              <w:rPr>
                <w:lang w:eastAsia="en-US"/>
              </w:rPr>
              <w:t>-89.6</w:t>
            </w:r>
            <w:r>
              <w:rPr>
                <w:rFonts w:cs="Arial"/>
                <w:szCs w:val="18"/>
                <w:lang w:eastAsia="en-US"/>
              </w:rPr>
              <w:t xml:space="preserve"> </w:t>
            </w:r>
            <w:r>
              <w:rPr>
                <w:lang w:eastAsia="en-US"/>
              </w:rPr>
              <w:t>+TT</w:t>
            </w:r>
          </w:p>
        </w:tc>
        <w:tc>
          <w:tcPr>
            <w:tcW w:w="736" w:type="dxa"/>
          </w:tcPr>
          <w:p>
            <w:pPr>
              <w:pStyle w:val="53"/>
            </w:pPr>
            <w:r>
              <w:rPr>
                <w:lang w:eastAsia="en-US"/>
              </w:rPr>
              <w:t>-88.3</w:t>
            </w:r>
            <w:r>
              <w:rPr>
                <w:rFonts w:cs="Arial"/>
                <w:szCs w:val="18"/>
                <w:lang w:eastAsia="en-US"/>
              </w:rPr>
              <w:t xml:space="preserve"> </w:t>
            </w:r>
            <w:r>
              <w:rPr>
                <w:lang w:eastAsia="en-US"/>
              </w:rPr>
              <w:t>+TT</w:t>
            </w:r>
          </w:p>
        </w:tc>
        <w:tc>
          <w:tcPr>
            <w:tcW w:w="926" w:type="dxa"/>
          </w:tcPr>
          <w:p>
            <w:pPr>
              <w:pStyle w:val="53"/>
            </w:pPr>
            <w:r>
              <w:rPr>
                <w:lang w:eastAsia="en-US"/>
              </w:rPr>
              <w:t>-87.8</w:t>
            </w:r>
            <w:r>
              <w:rPr>
                <w:rFonts w:cs="Arial"/>
                <w:szCs w:val="18"/>
                <w:lang w:eastAsia="en-US"/>
              </w:rPr>
              <w:t xml:space="preserve"> </w:t>
            </w:r>
            <w:r>
              <w:rPr>
                <w:lang w:eastAsia="en-US"/>
              </w:rPr>
              <w:t>+TT</w:t>
            </w:r>
          </w:p>
        </w:tc>
        <w:tc>
          <w:tcPr>
            <w:tcW w:w="736" w:type="dxa"/>
          </w:tcPr>
          <w:p>
            <w:pPr>
              <w:pStyle w:val="53"/>
            </w:pPr>
            <w:r>
              <w:rPr>
                <w:lang w:eastAsia="en-US"/>
              </w:rPr>
              <w:t>-87.3</w:t>
            </w:r>
            <w:r>
              <w:rPr>
                <w:rFonts w:cs="Arial"/>
                <w:szCs w:val="18"/>
                <w:lang w:eastAsia="en-US"/>
              </w:rPr>
              <w:t xml:space="preserve"> </w:t>
            </w:r>
            <w:r>
              <w:rPr>
                <w:lang w:eastAsia="en-US"/>
              </w:rPr>
              <w:t>+TT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lang w:eastAsia="en-US"/>
              </w:rPr>
              <w:t>60</w:t>
            </w:r>
          </w:p>
        </w:tc>
        <w:tc>
          <w:tcPr>
            <w:tcW w:w="736" w:type="dxa"/>
            <w:shd w:val="clear" w:color="auto" w:fill="auto"/>
            <w:vAlign w:val="center"/>
          </w:tcPr>
          <w:p>
            <w:pPr>
              <w:pStyle w:val="53"/>
            </w:pPr>
            <w:r>
              <w:rPr>
                <w:lang w:eastAsia="en-US"/>
              </w:rPr>
              <w:t>-</w:t>
            </w:r>
          </w:p>
        </w:tc>
        <w:tc>
          <w:tcPr>
            <w:tcW w:w="737" w:type="dxa"/>
            <w:shd w:val="clear" w:color="auto" w:fill="auto"/>
          </w:tcPr>
          <w:p>
            <w:pPr>
              <w:pStyle w:val="53"/>
            </w:pPr>
            <w:r>
              <w:rPr>
                <w:lang w:eastAsia="en-US"/>
              </w:rPr>
              <w:t>-98.2</w:t>
            </w:r>
            <w:r>
              <w:rPr>
                <w:rFonts w:cs="Arial"/>
                <w:szCs w:val="18"/>
                <w:lang w:eastAsia="en-US"/>
              </w:rPr>
              <w:t xml:space="preserve"> </w:t>
            </w:r>
            <w:r>
              <w:rPr>
                <w:lang w:eastAsia="en-US"/>
              </w:rPr>
              <w:t>+TT</w:t>
            </w:r>
          </w:p>
        </w:tc>
        <w:tc>
          <w:tcPr>
            <w:tcW w:w="737" w:type="dxa"/>
            <w:shd w:val="clear" w:color="auto" w:fill="auto"/>
          </w:tcPr>
          <w:p>
            <w:pPr>
              <w:pStyle w:val="53"/>
            </w:pPr>
            <w:r>
              <w:rPr>
                <w:lang w:eastAsia="en-US"/>
              </w:rPr>
              <w:t>-96.1</w:t>
            </w:r>
            <w:r>
              <w:rPr>
                <w:rFonts w:cs="Arial"/>
                <w:szCs w:val="18"/>
                <w:lang w:eastAsia="en-US"/>
              </w:rPr>
              <w:t xml:space="preserve"> </w:t>
            </w:r>
            <w:r>
              <w:rPr>
                <w:lang w:eastAsia="en-US"/>
              </w:rPr>
              <w:t>+TT</w:t>
            </w:r>
          </w:p>
        </w:tc>
        <w:tc>
          <w:tcPr>
            <w:tcW w:w="736" w:type="dxa"/>
            <w:shd w:val="clear" w:color="auto" w:fill="auto"/>
          </w:tcPr>
          <w:p>
            <w:pPr>
              <w:pStyle w:val="53"/>
            </w:pPr>
            <w:r>
              <w:rPr>
                <w:lang w:eastAsia="en-US"/>
              </w:rPr>
              <w:t>-94.8</w:t>
            </w:r>
            <w:r>
              <w:rPr>
                <w:rFonts w:cs="Arial"/>
                <w:szCs w:val="18"/>
                <w:lang w:eastAsia="en-US"/>
              </w:rPr>
              <w:t xml:space="preserve"> </w:t>
            </w:r>
            <w:r>
              <w:rPr>
                <w:lang w:eastAsia="en-US"/>
              </w:rPr>
              <w:t>+TT</w:t>
            </w:r>
          </w:p>
        </w:tc>
        <w:tc>
          <w:tcPr>
            <w:tcW w:w="736" w:type="dxa"/>
            <w:shd w:val="clear" w:color="auto" w:fill="auto"/>
            <w:vAlign w:val="bottom"/>
          </w:tcPr>
          <w:p>
            <w:pPr>
              <w:pStyle w:val="53"/>
            </w:pPr>
          </w:p>
        </w:tc>
        <w:tc>
          <w:tcPr>
            <w:tcW w:w="0" w:type="auto"/>
          </w:tcPr>
          <w:p>
            <w:pPr>
              <w:pStyle w:val="53"/>
            </w:pPr>
          </w:p>
        </w:tc>
        <w:tc>
          <w:tcPr>
            <w:tcW w:w="0" w:type="auto"/>
            <w:shd w:val="clear" w:color="auto" w:fill="auto"/>
          </w:tcPr>
          <w:p>
            <w:pPr>
              <w:pStyle w:val="53"/>
            </w:pPr>
            <w:r>
              <w:rPr>
                <w:lang w:eastAsia="en-US"/>
              </w:rPr>
              <w:t>-91.6</w:t>
            </w:r>
            <w:r>
              <w:rPr>
                <w:rFonts w:cs="Arial"/>
                <w:szCs w:val="18"/>
                <w:lang w:eastAsia="en-US"/>
              </w:rPr>
              <w:t xml:space="preserve"> </w:t>
            </w:r>
            <w:r>
              <w:rPr>
                <w:lang w:eastAsia="en-US"/>
              </w:rPr>
              <w:t>+TT</w:t>
            </w:r>
          </w:p>
        </w:tc>
        <w:tc>
          <w:tcPr>
            <w:tcW w:w="0" w:type="auto"/>
          </w:tcPr>
          <w:p>
            <w:pPr>
              <w:pStyle w:val="53"/>
            </w:pPr>
            <w:r>
              <w:rPr>
                <w:lang w:eastAsia="en-US"/>
              </w:rPr>
              <w:t>-90.5</w:t>
            </w:r>
            <w:r>
              <w:rPr>
                <w:rFonts w:cs="Arial"/>
                <w:szCs w:val="18"/>
                <w:lang w:eastAsia="en-US"/>
              </w:rPr>
              <w:t xml:space="preserve"> </w:t>
            </w:r>
            <w:r>
              <w:rPr>
                <w:lang w:eastAsia="en-US"/>
              </w:rPr>
              <w:t>+TT</w:t>
            </w:r>
          </w:p>
        </w:tc>
        <w:tc>
          <w:tcPr>
            <w:tcW w:w="736" w:type="dxa"/>
          </w:tcPr>
          <w:p>
            <w:pPr>
              <w:pStyle w:val="53"/>
            </w:pPr>
            <w:r>
              <w:rPr>
                <w:lang w:eastAsia="en-US"/>
              </w:rPr>
              <w:t>-89.7</w:t>
            </w:r>
            <w:r>
              <w:rPr>
                <w:rFonts w:cs="Arial"/>
                <w:szCs w:val="18"/>
                <w:lang w:eastAsia="en-US"/>
              </w:rPr>
              <w:t xml:space="preserve"> </w:t>
            </w:r>
            <w:r>
              <w:rPr>
                <w:lang w:eastAsia="en-US"/>
              </w:rPr>
              <w:t>+TT</w:t>
            </w:r>
          </w:p>
        </w:tc>
        <w:tc>
          <w:tcPr>
            <w:tcW w:w="736" w:type="dxa"/>
          </w:tcPr>
          <w:p>
            <w:pPr>
              <w:pStyle w:val="53"/>
            </w:pPr>
            <w:r>
              <w:rPr>
                <w:lang w:eastAsia="en-US"/>
              </w:rPr>
              <w:t>-88.4</w:t>
            </w:r>
            <w:r>
              <w:rPr>
                <w:rFonts w:cs="Arial"/>
                <w:szCs w:val="18"/>
                <w:lang w:eastAsia="en-US"/>
              </w:rPr>
              <w:t xml:space="preserve"> </w:t>
            </w:r>
            <w:r>
              <w:rPr>
                <w:lang w:eastAsia="en-US"/>
              </w:rPr>
              <w:t>+TT</w:t>
            </w:r>
          </w:p>
        </w:tc>
        <w:tc>
          <w:tcPr>
            <w:tcW w:w="926" w:type="dxa"/>
          </w:tcPr>
          <w:p>
            <w:pPr>
              <w:pStyle w:val="53"/>
            </w:pPr>
            <w:r>
              <w:rPr>
                <w:lang w:eastAsia="en-US"/>
              </w:rPr>
              <w:t>-87.9</w:t>
            </w:r>
            <w:r>
              <w:rPr>
                <w:rFonts w:cs="Arial"/>
                <w:szCs w:val="18"/>
                <w:lang w:eastAsia="en-US"/>
              </w:rPr>
              <w:t xml:space="preserve"> </w:t>
            </w:r>
            <w:r>
              <w:rPr>
                <w:lang w:eastAsia="en-US"/>
              </w:rPr>
              <w:t>+TT</w:t>
            </w:r>
          </w:p>
        </w:tc>
        <w:tc>
          <w:tcPr>
            <w:tcW w:w="736" w:type="dxa"/>
          </w:tcPr>
          <w:p>
            <w:pPr>
              <w:pStyle w:val="53"/>
            </w:pPr>
            <w:r>
              <w:rPr>
                <w:lang w:eastAsia="en-US"/>
              </w:rPr>
              <w:t>-87.4</w:t>
            </w:r>
            <w:r>
              <w:rPr>
                <w:rFonts w:cs="Arial"/>
                <w:szCs w:val="18"/>
                <w:lang w:eastAsia="en-US"/>
              </w:rPr>
              <w:t xml:space="preserve"> </w:t>
            </w:r>
            <w:r>
              <w:rPr>
                <w:lang w:eastAsia="en-US"/>
              </w:rPr>
              <w:t>+TT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n78</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p>
        </w:tc>
        <w:tc>
          <w:tcPr>
            <w:tcW w:w="737" w:type="dxa"/>
            <w:shd w:val="clear" w:color="auto" w:fill="auto"/>
            <w:vAlign w:val="bottom"/>
          </w:tcPr>
          <w:p>
            <w:pPr>
              <w:pStyle w:val="53"/>
            </w:pPr>
            <w:r>
              <w:t>-98.0</w:t>
            </w:r>
            <w:r>
              <w:rPr>
                <w:rFonts w:cs="Arial"/>
                <w:szCs w:val="18"/>
              </w:rPr>
              <w:t xml:space="preserve"> </w:t>
            </w:r>
            <w:r>
              <w:t>+TT</w:t>
            </w:r>
          </w:p>
        </w:tc>
        <w:tc>
          <w:tcPr>
            <w:tcW w:w="737" w:type="dxa"/>
            <w:shd w:val="clear" w:color="auto" w:fill="auto"/>
            <w:vAlign w:val="bottom"/>
          </w:tcPr>
          <w:p>
            <w:pPr>
              <w:pStyle w:val="53"/>
            </w:pPr>
            <w:r>
              <w:t>-96.2</w:t>
            </w:r>
            <w:r>
              <w:rPr>
                <w:rFonts w:cs="Arial"/>
                <w:szCs w:val="18"/>
              </w:rPr>
              <w:t xml:space="preserve"> </w:t>
            </w:r>
            <w:r>
              <w:t>+TT</w:t>
            </w:r>
          </w:p>
        </w:tc>
        <w:tc>
          <w:tcPr>
            <w:tcW w:w="736" w:type="dxa"/>
            <w:shd w:val="clear" w:color="auto" w:fill="auto"/>
            <w:vAlign w:val="bottom"/>
          </w:tcPr>
          <w:p>
            <w:pPr>
              <w:pStyle w:val="53"/>
            </w:pPr>
            <w:r>
              <w:t>-94.9</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-91.8</w:t>
            </w:r>
            <w:r>
              <w:rPr>
                <w:rFonts w:cs="Arial"/>
                <w:szCs w:val="18"/>
              </w:rPr>
              <w:t xml:space="preserve"> </w:t>
            </w:r>
            <w:r>
              <w:t>+TT</w:t>
            </w:r>
          </w:p>
        </w:tc>
        <w:tc>
          <w:tcPr>
            <w:tcW w:w="0" w:type="auto"/>
            <w:vAlign w:val="center"/>
          </w:tcPr>
          <w:p>
            <w:pPr>
              <w:pStyle w:val="53"/>
            </w:pPr>
            <w:r>
              <w:t>-90.8</w:t>
            </w:r>
            <w:r>
              <w:rPr>
                <w:rFonts w:cs="Arial"/>
                <w:szCs w:val="18"/>
              </w:rPr>
              <w:t xml:space="preserve"> </w:t>
            </w:r>
            <w:r>
              <w:t>+TT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bottom"/>
          </w:tcPr>
          <w:p>
            <w:pPr>
              <w:pStyle w:val="53"/>
            </w:pPr>
            <w:r>
              <w:t>-98.3</w:t>
            </w:r>
            <w:r>
              <w:rPr>
                <w:rFonts w:cs="Arial"/>
                <w:szCs w:val="18"/>
              </w:rPr>
              <w:t xml:space="preserve"> </w:t>
            </w:r>
            <w:r>
              <w:t>+TT</w:t>
            </w:r>
          </w:p>
        </w:tc>
        <w:tc>
          <w:tcPr>
            <w:tcW w:w="737" w:type="dxa"/>
            <w:shd w:val="clear" w:color="auto" w:fill="auto"/>
            <w:vAlign w:val="bottom"/>
          </w:tcPr>
          <w:p>
            <w:pPr>
              <w:pStyle w:val="53"/>
            </w:pPr>
            <w:r>
              <w:t>-96.3</w:t>
            </w:r>
            <w:r>
              <w:rPr>
                <w:rFonts w:cs="Arial"/>
                <w:szCs w:val="18"/>
              </w:rPr>
              <w:t xml:space="preserve"> </w:t>
            </w:r>
            <w:r>
              <w:t>+TT</w:t>
            </w:r>
          </w:p>
        </w:tc>
        <w:tc>
          <w:tcPr>
            <w:tcW w:w="736" w:type="dxa"/>
            <w:shd w:val="clear" w:color="auto" w:fill="auto"/>
            <w:vAlign w:val="bottom"/>
          </w:tcPr>
          <w:p>
            <w:pPr>
              <w:pStyle w:val="53"/>
            </w:pPr>
            <w:r>
              <w:t>-95.1</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-91.9</w:t>
            </w:r>
            <w:r>
              <w:rPr>
                <w:rFonts w:cs="Arial"/>
                <w:szCs w:val="18"/>
              </w:rPr>
              <w:t xml:space="preserve"> </w:t>
            </w:r>
            <w:r>
              <w:t>+TT</w:t>
            </w:r>
          </w:p>
        </w:tc>
        <w:tc>
          <w:tcPr>
            <w:tcW w:w="0" w:type="auto"/>
            <w:vAlign w:val="center"/>
          </w:tcPr>
          <w:p>
            <w:pPr>
              <w:pStyle w:val="53"/>
            </w:pPr>
            <w:r>
              <w:t>-90.9</w:t>
            </w:r>
            <w:r>
              <w:rPr>
                <w:rFonts w:cs="Arial"/>
                <w:szCs w:val="18"/>
              </w:rPr>
              <w:t xml:space="preserve"> </w:t>
            </w:r>
            <w:r>
              <w:t>+TT</w:t>
            </w:r>
          </w:p>
        </w:tc>
        <w:tc>
          <w:tcPr>
            <w:tcW w:w="736" w:type="dxa"/>
            <w:vAlign w:val="bottom"/>
          </w:tcPr>
          <w:p>
            <w:pPr>
              <w:pStyle w:val="53"/>
            </w:pPr>
            <w:r>
              <w:t>-90.1</w:t>
            </w:r>
            <w:r>
              <w:rPr>
                <w:rFonts w:cs="Arial"/>
                <w:szCs w:val="18"/>
              </w:rPr>
              <w:t xml:space="preserve"> </w:t>
            </w:r>
            <w:r>
              <w:t>+TT</w:t>
            </w:r>
          </w:p>
        </w:tc>
        <w:tc>
          <w:tcPr>
            <w:tcW w:w="736" w:type="dxa"/>
            <w:vAlign w:val="bottom"/>
          </w:tcPr>
          <w:p>
            <w:pPr>
              <w:pStyle w:val="53"/>
            </w:pPr>
            <w:r>
              <w:t>-88.8</w:t>
            </w:r>
            <w:r>
              <w:rPr>
                <w:rFonts w:cs="Arial"/>
                <w:szCs w:val="18"/>
              </w:rPr>
              <w:t xml:space="preserve"> </w:t>
            </w:r>
            <w:r>
              <w:t>+TT</w:t>
            </w:r>
          </w:p>
        </w:tc>
        <w:tc>
          <w:tcPr>
            <w:tcW w:w="926" w:type="dxa"/>
          </w:tcPr>
          <w:p>
            <w:pPr>
              <w:pStyle w:val="53"/>
            </w:pPr>
            <w:r>
              <w:t>-88.3</w:t>
            </w:r>
            <w:r>
              <w:rPr>
                <w:rFonts w:cs="Arial"/>
                <w:szCs w:val="18"/>
              </w:rPr>
              <w:t xml:space="preserve"> </w:t>
            </w:r>
            <w:r>
              <w:t>+TT</w:t>
            </w:r>
          </w:p>
        </w:tc>
        <w:tc>
          <w:tcPr>
            <w:tcW w:w="736" w:type="dxa"/>
            <w:vAlign w:val="bottom"/>
          </w:tcPr>
          <w:p>
            <w:pPr>
              <w:pStyle w:val="53"/>
            </w:pPr>
            <w:r>
              <w:t>-87.8</w:t>
            </w:r>
            <w:r>
              <w:rPr>
                <w:rFonts w:cs="Arial"/>
                <w:szCs w:val="18"/>
              </w:rPr>
              <w:t xml:space="preserve"> </w:t>
            </w:r>
            <w:r>
              <w:t>+TT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bottom"/>
          </w:tcPr>
          <w:p>
            <w:pPr>
              <w:pStyle w:val="53"/>
            </w:pPr>
            <w:r>
              <w:t>-98.7</w:t>
            </w:r>
            <w:r>
              <w:rPr>
                <w:rFonts w:cs="Arial"/>
                <w:szCs w:val="18"/>
              </w:rPr>
              <w:t xml:space="preserve"> </w:t>
            </w:r>
            <w:r>
              <w:t>+TT</w:t>
            </w:r>
          </w:p>
        </w:tc>
        <w:tc>
          <w:tcPr>
            <w:tcW w:w="737" w:type="dxa"/>
            <w:shd w:val="clear" w:color="auto" w:fill="auto"/>
            <w:vAlign w:val="bottom"/>
          </w:tcPr>
          <w:p>
            <w:pPr>
              <w:pStyle w:val="53"/>
            </w:pPr>
            <w:r>
              <w:t>-96.6</w:t>
            </w:r>
            <w:r>
              <w:rPr>
                <w:rFonts w:cs="Arial"/>
                <w:szCs w:val="18"/>
              </w:rPr>
              <w:t xml:space="preserve"> </w:t>
            </w:r>
            <w:r>
              <w:t>+TT</w:t>
            </w:r>
          </w:p>
        </w:tc>
        <w:tc>
          <w:tcPr>
            <w:tcW w:w="736" w:type="dxa"/>
            <w:shd w:val="clear" w:color="auto" w:fill="auto"/>
            <w:vAlign w:val="bottom"/>
          </w:tcPr>
          <w:p>
            <w:pPr>
              <w:pStyle w:val="53"/>
            </w:pPr>
            <w:r>
              <w:t>-95.3</w:t>
            </w:r>
            <w:r>
              <w:rPr>
                <w:rFonts w:cs="Arial"/>
                <w:szCs w:val="18"/>
              </w:rPr>
              <w:t xml:space="preserve"> </w:t>
            </w:r>
            <w:r>
              <w:t>+TT</w:t>
            </w:r>
          </w:p>
        </w:tc>
        <w:tc>
          <w:tcPr>
            <w:tcW w:w="736" w:type="dxa"/>
            <w:shd w:val="clear" w:color="auto" w:fill="auto"/>
            <w:vAlign w:val="center"/>
          </w:tcPr>
          <w:p>
            <w:pPr>
              <w:pStyle w:val="53"/>
            </w:pPr>
          </w:p>
        </w:tc>
        <w:tc>
          <w:tcPr>
            <w:tcW w:w="0" w:type="auto"/>
          </w:tcPr>
          <w:p>
            <w:pPr>
              <w:pStyle w:val="53"/>
            </w:pPr>
          </w:p>
        </w:tc>
        <w:tc>
          <w:tcPr>
            <w:tcW w:w="0" w:type="auto"/>
            <w:shd w:val="clear" w:color="auto" w:fill="auto"/>
            <w:vAlign w:val="bottom"/>
          </w:tcPr>
          <w:p>
            <w:pPr>
              <w:pStyle w:val="53"/>
            </w:pPr>
            <w:r>
              <w:t>-92.1</w:t>
            </w:r>
            <w:r>
              <w:rPr>
                <w:rFonts w:cs="Arial"/>
                <w:szCs w:val="18"/>
              </w:rPr>
              <w:t xml:space="preserve"> </w:t>
            </w:r>
            <w:r>
              <w:t>+TT</w:t>
            </w:r>
          </w:p>
        </w:tc>
        <w:tc>
          <w:tcPr>
            <w:tcW w:w="0" w:type="auto"/>
            <w:vAlign w:val="center"/>
          </w:tcPr>
          <w:p>
            <w:pPr>
              <w:pStyle w:val="53"/>
            </w:pPr>
            <w:r>
              <w:t>-91.0</w:t>
            </w:r>
            <w:r>
              <w:rPr>
                <w:rFonts w:cs="Arial"/>
                <w:szCs w:val="18"/>
              </w:rPr>
              <w:t xml:space="preserve"> </w:t>
            </w:r>
            <w:r>
              <w:t>+TT</w:t>
            </w:r>
          </w:p>
        </w:tc>
        <w:tc>
          <w:tcPr>
            <w:tcW w:w="736" w:type="dxa"/>
            <w:vAlign w:val="bottom"/>
          </w:tcPr>
          <w:p>
            <w:pPr>
              <w:pStyle w:val="53"/>
            </w:pPr>
            <w:r>
              <w:t>-90.2</w:t>
            </w:r>
            <w:r>
              <w:rPr>
                <w:rFonts w:cs="Arial"/>
                <w:szCs w:val="18"/>
              </w:rPr>
              <w:t xml:space="preserve"> </w:t>
            </w:r>
            <w:r>
              <w:t>+TT</w:t>
            </w:r>
          </w:p>
        </w:tc>
        <w:tc>
          <w:tcPr>
            <w:tcW w:w="736" w:type="dxa"/>
            <w:vAlign w:val="bottom"/>
          </w:tcPr>
          <w:p>
            <w:pPr>
              <w:pStyle w:val="53"/>
            </w:pPr>
            <w:r>
              <w:t>-88.9</w:t>
            </w:r>
            <w:r>
              <w:rPr>
                <w:rFonts w:cs="Arial"/>
                <w:szCs w:val="18"/>
              </w:rPr>
              <w:t xml:space="preserve"> </w:t>
            </w:r>
            <w:r>
              <w:t>+TT</w:t>
            </w:r>
          </w:p>
        </w:tc>
        <w:tc>
          <w:tcPr>
            <w:tcW w:w="926" w:type="dxa"/>
          </w:tcPr>
          <w:p>
            <w:pPr>
              <w:pStyle w:val="53"/>
            </w:pPr>
            <w:r>
              <w:t>-88.4</w:t>
            </w:r>
            <w:r>
              <w:rPr>
                <w:rFonts w:cs="Arial"/>
                <w:szCs w:val="18"/>
              </w:rPr>
              <w:t xml:space="preserve"> </w:t>
            </w:r>
            <w:r>
              <w:t>+TT</w:t>
            </w:r>
          </w:p>
        </w:tc>
        <w:tc>
          <w:tcPr>
            <w:tcW w:w="736" w:type="dxa"/>
            <w:vAlign w:val="bottom"/>
          </w:tcPr>
          <w:p>
            <w:pPr>
              <w:pStyle w:val="53"/>
            </w:pPr>
            <w:r>
              <w:t>-87.9</w:t>
            </w:r>
            <w:r>
              <w:rPr>
                <w:rFonts w:cs="Arial"/>
                <w:szCs w:val="18"/>
              </w:rPr>
              <w:t xml:space="preserve"> </w:t>
            </w:r>
            <w:r>
              <w:t>+TT</w:t>
            </w:r>
          </w:p>
        </w:tc>
        <w:tc>
          <w:tcPr>
            <w:tcW w:w="870" w:type="dxa"/>
            <w:vMerge w:val="continue"/>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restart"/>
            <w:shd w:val="clear" w:color="auto" w:fill="auto"/>
            <w:vAlign w:val="center"/>
          </w:tcPr>
          <w:p>
            <w:pPr>
              <w:pStyle w:val="53"/>
            </w:pPr>
            <w:r>
              <w:rPr>
                <w:lang w:eastAsia="zh-CN"/>
              </w:rPr>
              <w:t>n79</w:t>
            </w:r>
          </w:p>
        </w:tc>
        <w:tc>
          <w:tcPr>
            <w:tcW w:w="0" w:type="auto"/>
            <w:vAlign w:val="center"/>
          </w:tcPr>
          <w:p>
            <w:pPr>
              <w:pStyle w:val="53"/>
              <w:rPr>
                <w:rFonts w:eastAsia="MS Mincho" w:cs="Arial"/>
              </w:rPr>
            </w:pPr>
            <w:r>
              <w:rPr>
                <w:rFonts w:eastAsia="MS Mincho" w:cs="Arial"/>
              </w:rPr>
              <w:t>15</w:t>
            </w:r>
          </w:p>
        </w:tc>
        <w:tc>
          <w:tcPr>
            <w:tcW w:w="736" w:type="dxa"/>
            <w:shd w:val="clear" w:color="auto" w:fill="auto"/>
            <w:vAlign w:val="center"/>
          </w:tcPr>
          <w:p>
            <w:pPr>
              <w:pStyle w:val="53"/>
            </w:pPr>
          </w:p>
        </w:tc>
        <w:tc>
          <w:tcPr>
            <w:tcW w:w="737" w:type="dxa"/>
            <w:shd w:val="clear" w:color="auto" w:fill="auto"/>
            <w:vAlign w:val="center"/>
          </w:tcPr>
          <w:p>
            <w:pPr>
              <w:pStyle w:val="53"/>
            </w:pPr>
          </w:p>
        </w:tc>
        <w:tc>
          <w:tcPr>
            <w:tcW w:w="737" w:type="dxa"/>
            <w:shd w:val="clear" w:color="auto" w:fill="auto"/>
            <w:vAlign w:val="center"/>
          </w:tcPr>
          <w:p>
            <w:pPr>
              <w:pStyle w:val="53"/>
            </w:pPr>
          </w:p>
        </w:tc>
        <w:tc>
          <w:tcPr>
            <w:tcW w:w="736"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bottom"/>
          </w:tcPr>
          <w:p>
            <w:pPr>
              <w:pStyle w:val="53"/>
            </w:pPr>
            <w:r>
              <w:t>-91.8</w:t>
            </w:r>
            <w:r>
              <w:rPr>
                <w:rFonts w:cs="Arial"/>
                <w:szCs w:val="18"/>
              </w:rPr>
              <w:t xml:space="preserve"> </w:t>
            </w:r>
            <w:r>
              <w:t>+TT</w:t>
            </w:r>
          </w:p>
        </w:tc>
        <w:tc>
          <w:tcPr>
            <w:tcW w:w="0" w:type="auto"/>
            <w:vAlign w:val="center"/>
          </w:tcPr>
          <w:p>
            <w:pPr>
              <w:pStyle w:val="53"/>
            </w:pPr>
            <w:r>
              <w:t>-90.8</w:t>
            </w:r>
            <w:r>
              <w:rPr>
                <w:rFonts w:cs="Arial"/>
                <w:szCs w:val="18"/>
              </w:rPr>
              <w:t xml:space="preserve"> </w:t>
            </w:r>
            <w:r>
              <w:t>+TT</w:t>
            </w:r>
          </w:p>
        </w:tc>
        <w:tc>
          <w:tcPr>
            <w:tcW w:w="736" w:type="dxa"/>
            <w:vAlign w:val="center"/>
          </w:tcPr>
          <w:p>
            <w:pPr>
              <w:pStyle w:val="53"/>
            </w:pPr>
          </w:p>
        </w:tc>
        <w:tc>
          <w:tcPr>
            <w:tcW w:w="736" w:type="dxa"/>
            <w:vAlign w:val="center"/>
          </w:tcPr>
          <w:p>
            <w:pPr>
              <w:pStyle w:val="53"/>
            </w:pPr>
          </w:p>
        </w:tc>
        <w:tc>
          <w:tcPr>
            <w:tcW w:w="926" w:type="dxa"/>
          </w:tcPr>
          <w:p>
            <w:pPr>
              <w:pStyle w:val="53"/>
            </w:pPr>
          </w:p>
        </w:tc>
        <w:tc>
          <w:tcPr>
            <w:tcW w:w="736" w:type="dxa"/>
            <w:vAlign w:val="center"/>
          </w:tcPr>
          <w:p>
            <w:pPr>
              <w:pStyle w:val="53"/>
            </w:pPr>
          </w:p>
        </w:tc>
        <w:tc>
          <w:tcPr>
            <w:tcW w:w="870" w:type="dxa"/>
            <w:vMerge w:val="restart"/>
            <w:shd w:val="clear" w:color="auto" w:fill="auto"/>
            <w:vAlign w:val="center"/>
          </w:tcPr>
          <w:p>
            <w:pPr>
              <w:pStyle w:val="53"/>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30</w:t>
            </w:r>
          </w:p>
        </w:tc>
        <w:tc>
          <w:tcPr>
            <w:tcW w:w="736" w:type="dxa"/>
            <w:shd w:val="clear" w:color="auto" w:fill="auto"/>
            <w:vAlign w:val="center"/>
          </w:tcPr>
          <w:p>
            <w:pPr>
              <w:pStyle w:val="53"/>
            </w:pPr>
          </w:p>
        </w:tc>
        <w:tc>
          <w:tcPr>
            <w:tcW w:w="737" w:type="dxa"/>
            <w:shd w:val="clear" w:color="auto" w:fill="auto"/>
            <w:vAlign w:val="center"/>
          </w:tcPr>
          <w:p>
            <w:pPr>
              <w:pStyle w:val="53"/>
            </w:pPr>
          </w:p>
        </w:tc>
        <w:tc>
          <w:tcPr>
            <w:tcW w:w="737" w:type="dxa"/>
            <w:shd w:val="clear" w:color="auto" w:fill="auto"/>
            <w:vAlign w:val="center"/>
          </w:tcPr>
          <w:p>
            <w:pPr>
              <w:pStyle w:val="53"/>
            </w:pPr>
          </w:p>
        </w:tc>
        <w:tc>
          <w:tcPr>
            <w:tcW w:w="736"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bottom"/>
          </w:tcPr>
          <w:p>
            <w:pPr>
              <w:pStyle w:val="53"/>
            </w:pPr>
            <w:r>
              <w:rPr>
                <w:rFonts w:cs="Arial"/>
                <w:szCs w:val="18"/>
              </w:rPr>
              <w:t>-91.9 +TT</w:t>
            </w:r>
          </w:p>
        </w:tc>
        <w:tc>
          <w:tcPr>
            <w:tcW w:w="0" w:type="auto"/>
            <w:vAlign w:val="center"/>
          </w:tcPr>
          <w:p>
            <w:pPr>
              <w:pStyle w:val="53"/>
            </w:pPr>
            <w:r>
              <w:rPr>
                <w:rFonts w:cs="Arial"/>
                <w:szCs w:val="18"/>
              </w:rPr>
              <w:t>-90.9 +TT</w:t>
            </w:r>
          </w:p>
        </w:tc>
        <w:tc>
          <w:tcPr>
            <w:tcW w:w="736" w:type="dxa"/>
            <w:vAlign w:val="bottom"/>
          </w:tcPr>
          <w:p>
            <w:pPr>
              <w:pStyle w:val="53"/>
            </w:pPr>
            <w:r>
              <w:rPr>
                <w:rFonts w:cs="Arial"/>
                <w:szCs w:val="18"/>
              </w:rPr>
              <w:t>-90.1 +TT</w:t>
            </w:r>
          </w:p>
        </w:tc>
        <w:tc>
          <w:tcPr>
            <w:tcW w:w="736" w:type="dxa"/>
            <w:vAlign w:val="bottom"/>
          </w:tcPr>
          <w:p>
            <w:pPr>
              <w:pStyle w:val="53"/>
            </w:pPr>
            <w:r>
              <w:rPr>
                <w:rFonts w:cs="Arial"/>
                <w:szCs w:val="18"/>
              </w:rPr>
              <w:t>-88.8 +TT</w:t>
            </w:r>
          </w:p>
        </w:tc>
        <w:tc>
          <w:tcPr>
            <w:tcW w:w="926" w:type="dxa"/>
          </w:tcPr>
          <w:p>
            <w:pPr>
              <w:pStyle w:val="53"/>
            </w:pPr>
          </w:p>
        </w:tc>
        <w:tc>
          <w:tcPr>
            <w:tcW w:w="736" w:type="dxa"/>
            <w:vAlign w:val="bottom"/>
          </w:tcPr>
          <w:p>
            <w:pPr>
              <w:pStyle w:val="53"/>
            </w:pPr>
            <w:r>
              <w:rPr>
                <w:rFonts w:cs="Arial"/>
                <w:szCs w:val="18"/>
              </w:rPr>
              <w:t>-87.8 +TT</w:t>
            </w:r>
          </w:p>
        </w:tc>
        <w:tc>
          <w:tcPr>
            <w:tcW w:w="870" w:type="dxa"/>
            <w:vMerge w:val="continue"/>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067" w:type="dxa"/>
            <w:vMerge w:val="continue"/>
            <w:shd w:val="clear" w:color="auto" w:fill="auto"/>
            <w:vAlign w:val="center"/>
          </w:tcPr>
          <w:p>
            <w:pPr>
              <w:pStyle w:val="53"/>
              <w:rPr>
                <w:lang w:eastAsia="zh-CN"/>
              </w:rPr>
            </w:pPr>
          </w:p>
        </w:tc>
        <w:tc>
          <w:tcPr>
            <w:tcW w:w="0" w:type="auto"/>
            <w:vAlign w:val="center"/>
          </w:tcPr>
          <w:p>
            <w:pPr>
              <w:pStyle w:val="53"/>
              <w:rPr>
                <w:rFonts w:eastAsia="MS Mincho" w:cs="Arial"/>
              </w:rPr>
            </w:pPr>
            <w:r>
              <w:rPr>
                <w:rFonts w:eastAsia="MS Mincho" w:cs="Arial"/>
              </w:rPr>
              <w:t>60</w:t>
            </w:r>
          </w:p>
        </w:tc>
        <w:tc>
          <w:tcPr>
            <w:tcW w:w="736" w:type="dxa"/>
            <w:shd w:val="clear" w:color="auto" w:fill="auto"/>
            <w:vAlign w:val="center"/>
          </w:tcPr>
          <w:p>
            <w:pPr>
              <w:pStyle w:val="53"/>
            </w:pPr>
          </w:p>
        </w:tc>
        <w:tc>
          <w:tcPr>
            <w:tcW w:w="737" w:type="dxa"/>
            <w:shd w:val="clear" w:color="auto" w:fill="auto"/>
            <w:vAlign w:val="center"/>
          </w:tcPr>
          <w:p>
            <w:pPr>
              <w:pStyle w:val="53"/>
            </w:pPr>
          </w:p>
        </w:tc>
        <w:tc>
          <w:tcPr>
            <w:tcW w:w="737" w:type="dxa"/>
            <w:shd w:val="clear" w:color="auto" w:fill="auto"/>
            <w:vAlign w:val="center"/>
          </w:tcPr>
          <w:p>
            <w:pPr>
              <w:pStyle w:val="53"/>
            </w:pPr>
          </w:p>
        </w:tc>
        <w:tc>
          <w:tcPr>
            <w:tcW w:w="736" w:type="dxa"/>
            <w:shd w:val="clear" w:color="auto" w:fill="auto"/>
            <w:vAlign w:val="center"/>
          </w:tcPr>
          <w:p>
            <w:pPr>
              <w:pStyle w:val="53"/>
            </w:pPr>
          </w:p>
        </w:tc>
        <w:tc>
          <w:tcPr>
            <w:tcW w:w="736" w:type="dxa"/>
            <w:shd w:val="clear" w:color="auto" w:fill="auto"/>
            <w:vAlign w:val="center"/>
          </w:tcPr>
          <w:p>
            <w:pPr>
              <w:pStyle w:val="53"/>
            </w:pPr>
          </w:p>
        </w:tc>
        <w:tc>
          <w:tcPr>
            <w:tcW w:w="0" w:type="auto"/>
            <w:vAlign w:val="center"/>
          </w:tcPr>
          <w:p>
            <w:pPr>
              <w:pStyle w:val="53"/>
            </w:pPr>
          </w:p>
        </w:tc>
        <w:tc>
          <w:tcPr>
            <w:tcW w:w="0" w:type="auto"/>
            <w:shd w:val="clear" w:color="auto" w:fill="auto"/>
            <w:vAlign w:val="bottom"/>
          </w:tcPr>
          <w:p>
            <w:pPr>
              <w:pStyle w:val="53"/>
              <w:rPr>
                <w:rFonts w:cs="Arial"/>
                <w:szCs w:val="18"/>
              </w:rPr>
            </w:pPr>
            <w:r>
              <w:rPr>
                <w:rFonts w:cs="Arial"/>
                <w:szCs w:val="18"/>
              </w:rPr>
              <w:t>-92.1 +TT</w:t>
            </w:r>
          </w:p>
        </w:tc>
        <w:tc>
          <w:tcPr>
            <w:tcW w:w="0" w:type="auto"/>
            <w:vAlign w:val="center"/>
          </w:tcPr>
          <w:p>
            <w:pPr>
              <w:pStyle w:val="53"/>
              <w:rPr>
                <w:rFonts w:cs="Arial"/>
                <w:szCs w:val="18"/>
              </w:rPr>
            </w:pPr>
            <w:r>
              <w:rPr>
                <w:rFonts w:cs="Arial"/>
                <w:szCs w:val="18"/>
              </w:rPr>
              <w:t>-91.0 +TT</w:t>
            </w:r>
          </w:p>
        </w:tc>
        <w:tc>
          <w:tcPr>
            <w:tcW w:w="736" w:type="dxa"/>
            <w:vAlign w:val="bottom"/>
          </w:tcPr>
          <w:p>
            <w:pPr>
              <w:pStyle w:val="53"/>
              <w:rPr>
                <w:rFonts w:cs="Arial"/>
                <w:szCs w:val="18"/>
              </w:rPr>
            </w:pPr>
            <w:r>
              <w:rPr>
                <w:rFonts w:cs="Arial"/>
                <w:szCs w:val="18"/>
              </w:rPr>
              <w:t>-90.2 +TT</w:t>
            </w:r>
          </w:p>
        </w:tc>
        <w:tc>
          <w:tcPr>
            <w:tcW w:w="736" w:type="dxa"/>
            <w:vAlign w:val="bottom"/>
          </w:tcPr>
          <w:p>
            <w:pPr>
              <w:pStyle w:val="53"/>
              <w:rPr>
                <w:rFonts w:cs="Arial"/>
                <w:szCs w:val="18"/>
              </w:rPr>
            </w:pPr>
            <w:r>
              <w:rPr>
                <w:rFonts w:cs="Arial"/>
                <w:szCs w:val="18"/>
              </w:rPr>
              <w:t>-88.9 +TT</w:t>
            </w:r>
          </w:p>
        </w:tc>
        <w:tc>
          <w:tcPr>
            <w:tcW w:w="926" w:type="dxa"/>
          </w:tcPr>
          <w:p>
            <w:pPr>
              <w:pStyle w:val="53"/>
            </w:pPr>
          </w:p>
        </w:tc>
        <w:tc>
          <w:tcPr>
            <w:tcW w:w="736" w:type="dxa"/>
            <w:vAlign w:val="bottom"/>
          </w:tcPr>
          <w:p>
            <w:pPr>
              <w:pStyle w:val="53"/>
              <w:rPr>
                <w:rFonts w:cs="Arial"/>
                <w:szCs w:val="18"/>
              </w:rPr>
            </w:pPr>
            <w:r>
              <w:rPr>
                <w:rFonts w:cs="Arial"/>
                <w:szCs w:val="18"/>
              </w:rPr>
              <w:t>-87.9 +TT</w:t>
            </w:r>
          </w:p>
        </w:tc>
        <w:tc>
          <w:tcPr>
            <w:tcW w:w="870" w:type="dxa"/>
            <w:shd w:val="clear" w:color="auto" w:fill="auto"/>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12326" w:type="dxa"/>
            <w:gridSpan w:val="15"/>
            <w:shd w:val="clear" w:color="auto" w:fill="auto"/>
            <w:vAlign w:val="center"/>
          </w:tcPr>
          <w:p>
            <w:pPr>
              <w:pStyle w:val="67"/>
            </w:pPr>
            <w:r>
              <w:t>NOTE 1:</w:t>
            </w:r>
            <w:r>
              <w:tab/>
            </w:r>
            <w:r>
              <w:t>Four Rx antenna ports shall be the baseline for above listed operating band except for two Rx vehicular UE.</w:t>
            </w:r>
          </w:p>
          <w:p>
            <w:pPr>
              <w:pStyle w:val="67"/>
            </w:pPr>
            <w:r>
              <w:t>NOTE 2</w:t>
            </w:r>
            <w:r>
              <w:tab/>
            </w:r>
            <w:r>
              <w:t>The requirement is modified by -0.5 dB when the assigned UE channel bandwidth is confined within 3300 - 3800 MHz.</w:t>
            </w:r>
          </w:p>
          <w:p>
            <w:pPr>
              <w:pStyle w:val="67"/>
            </w:pPr>
            <w:r>
              <w:t>NOTE 3:</w:t>
            </w:r>
            <w:r>
              <w:tab/>
            </w:r>
            <w:r>
              <w:t>For these bandwidths, the minimum requirements are restricted to operation when carrier is configured as a downlink carrier part of CA configuration.</w:t>
            </w:r>
          </w:p>
          <w:p>
            <w:pPr>
              <w:pStyle w:val="67"/>
            </w:pPr>
            <w:r>
              <w:t>NOTE 4:</w:t>
            </w:r>
            <w:r>
              <w:tab/>
            </w:r>
            <w:r>
              <w:t>TT for each frequency and channel bandwidth is specified in Table 7.3.2.5-3.</w:t>
            </w:r>
          </w:p>
          <w:p>
            <w:pPr>
              <w:pStyle w:val="67"/>
              <w:rPr>
                <w:lang w:eastAsia="zh-CN"/>
              </w:rPr>
            </w:pPr>
            <w:r>
              <w:t>NOTE 4:</w:t>
            </w:r>
            <w:r>
              <w:tab/>
            </w:r>
            <w:r>
              <w:t>The requirement is modified by -0.5 dB when the assigned UE channel bandwidth is confined within 3300 - 3800 MHz.</w:t>
            </w:r>
          </w:p>
        </w:tc>
      </w:tr>
    </w:tbl>
    <w:p/>
    <w:p>
      <w:pPr>
        <w:pStyle w:val="56"/>
      </w:pPr>
      <w:r>
        <w:t xml:space="preserve">Table 7.3.2.5-3: Test Tolerance (TT) for RX sensitivity level </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2"/>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4"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rFonts w:cs="Arial"/>
                <w:lang w:eastAsia="ja-JP"/>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rFonts w:cs="Arial"/>
                <w:lang w:eastAsia="ja-JP"/>
              </w:rPr>
              <w:t>1.0 dB</w:t>
            </w:r>
          </w:p>
        </w:tc>
      </w:tr>
    </w:tbl>
    <w:p/>
    <w:p>
      <w:r>
        <w:t>For the UE which supports inter-band carrier aggregation, the minimum requirement for reference sensitivity in Table 7.3.2.5-1 shall be increased by the amount given in ΔR</w:t>
      </w:r>
      <w:r>
        <w:rPr>
          <w:vertAlign w:val="subscript"/>
        </w:rPr>
        <w:t>IB,c</w:t>
      </w:r>
      <w:r>
        <w:t xml:space="preserve"> defined in subclause 7.3.3 for the applicable operating bands.</w:t>
      </w:r>
    </w:p>
    <w:p>
      <w:pPr>
        <w:pStyle w:val="4"/>
      </w:pPr>
      <w:bookmarkStart w:id="26" w:name="_Toc36227064"/>
      <w:bookmarkStart w:id="27" w:name="_Toc27478350"/>
      <w:r>
        <w:t>7.3.3</w:t>
      </w:r>
      <w:r>
        <w:tab/>
      </w:r>
      <w:r>
        <w:t>ΔRIB,c</w:t>
      </w:r>
      <w:bookmarkEnd w:id="26"/>
      <w:bookmarkEnd w:id="27"/>
    </w:p>
    <w:p>
      <w:pPr>
        <w:rPr>
          <w:lang w:eastAsia="zh-CN"/>
        </w:rPr>
      </w:pPr>
      <w:r>
        <w:rPr>
          <w:lang w:eastAsia="zh-CN"/>
        </w:rPr>
        <w:t>For a UE supporting CA, SUL or DC band combination, the minimum requirement for reference sensitivity in Table 7.3.2.3-1 shall be increased by the amount given by ΔR</w:t>
      </w:r>
      <w:r>
        <w:rPr>
          <w:vertAlign w:val="subscript"/>
          <w:lang w:eastAsia="zh-CN"/>
        </w:rPr>
        <w:t>IB,c</w:t>
      </w:r>
      <w:r>
        <w:rPr>
          <w:lang w:eastAsia="zh-CN"/>
        </w:rPr>
        <w:t xml:space="preserve"> defined in subclause </w:t>
      </w:r>
      <w:r>
        <w:t>7.3A.0.3</w:t>
      </w:r>
      <w:r>
        <w:rPr>
          <w:lang w:eastAsia="zh-CN"/>
        </w:rPr>
        <w:t>, 7.3C.0.3, 7.3B in this specification and 7.3A, 7.3B in TS 38.101-3 [4] for the applicable operating bands.</w:t>
      </w:r>
    </w:p>
    <w:p>
      <w:pPr>
        <w:rPr>
          <w:lang w:eastAsia="zh-CN"/>
        </w:rPr>
      </w:pPr>
      <w:r>
        <w:rPr>
          <w:lang w:eastAsia="zh-CN"/>
        </w:rPr>
        <w:t>In case the UE supports more than one of band combinations for CA, SUL or DC, and an operating band belongs to more than one band combinations then</w:t>
      </w:r>
    </w:p>
    <w:p>
      <w:pPr>
        <w:pStyle w:val="76"/>
        <w:rPr>
          <w:lang w:eastAsia="zh-CN"/>
        </w:rPr>
      </w:pPr>
      <w:r>
        <w:rPr>
          <w:lang w:eastAsia="zh-CN"/>
        </w:rPr>
        <w:t>-</w:t>
      </w:r>
      <w:r>
        <w:rPr>
          <w:lang w:eastAsia="zh-CN"/>
        </w:rPr>
        <w:tab/>
      </w:r>
      <w:r>
        <w:rPr>
          <w:lang w:eastAsia="zh-CN"/>
        </w:rPr>
        <w:t>When the operating band frequency range is ≤ 1 GHz, the applicable additional ΔR</w:t>
      </w:r>
      <w:r>
        <w:rPr>
          <w:vertAlign w:val="subscript"/>
          <w:lang w:eastAsia="zh-CN"/>
        </w:rPr>
        <w:t>IB,c</w:t>
      </w:r>
      <w:r>
        <w:rPr>
          <w:lang w:eastAsia="zh-CN"/>
        </w:rPr>
        <w:t xml:space="preserve"> shall be the average value for all band combinations defined in subclause </w:t>
      </w:r>
      <w:r>
        <w:t>7.3A.0.3</w:t>
      </w:r>
      <w:r>
        <w:rPr>
          <w:lang w:eastAsia="zh-CN"/>
        </w:rPr>
        <w:t>, 7.3C.0.3, 7.3B in this specification and 7.3A, 7.3B in TS 38.101-3 [4], truncated to one decimal place that apply for that operating band among the supported band combinations. In case there is a harmonic relation between low band UL and high band DL, then the maximum ΔR</w:t>
      </w:r>
      <w:r>
        <w:rPr>
          <w:vertAlign w:val="subscript"/>
          <w:lang w:eastAsia="zh-CN"/>
        </w:rPr>
        <w:t>IB,c</w:t>
      </w:r>
      <w:r>
        <w:rPr>
          <w:lang w:eastAsia="zh-CN"/>
        </w:rPr>
        <w:t xml:space="preserve"> among the different supported band combinations involving such band shall be applied</w:t>
      </w:r>
    </w:p>
    <w:p>
      <w:pPr>
        <w:pStyle w:val="76"/>
      </w:pPr>
      <w:r>
        <w:rPr>
          <w:lang w:eastAsia="zh-CN"/>
        </w:rPr>
        <w:t>-</w:t>
      </w:r>
      <w:r>
        <w:rPr>
          <w:lang w:eastAsia="zh-CN"/>
        </w:rPr>
        <w:tab/>
      </w:r>
      <w:r>
        <w:rPr>
          <w:lang w:eastAsia="zh-CN"/>
        </w:rPr>
        <w:t>When the operating band frequency range is &gt; 1 GHz, the applicable additional ΔR</w:t>
      </w:r>
      <w:r>
        <w:rPr>
          <w:vertAlign w:val="subscript"/>
          <w:lang w:eastAsia="zh-CN"/>
        </w:rPr>
        <w:t>IB,c</w:t>
      </w:r>
      <w:r>
        <w:rPr>
          <w:lang w:eastAsia="zh-CN"/>
        </w:rPr>
        <w:t xml:space="preserve"> shall be the maximum value for all band combinations defined in subclause </w:t>
      </w:r>
      <w:r>
        <w:t>7.3A.0.3</w:t>
      </w:r>
      <w:r>
        <w:rPr>
          <w:lang w:eastAsia="zh-CN"/>
        </w:rPr>
        <w:t>, 7.3C.0.3, 7.3B in this specification and 7.3A, 7.3B in TS 38.101-3 [4] for the applicable operating bands.</w:t>
      </w:r>
    </w:p>
    <w:p/>
    <w:p>
      <w:pPr>
        <w:pStyle w:val="84"/>
        <w:rPr>
          <w:rFonts w:eastAsia="??"/>
          <w:color w:val="FF0000"/>
          <w:sz w:val="32"/>
        </w:rPr>
      </w:pPr>
      <w:r>
        <w:rPr>
          <w:rFonts w:eastAsia="??"/>
          <w:color w:val="FF0000"/>
          <w:sz w:val="32"/>
        </w:rPr>
        <w:t xml:space="preserve">&lt;&lt;&lt; </w:t>
      </w:r>
      <w:r>
        <w:rPr>
          <w:rFonts w:hint="eastAsia" w:eastAsia="??"/>
          <w:color w:val="FF0000"/>
          <w:sz w:val="32"/>
          <w:lang w:val="en-US" w:eastAsia="zh-Hans"/>
        </w:rPr>
        <w:t>END</w:t>
      </w:r>
      <w:r>
        <w:rPr>
          <w:rFonts w:hint="default" w:eastAsia="??"/>
          <w:color w:val="FF0000"/>
          <w:sz w:val="32"/>
          <w:lang w:eastAsia="zh-Hans"/>
        </w:rPr>
        <w:t xml:space="preserve"> </w:t>
      </w:r>
      <w:r>
        <w:rPr>
          <w:rFonts w:eastAsia="??"/>
          <w:color w:val="FF0000"/>
          <w:sz w:val="32"/>
        </w:rPr>
        <w:t>OF CHANGES &gt;&gt;&gt;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Segoe UI">
    <w:altName w:val="苹方-简"/>
    <w:panose1 w:val="020B0502040204020203"/>
    <w:charset w:val="00"/>
    <w:family w:val="swiss"/>
    <w:pitch w:val="default"/>
    <w:sig w:usb0="00000000" w:usb1="00000000" w:usb2="00000009" w:usb3="00000000" w:csb0="000001FF" w:csb1="00000000"/>
  </w:font>
  <w:font w:name="MS Mincho">
    <w:altName w:val="Hiragino Sans"/>
    <w:panose1 w:val="02020609040205080304"/>
    <w:charset w:val="80"/>
    <w:family w:val="modern"/>
    <w:pitch w:val="default"/>
    <w:sig w:usb0="00000000" w:usb1="00000000" w:usb2="08000012" w:usb3="00000000" w:csb0="0002009F" w:csb1="00000000"/>
  </w:font>
  <w:font w:name="Gulim">
    <w:altName w:val="Apple SD Gothic Neo"/>
    <w:panose1 w:val="020B0600000101010101"/>
    <w:charset w:val="81"/>
    <w:family w:val="swiss"/>
    <w:pitch w:val="default"/>
    <w:sig w:usb0="00000000" w:usb1="00000000" w:usb2="00000030" w:usb3="00000000" w:csb0="0008009F" w:csb1="00000000"/>
  </w:font>
  <w:font w:name="Calibri Light">
    <w:altName w:val="Helvetica Neue"/>
    <w:panose1 w:val="020F0302020204030204"/>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MS PGothic">
    <w:altName w:val="Hiragino Sans"/>
    <w:panose1 w:val="020B0600070205080204"/>
    <w:charset w:val="80"/>
    <w:family w:val="swiss"/>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DengXian">
    <w:altName w:val="汉仪中等线KW"/>
    <w:panose1 w:val="02010600030101010101"/>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 w:name="Kingsoft Sign">
    <w:panose1 w:val="05050102010706020507"/>
    <w:charset w:val="00"/>
    <w:family w:val="auto"/>
    <w:pitch w:val="default"/>
    <w:sig w:usb0="00000000" w:usb1="10000000" w:usb2="00000000" w:usb3="00000000" w:csb0="00000001" w:csb1="00000000"/>
  </w:font>
  <w:font w:name="MS LineDraw">
    <w:altName w:val="苹方-简"/>
    <w:panose1 w:val="00000000000000000000"/>
    <w:charset w:val="00"/>
    <w:family w:val="modern"/>
    <w:pitch w:val="default"/>
    <w:sig w:usb0="00000000" w:usb1="00000000" w:usb2="00000000" w:usb3="00000000" w:csb0="00040001"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PMingLiU">
    <w:altName w:val="宋体-繁"/>
    <w:panose1 w:val="02010601000101010101"/>
    <w:charset w:val="00"/>
    <w:family w:val="auto"/>
    <w:pitch w:val="default"/>
    <w:sig w:usb0="00000000" w:usb1="00000000" w:usb2="00000010" w:usb3="00000000" w:csb0="00100000" w:csb1="00000000"/>
  </w:font>
  <w:font w:name="??">
    <w:altName w:val="苹方-简"/>
    <w:panose1 w:val="00000000000000000000"/>
    <w:charset w:val="00"/>
    <w:family w:val="roman"/>
    <w:pitch w:val="default"/>
    <w:sig w:usb0="00000000" w:usb1="00000000" w:usb2="00000010" w:usb3="00000000" w:csb0="00020000" w:csb1="00000000"/>
  </w:font>
  <w:font w:name="Osaka">
    <w:panose1 w:val="020B0600000000000000"/>
    <w:charset w:val="80"/>
    <w:family w:val="auto"/>
    <w:pitch w:val="default"/>
    <w:sig w:usb0="00000000" w:usb1="00000000" w:usb2="00000000" w:usb3="00000000" w:csb0="20000093"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Batang">
    <w:altName w:val="Apple SD Gothic Neo"/>
    <w:panose1 w:val="02030600000101010101"/>
    <w:charset w:val="81"/>
    <w:family w:val="roman"/>
    <w:pitch w:val="default"/>
    <w:sig w:usb0="00000000" w:usb1="00000000" w:usb2="00000030" w:usb3="00000000" w:csb0="0008009F" w:csb1="00000000"/>
  </w:font>
  <w:font w:name="Verdana">
    <w:panose1 w:val="020B0804030504040204"/>
    <w:charset w:val="00"/>
    <w:family w:val="swiss"/>
    <w:pitch w:val="default"/>
    <w:sig w:usb0="A10006FF" w:usb1="4000205B" w:usb2="00000010" w:usb3="00000000" w:csb0="2000019F" w:csb1="00000000"/>
  </w:font>
  <w:font w:name="Bookman Old Style">
    <w:altName w:val="苹方-简"/>
    <w:panose1 w:val="02050604050505020204"/>
    <w:charset w:val="00"/>
    <w:family w:val="roman"/>
    <w:pitch w:val="default"/>
    <w:sig w:usb0="00000000" w:usb1="00000000" w:usb2="00000000" w:usb3="00000000" w:csb0="0000009F" w:csb1="00000000"/>
  </w:font>
  <w:font w:name="v4.2.0">
    <w:altName w:val="苹方-简"/>
    <w:panose1 w:val="00000000000000000000"/>
    <w:charset w:val="00"/>
    <w:family w:val="auto"/>
    <w:pitch w:val="default"/>
    <w:sig w:usb0="00000000" w:usb1="00000000" w:usb2="00000000" w:usb3="00000000" w:csb0="00000000" w:csb1="00000000"/>
  </w:font>
  <w:font w:name="MingLiU">
    <w:altName w:val="宋体-繁"/>
    <w:panose1 w:val="02010609000101010101"/>
    <w:charset w:val="88"/>
    <w:family w:val="modern"/>
    <w:pitch w:val="default"/>
    <w:sig w:usb0="00000000" w:usb1="00000000" w:usb2="00000016" w:usb3="00000000" w:csb0="00100001"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冬青黑体简体中文"/>
    <w:panose1 w:val="020B0609070205080204"/>
    <w:charset w:val="80"/>
    <w:family w:val="modern"/>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
    <w:altName w:val="苹方-简"/>
    <w:panose1 w:val="00000000000000000000"/>
    <w:charset w:val="88"/>
    <w:family w:val="auto"/>
    <w:pitch w:val="default"/>
    <w:sig w:usb0="00000000" w:usb1="00000000" w:usb2="00000010" w:usb3="00000000" w:csb0="00100000" w:csb1="00000000"/>
  </w:font>
  <w:font w:name="Courier">
    <w:altName w:val="苹方-简"/>
    <w:panose1 w:val="02070409020205020404"/>
    <w:charset w:val="00"/>
    <w:family w:val="modern"/>
    <w:pitch w:val="default"/>
    <w:sig w:usb0="00000000" w:usb1="00000000" w:usb2="00000000" w:usb3="00000000" w:csb0="00000001" w:csb1="00000000"/>
  </w:font>
  <w:font w:name="Ericsson Capital TT">
    <w:altName w:val="苹方-简"/>
    <w:panose1 w:val="00000000000000000000"/>
    <w:charset w:val="00"/>
    <w:family w:val="auto"/>
    <w:pitch w:val="default"/>
    <w:sig w:usb0="00000000" w:usb1="00000000" w:usb2="00000000" w:usb3="00000000" w:csb0="0000009F" w:csb1="00000000"/>
  </w:font>
  <w:font w:name="Yu Gothic Light">
    <w:altName w:val="Hiragino Sans"/>
    <w:panose1 w:val="020B0300000000000000"/>
    <w:charset w:val="80"/>
    <w:family w:val="swiss"/>
    <w:pitch w:val="default"/>
    <w:sig w:usb0="00000000" w:usb1="00000000" w:usb2="00000016" w:usb3="00000000" w:csb0="0002009F" w:csb1="00000000"/>
  </w:font>
  <w:font w:name="Bookman">
    <w:altName w:val="苹方-简"/>
    <w:panose1 w:val="00000000000000000000"/>
    <w:charset w:val="00"/>
    <w:family w:val="roman"/>
    <w:pitch w:val="default"/>
    <w:sig w:usb0="00000000" w:usb1="00000000" w:usb2="00000000" w:usb3="00000000" w:csb0="00000001" w:csb1="00000000"/>
  </w:font>
  <w:font w:name="‚l‚r ‚oƒSƒVƒbƒN">
    <w:altName w:val="Hiragino Sans"/>
    <w:panose1 w:val="00000000000000000000"/>
    <w:charset w:val="80"/>
    <w:family w:val="modern"/>
    <w:pitch w:val="default"/>
    <w:sig w:usb0="00000000" w:usb1="00000000" w:usb2="00000010" w:usb3="00000000" w:csb0="00020000" w:csb1="00000000"/>
  </w:font>
  <w:font w:name="Yu Mincho">
    <w:altName w:val="Hiragino Sans"/>
    <w:panose1 w:val="00000000000000000000"/>
    <w:charset w:val="80"/>
    <w:family w:val="roman"/>
    <w:pitch w:val="default"/>
    <w:sig w:usb0="00000000" w:usb1="00000000" w:usb2="00000012" w:usb3="00000000" w:csb0="0002009F" w:csb1="00000000"/>
  </w:font>
  <w:font w:name="汉仪中黑KW">
    <w:panose1 w:val="00020600040101010101"/>
    <w:charset w:val="86"/>
    <w:family w:val="auto"/>
    <w:pitch w:val="default"/>
    <w:sig w:usb0="A00002BF" w:usb1="18EF7CFA" w:usb2="00000016" w:usb3="00000000" w:csb0="00040000" w:csb1="00000000"/>
  </w:font>
  <w:font w:name="SimHei">
    <w:altName w:val="汉仪中黑KW"/>
    <w:panose1 w:val="02010600030101010101"/>
    <w:charset w:val="00"/>
    <w:family w:val="modern"/>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 w:name="MS Mincho">
    <w:altName w:val="Hiragino Sans"/>
    <w:panose1 w:val="00000000000000000000"/>
    <w:charset w:val="00"/>
    <w:family w:val="modern"/>
    <w:pitch w:val="default"/>
    <w:sig w:usb0="00000000" w:usb1="00000000" w:usb2="08000012" w:usb3="00000000" w:csb0="0002009F" w:csb1="00000000"/>
  </w:font>
  <w:font w:name="Batang">
    <w:altName w:val="Apple SD Gothic Neo"/>
    <w:panose1 w:val="00000000000000000000"/>
    <w:charset w:val="00"/>
    <w:family w:val="roman"/>
    <w:pitch w:val="default"/>
    <w:sig w:usb0="00000000" w:usb1="00000000" w:usb2="00000030" w:usb3="00000000" w:csb0="0008009F" w:csb1="00000000"/>
  </w:font>
  <w:font w:name="Osaka">
    <w:panose1 w:val="020B0600000000000000"/>
    <w:charset w:val="00"/>
    <w:family w:val="auto"/>
    <w:pitch w:val="default"/>
    <w:sig w:usb0="00000000" w:usb1="00000000" w:usb2="00000000" w:usb3="00000000" w:csb0="20000093" w:csb1="00000000"/>
  </w:font>
  <w:font w:name="Malgun Gothic">
    <w:altName w:val="Apple SD Gothic Neo"/>
    <w:panose1 w:val="00000000000000000000"/>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 w:name="MS Gothic">
    <w:altName w:val="苹方-简"/>
    <w:panose1 w:val="00000000000000000000"/>
    <w:charset w:val="00"/>
    <w:family w:val="modern"/>
    <w:pitch w:val="default"/>
    <w:sig w:usb0="00000000" w:usb1="00000000" w:usb2="08000012" w:usb3="00000000" w:csb0="0002009F" w:csb1="00000000"/>
  </w:font>
  <w:font w:name="MS PGothic">
    <w:altName w:val="苹方-简"/>
    <w:panose1 w:val="00000000000000000000"/>
    <w:charset w:val="00"/>
    <w:family w:val="swiss"/>
    <w:pitch w:val="default"/>
    <w:sig w:usb0="00000000" w:usb1="00000000" w:usb2="08000012" w:usb3="00000000" w:csb0="0002009F" w:csb1="00000000"/>
  </w:font>
  <w:font w:name="MingLiU">
    <w:altName w:val="宋体-繁"/>
    <w:panose1 w:val="00000000000000000000"/>
    <w:charset w:val="00"/>
    <w:family w:val="modern"/>
    <w:pitch w:val="default"/>
    <w:sig w:usb0="00000000" w:usb1="00000000" w:usb2="00000016" w:usb3="00000000" w:csb0="00100001" w:csb1="00000000"/>
  </w:font>
  <w:font w:name="????">
    <w:altName w:val="苹方-简"/>
    <w:panose1 w:val="00000000000000000000"/>
    <w:charset w:val="00"/>
    <w:family w:val="auto"/>
    <w:pitch w:val="default"/>
    <w:sig w:usb0="00000000" w:usb1="00000000" w:usb2="00000010" w:usb3="00000000" w:csb0="00100000" w:csb1="00000000"/>
  </w:font>
  <w:font w:name="Vrinda">
    <w:altName w:val="苹方-简"/>
    <w:panose1 w:val="00000400000000000000"/>
    <w:charset w:val="00"/>
    <w:family w:val="swiss"/>
    <w:pitch w:val="default"/>
    <w:sig w:usb0="00000000" w:usb1="00000000" w:usb2="00000000" w:usb3="00000000" w:csb0="00000001" w:csb1="00000000"/>
  </w:font>
  <w:font w:name="??">
    <w:altName w:val="Hiragino Sans"/>
    <w:panose1 w:val="00000000000000000000"/>
    <w:charset w:val="80"/>
    <w:family w:val="roman"/>
    <w:pitch w:val="default"/>
    <w:sig w:usb0="00000000" w:usb1="00000000" w:usb2="00000010" w:usb3="00000000" w:csb0="00020000" w:csb1="00000000"/>
  </w:font>
  <w:font w:name="v5.0.0">
    <w:altName w:val="苹方-简"/>
    <w:panose1 w:val="00000000000000000000"/>
    <w:charset w:val="00"/>
    <w:family w:val="roman"/>
    <w:pitch w:val="default"/>
    <w:sig w:usb0="00000000" w:usb1="00000000" w:usb2="00000000" w:usb3="00000000" w:csb0="00040001" w:csb1="00000000"/>
  </w:font>
  <w:font w:name="Times-Roman">
    <w:altName w:val="苹方-简"/>
    <w:panose1 w:val="00000000000000000000"/>
    <w:charset w:val="00"/>
    <w:family w:val="roman"/>
    <w:pitch w:val="default"/>
    <w:sig w:usb0="00000000" w:usb1="00000000" w:usb2="00000000" w:usb3="00000000" w:csb0="00000001" w:csb1="00000000"/>
  </w:font>
  <w:font w:name="Yu Gothic">
    <w:altName w:val="Hiragino Sans"/>
    <w:panose1 w:val="020B0400000000000000"/>
    <w:charset w:val="80"/>
    <w:family w:val="swiss"/>
    <w:pitch w:val="default"/>
    <w:sig w:usb0="00000000" w:usb1="00000000" w:usb2="00000016" w:usb3="00000000" w:csb0="0002009F" w:csb1="00000000"/>
  </w:font>
  <w:font w:name="Arial Bold">
    <w:panose1 w:val="020B0604020202090204"/>
    <w:charset w:val="00"/>
    <w:family w:val="auto"/>
    <w:pitch w:val="default"/>
    <w:sig w:usb0="E0000AFF" w:usb1="00007843" w:usb2="00000001" w:usb3="00000000" w:csb0="400001BF" w:csb1="DFF70000"/>
  </w:font>
  <w:font w:name="Cambria Math">
    <w:altName w:val="Kingsoft Math"/>
    <w:panose1 w:val="02040503050406030204"/>
    <w:charset w:val="00"/>
    <w:family w:val="roman"/>
    <w:pitch w:val="default"/>
    <w:sig w:usb0="00000000" w:usb1="00000000" w:usb2="02000000" w:usb3="00000000" w:csb0="0000019F" w:csb1="00000000"/>
  </w:font>
  <w:font w:name="?? ??">
    <w:altName w:val="Hiragino Sans"/>
    <w:panose1 w:val="00000000000000000000"/>
    <w:charset w:val="80"/>
    <w:family w:val="roman"/>
    <w:pitch w:val="default"/>
    <w:sig w:usb0="00000000" w:usb1="00000000" w:usb2="00000010" w:usb3="00000000" w:csb0="00020000" w:csb1="00000000"/>
  </w:font>
  <w:font w:name="×–¾’©‘Ì">
    <w:altName w:val="Hiragino Sans"/>
    <w:panose1 w:val="00000000000000000000"/>
    <w:charset w:val="80"/>
    <w:family w:val="auto"/>
    <w:pitch w:val="default"/>
    <w:sig w:usb0="00000000" w:usb1="00000000" w:usb2="00000010" w:usb3="00000000" w:csb0="00020001" w:csb1="00000000"/>
  </w:font>
  <w:font w:name="Mathematica1">
    <w:altName w:val="Thonburi"/>
    <w:panose1 w:val="00000000000000000000"/>
    <w:charset w:val="02"/>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Kingsoft Math">
    <w:panose1 w:val="02040503050406030204"/>
    <w:charset w:val="00"/>
    <w:family w:val="auto"/>
    <w:pitch w:val="default"/>
    <w:sig w:usb0="80000087" w:usb1="00002068"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43"/>
      </w:rPr>
    </w:pPr>
    <w:r>
      <w:rPr>
        <w:rStyle w:val="43"/>
      </w:rPr>
      <w:fldChar w:fldCharType="begin"/>
    </w:r>
    <w:r>
      <w:rPr>
        <w:rStyle w:val="43"/>
      </w:rPr>
      <w:instrText xml:space="preserve">PAGE  </w:instrText>
    </w:r>
    <w:r>
      <w:rPr>
        <w:rStyle w:val="43"/>
      </w:rPr>
      <w:fldChar w:fldCharType="separate"/>
    </w:r>
    <w:r>
      <w:rPr>
        <w:rStyle w:val="43"/>
      </w:rPr>
      <w:t>212</w:t>
    </w:r>
    <w:r>
      <w:rPr>
        <w:rStyle w:val="43"/>
      </w:rPr>
      <w:fldChar w:fldCharType="end"/>
    </w:r>
  </w:p>
  <w:p>
    <w:pPr>
      <w:framePr w:h="284" w:hRule="exact" w:wrap="around" w:vAnchor="text" w:hAnchor="page" w:x="1162" w:y="1"/>
      <w:rPr>
        <w:rFonts w:ascii="Arial" w:hAnsi="Arial" w:cs="Arial"/>
        <w:b/>
        <w:sz w:val="18"/>
        <w:szCs w:val="18"/>
      </w:rPr>
    </w:pPr>
    <w:r>
      <w:rPr>
        <w:rFonts w:ascii="Arial" w:hAnsi="Arial" w:cs="Arial"/>
        <w:b/>
        <w:sz w:val="18"/>
        <w:szCs w:val="18"/>
      </w:rPr>
      <w:t>Release 17</w:t>
    </w:r>
  </w:p>
  <w:p>
    <w:pPr>
      <w:pStyle w:val="35"/>
      <w:jc w:val="right"/>
      <w:rPr>
        <w:rFonts w:cs="Arial"/>
        <w:b w:val="0"/>
      </w:rPr>
    </w:pPr>
    <w:r>
      <w:t>3GPP TS 38.521-1 V17.2.0 (2021-09)</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FEEEE3E"/>
    <w:rsid w:val="DD678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8">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page number"/>
    <w:basedOn w:val="42"/>
    <w:unhideWhenUsed/>
    <w:uiPriority w:val="0"/>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yushi</cp:lastModifiedBy>
  <cp:lastPrinted>1900-01-01T15:00:00Z</cp:lastPrinted>
  <dcterms:modified xsi:type="dcterms:W3CDTF">2021-10-30T10:45:51Z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R5-217552</vt:lpwstr>
  </property>
  <property fmtid="{D5CDD505-2E9C-101B-9397-08002B2CF9AE}" pid="10" name="Spec#">
    <vt:lpwstr>38.521-1</vt:lpwstr>
  </property>
  <property fmtid="{D5CDD505-2E9C-101B-9397-08002B2CF9AE}" pid="11" name="Cr#">
    <vt:lpwstr>1455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Addition of n3 CBW 50MHz into TC 7.3.2 Reference sensitivity power level</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y fmtid="{D5CDD505-2E9C-101B-9397-08002B2CF9AE}" pid="21" name="KSOProductBuildVer">
    <vt:lpwstr>2052-3.4.0.5283</vt:lpwstr>
  </property>
</Properties>
</file>